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C4382" w:rsidRPr="002F67C2" w:rsidRDefault="008C4382" w:rsidP="002F67C2">
      <w:pPr>
        <w:pStyle w:val="TableText"/>
        <w:jc w:val="right"/>
      </w:pPr>
    </w:p>
    <w:tbl>
      <w:tblPr>
        <w:tblpPr w:leftFromText="180" w:rightFromText="180" w:horzAnchor="margin" w:tblpY="-675"/>
        <w:tblW w:w="10031" w:type="dxa"/>
        <w:tblLayout w:type="fixed"/>
        <w:tblLook w:val="0000" w:firstRow="0" w:lastRow="0" w:firstColumn="0" w:lastColumn="0" w:noHBand="0" w:noVBand="0"/>
      </w:tblPr>
      <w:tblGrid>
        <w:gridCol w:w="6911"/>
        <w:gridCol w:w="3120"/>
      </w:tblGrid>
      <w:tr w:rsidR="00AD180E" w:rsidTr="008C1B42">
        <w:trPr>
          <w:cantSplit/>
        </w:trPr>
        <w:tc>
          <w:tcPr>
            <w:tcW w:w="6911" w:type="dxa"/>
          </w:tcPr>
          <w:p w:rsidR="00AD180E" w:rsidRPr="00FD790B" w:rsidRDefault="00AD180E" w:rsidP="008C1B42">
            <w:pPr>
              <w:spacing w:before="400" w:after="48" w:line="240" w:lineRule="atLeast"/>
              <w:rPr>
                <w:rFonts w:ascii="Verdana" w:hAnsi="Verdana"/>
                <w:position w:val="6"/>
                <w:lang w:val="en-US"/>
              </w:rPr>
            </w:pPr>
            <w:r w:rsidRPr="00FD790B">
              <w:rPr>
                <w:rFonts w:ascii="Verdana" w:hAnsi="Verdana" w:cs="Times"/>
                <w:b/>
                <w:position w:val="6"/>
                <w:szCs w:val="22"/>
                <w:lang w:val="en-US"/>
              </w:rPr>
              <w:t xml:space="preserve">World </w:t>
            </w:r>
            <w:proofErr w:type="spellStart"/>
            <w:r w:rsidRPr="00FD790B">
              <w:rPr>
                <w:rFonts w:ascii="Verdana" w:hAnsi="Verdana" w:cs="Times"/>
                <w:b/>
                <w:position w:val="6"/>
                <w:szCs w:val="22"/>
                <w:lang w:val="en-US"/>
              </w:rPr>
              <w:t>Radiocommunication</w:t>
            </w:r>
            <w:proofErr w:type="spellEnd"/>
            <w:r w:rsidRPr="00FD790B">
              <w:rPr>
                <w:rFonts w:ascii="Verdana" w:hAnsi="Verdana" w:cs="Times"/>
                <w:b/>
                <w:position w:val="6"/>
                <w:szCs w:val="22"/>
                <w:lang w:val="en-US"/>
              </w:rPr>
              <w:t xml:space="preserve"> Conference (WRC-12)</w:t>
            </w:r>
            <w:r w:rsidRPr="00FD790B">
              <w:rPr>
                <w:rFonts w:ascii="Verdana" w:hAnsi="Verdana" w:cs="Times"/>
                <w:b/>
                <w:position w:val="6"/>
                <w:sz w:val="26"/>
                <w:szCs w:val="26"/>
                <w:lang w:val="en-US"/>
              </w:rPr>
              <w:br/>
            </w:r>
            <w:r w:rsidRPr="00FD790B">
              <w:rPr>
                <w:rFonts w:ascii="Verdana" w:hAnsi="Verdana"/>
                <w:b/>
                <w:bCs/>
                <w:position w:val="6"/>
                <w:sz w:val="18"/>
                <w:szCs w:val="18"/>
                <w:lang w:val="en-US"/>
              </w:rPr>
              <w:t>Geneva, 23 January - 17 February 2012</w:t>
            </w:r>
          </w:p>
        </w:tc>
        <w:tc>
          <w:tcPr>
            <w:tcW w:w="3120" w:type="dxa"/>
          </w:tcPr>
          <w:p w:rsidR="00AD180E" w:rsidRDefault="004C3CCA" w:rsidP="008C1B42">
            <w:pPr>
              <w:spacing w:line="240" w:lineRule="atLeast"/>
            </w:pPr>
            <w:bookmarkStart w:id="0" w:name="ditulogo"/>
            <w:bookmarkEnd w:id="0"/>
            <w:r>
              <w:rPr>
                <w:noProof/>
                <w:lang w:val="fr-FR" w:eastAsia="fr-FR"/>
              </w:rPr>
              <w:drawing>
                <wp:inline distT="0" distB="0" distL="0" distR="0">
                  <wp:extent cx="1762125" cy="742950"/>
                  <wp:effectExtent l="19050" t="0" r="9525"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1762125" cy="742950"/>
                          </a:xfrm>
                          <a:prstGeom prst="rect">
                            <a:avLst/>
                          </a:prstGeom>
                          <a:noFill/>
                          <a:ln w="9525">
                            <a:noFill/>
                            <a:miter lim="800000"/>
                            <a:headEnd/>
                            <a:tailEnd/>
                          </a:ln>
                        </pic:spPr>
                      </pic:pic>
                    </a:graphicData>
                  </a:graphic>
                </wp:inline>
              </w:drawing>
            </w:r>
          </w:p>
        </w:tc>
      </w:tr>
      <w:tr w:rsidR="00AD180E" w:rsidRPr="00617BE4" w:rsidTr="008C1B42">
        <w:trPr>
          <w:cantSplit/>
        </w:trPr>
        <w:tc>
          <w:tcPr>
            <w:tcW w:w="6911" w:type="dxa"/>
            <w:tcBorders>
              <w:bottom w:val="single" w:sz="12" w:space="0" w:color="auto"/>
            </w:tcBorders>
          </w:tcPr>
          <w:p w:rsidR="00AD180E" w:rsidRPr="00617BE4" w:rsidRDefault="00AD180E" w:rsidP="008C1B42">
            <w:pPr>
              <w:spacing w:after="48" w:line="240" w:lineRule="atLeast"/>
              <w:rPr>
                <w:b/>
                <w:smallCaps/>
              </w:rPr>
            </w:pPr>
          </w:p>
        </w:tc>
        <w:tc>
          <w:tcPr>
            <w:tcW w:w="3120" w:type="dxa"/>
            <w:tcBorders>
              <w:bottom w:val="single" w:sz="12" w:space="0" w:color="auto"/>
            </w:tcBorders>
          </w:tcPr>
          <w:p w:rsidR="00AD180E" w:rsidRPr="00617BE4" w:rsidRDefault="00AD180E" w:rsidP="008C1B42">
            <w:pPr>
              <w:spacing w:line="240" w:lineRule="atLeast"/>
              <w:rPr>
                <w:rFonts w:ascii="Verdana" w:hAnsi="Verdana"/>
              </w:rPr>
            </w:pPr>
          </w:p>
        </w:tc>
      </w:tr>
      <w:tr w:rsidR="00AD180E" w:rsidRPr="00C324A8" w:rsidTr="008C1B42">
        <w:trPr>
          <w:cantSplit/>
        </w:trPr>
        <w:tc>
          <w:tcPr>
            <w:tcW w:w="6911" w:type="dxa"/>
            <w:tcBorders>
              <w:top w:val="single" w:sz="12" w:space="0" w:color="auto"/>
            </w:tcBorders>
          </w:tcPr>
          <w:p w:rsidR="00AD180E" w:rsidRPr="00C324A8" w:rsidRDefault="00AD180E" w:rsidP="008C1B42">
            <w:pPr>
              <w:spacing w:after="48" w:line="240" w:lineRule="atLeast"/>
              <w:rPr>
                <w:rFonts w:ascii="Verdana" w:hAnsi="Verdana"/>
                <w:b/>
                <w:smallCaps/>
              </w:rPr>
            </w:pPr>
          </w:p>
        </w:tc>
        <w:tc>
          <w:tcPr>
            <w:tcW w:w="3120" w:type="dxa"/>
            <w:tcBorders>
              <w:top w:val="single" w:sz="12" w:space="0" w:color="auto"/>
            </w:tcBorders>
          </w:tcPr>
          <w:p w:rsidR="00AD180E" w:rsidRPr="00C324A8" w:rsidRDefault="00AD180E" w:rsidP="008C1B42">
            <w:pPr>
              <w:spacing w:line="240" w:lineRule="atLeast"/>
              <w:rPr>
                <w:rFonts w:ascii="Verdana" w:hAnsi="Verdana"/>
              </w:rPr>
            </w:pPr>
          </w:p>
        </w:tc>
      </w:tr>
      <w:tr w:rsidR="00AD180E" w:rsidRPr="00FD790B" w:rsidTr="008C1B42">
        <w:trPr>
          <w:cantSplit/>
          <w:trHeight w:val="23"/>
        </w:trPr>
        <w:tc>
          <w:tcPr>
            <w:tcW w:w="6911" w:type="dxa"/>
            <w:vMerge w:val="restart"/>
          </w:tcPr>
          <w:p w:rsidR="00AD180E" w:rsidRPr="00AD180E" w:rsidRDefault="00AD180E" w:rsidP="008C1B42">
            <w:pPr>
              <w:tabs>
                <w:tab w:val="left" w:pos="851"/>
              </w:tabs>
              <w:spacing w:line="240" w:lineRule="atLeast"/>
              <w:rPr>
                <w:rFonts w:ascii="Verdana" w:hAnsi="Verdana"/>
                <w:sz w:val="20"/>
              </w:rPr>
            </w:pPr>
            <w:r w:rsidRPr="00AD180E">
              <w:rPr>
                <w:rFonts w:ascii="Verdana" w:hAnsi="Verdana"/>
                <w:b/>
                <w:sz w:val="20"/>
              </w:rPr>
              <w:t>PLENARY MEETING</w:t>
            </w:r>
          </w:p>
        </w:tc>
        <w:tc>
          <w:tcPr>
            <w:tcW w:w="3120" w:type="dxa"/>
          </w:tcPr>
          <w:p w:rsidR="00AD180E" w:rsidRPr="00AD180E" w:rsidRDefault="00AD180E" w:rsidP="00AD180E">
            <w:pPr>
              <w:tabs>
                <w:tab w:val="left" w:pos="851"/>
              </w:tabs>
              <w:spacing w:after="0" w:line="240" w:lineRule="atLeast"/>
              <w:rPr>
                <w:rFonts w:ascii="Verdana" w:hAnsi="Verdana"/>
                <w:b/>
                <w:sz w:val="20"/>
                <w:lang w:val="en-US"/>
              </w:rPr>
            </w:pPr>
            <w:r w:rsidRPr="00AD180E">
              <w:rPr>
                <w:rFonts w:ascii="Verdana" w:hAnsi="Verdana"/>
                <w:b/>
                <w:sz w:val="20"/>
                <w:lang w:val="en-US"/>
              </w:rPr>
              <w:t>Addendum 10 to</w:t>
            </w:r>
          </w:p>
          <w:p w:rsidR="00AD180E" w:rsidRPr="00AD180E" w:rsidRDefault="00AD180E" w:rsidP="00AD180E">
            <w:pPr>
              <w:tabs>
                <w:tab w:val="left" w:pos="851"/>
              </w:tabs>
              <w:spacing w:after="0" w:line="240" w:lineRule="atLeast"/>
              <w:rPr>
                <w:rFonts w:ascii="Verdana" w:hAnsi="Verdana"/>
                <w:sz w:val="20"/>
                <w:lang w:val="en-US"/>
              </w:rPr>
            </w:pPr>
            <w:r w:rsidRPr="00AD180E">
              <w:rPr>
                <w:rFonts w:ascii="Verdana" w:hAnsi="Verdana"/>
                <w:b/>
                <w:sz w:val="20"/>
                <w:lang w:val="en-US"/>
              </w:rPr>
              <w:t xml:space="preserve">Document </w:t>
            </w:r>
            <w:r w:rsidR="00847039">
              <w:rPr>
                <w:rFonts w:ascii="Verdana" w:hAnsi="Verdana"/>
                <w:b/>
                <w:sz w:val="20"/>
                <w:lang w:val="en-US"/>
              </w:rPr>
              <w:t>5</w:t>
            </w:r>
            <w:r w:rsidRPr="00AD180E">
              <w:rPr>
                <w:rFonts w:ascii="Verdana" w:hAnsi="Verdana"/>
                <w:b/>
                <w:sz w:val="20"/>
                <w:lang w:val="en-US"/>
              </w:rPr>
              <w:t>-E</w:t>
            </w:r>
          </w:p>
        </w:tc>
      </w:tr>
      <w:tr w:rsidR="00AD180E" w:rsidRPr="00D85051" w:rsidTr="008C1B42">
        <w:trPr>
          <w:cantSplit/>
          <w:trHeight w:val="23"/>
        </w:trPr>
        <w:tc>
          <w:tcPr>
            <w:tcW w:w="6911" w:type="dxa"/>
            <w:vMerge/>
          </w:tcPr>
          <w:p w:rsidR="00AD180E" w:rsidRPr="00AD180E" w:rsidRDefault="00AD180E" w:rsidP="008C1B42">
            <w:pPr>
              <w:tabs>
                <w:tab w:val="left" w:pos="851"/>
              </w:tabs>
              <w:spacing w:line="240" w:lineRule="atLeast"/>
              <w:rPr>
                <w:rFonts w:ascii="Verdana" w:hAnsi="Verdana"/>
                <w:b/>
                <w:sz w:val="20"/>
                <w:lang w:val="en-US"/>
              </w:rPr>
            </w:pPr>
          </w:p>
        </w:tc>
        <w:tc>
          <w:tcPr>
            <w:tcW w:w="3120" w:type="dxa"/>
          </w:tcPr>
          <w:p w:rsidR="00AD180E" w:rsidRPr="00AD180E" w:rsidRDefault="00AD180E" w:rsidP="00AD180E">
            <w:pPr>
              <w:tabs>
                <w:tab w:val="left" w:pos="993"/>
              </w:tabs>
              <w:spacing w:after="0"/>
              <w:rPr>
                <w:rFonts w:ascii="Verdana" w:hAnsi="Verdana"/>
                <w:sz w:val="20"/>
              </w:rPr>
            </w:pPr>
            <w:r w:rsidRPr="00AD180E">
              <w:rPr>
                <w:rFonts w:ascii="Verdana" w:hAnsi="Verdana"/>
                <w:b/>
                <w:sz w:val="20"/>
                <w:lang w:val="en-US"/>
              </w:rPr>
              <w:t xml:space="preserve"> </w:t>
            </w:r>
            <w:r w:rsidRPr="00AD180E">
              <w:rPr>
                <w:rFonts w:ascii="Verdana" w:hAnsi="Verdana"/>
                <w:b/>
                <w:sz w:val="20"/>
              </w:rPr>
              <w:t>2011</w:t>
            </w:r>
          </w:p>
        </w:tc>
      </w:tr>
      <w:tr w:rsidR="00AD180E" w:rsidRPr="00D85051" w:rsidTr="008C1B42">
        <w:trPr>
          <w:cantSplit/>
          <w:trHeight w:val="23"/>
        </w:trPr>
        <w:tc>
          <w:tcPr>
            <w:tcW w:w="6911" w:type="dxa"/>
            <w:vMerge/>
          </w:tcPr>
          <w:p w:rsidR="00AD180E" w:rsidRPr="00AD180E" w:rsidRDefault="00AD180E" w:rsidP="008C1B42">
            <w:pPr>
              <w:tabs>
                <w:tab w:val="left" w:pos="851"/>
              </w:tabs>
              <w:spacing w:line="240" w:lineRule="atLeast"/>
              <w:rPr>
                <w:rFonts w:ascii="Verdana" w:hAnsi="Verdana"/>
                <w:b/>
                <w:sz w:val="20"/>
              </w:rPr>
            </w:pPr>
          </w:p>
        </w:tc>
        <w:tc>
          <w:tcPr>
            <w:tcW w:w="3120" w:type="dxa"/>
          </w:tcPr>
          <w:p w:rsidR="00AD180E" w:rsidRPr="00AD180E" w:rsidRDefault="00AD180E" w:rsidP="00AD180E">
            <w:pPr>
              <w:tabs>
                <w:tab w:val="left" w:pos="993"/>
              </w:tabs>
              <w:spacing w:after="0"/>
              <w:rPr>
                <w:rFonts w:ascii="Verdana" w:hAnsi="Verdana"/>
                <w:sz w:val="20"/>
              </w:rPr>
            </w:pPr>
            <w:r w:rsidRPr="00AD180E">
              <w:rPr>
                <w:rFonts w:ascii="Verdana" w:hAnsi="Verdana"/>
                <w:b/>
                <w:sz w:val="20"/>
              </w:rPr>
              <w:t>Original: English</w:t>
            </w:r>
          </w:p>
        </w:tc>
      </w:tr>
      <w:tr w:rsidR="00AD180E" w:rsidTr="008C1B42">
        <w:trPr>
          <w:cantSplit/>
          <w:trHeight w:val="770"/>
        </w:trPr>
        <w:tc>
          <w:tcPr>
            <w:tcW w:w="10031" w:type="dxa"/>
            <w:gridSpan w:val="2"/>
          </w:tcPr>
          <w:p w:rsidR="00AD180E" w:rsidRDefault="00AD180E" w:rsidP="008C1B42">
            <w:pPr>
              <w:pStyle w:val="Source"/>
            </w:pPr>
            <w:bookmarkStart w:id="1" w:name="_GoBack"/>
            <w:bookmarkEnd w:id="1"/>
          </w:p>
        </w:tc>
      </w:tr>
      <w:tr w:rsidR="00AD180E" w:rsidTr="008C1B42">
        <w:trPr>
          <w:cantSplit/>
        </w:trPr>
        <w:tc>
          <w:tcPr>
            <w:tcW w:w="10031" w:type="dxa"/>
            <w:gridSpan w:val="2"/>
          </w:tcPr>
          <w:p w:rsidR="00AD180E" w:rsidRPr="00AD180E" w:rsidRDefault="00AD180E" w:rsidP="008C1B42">
            <w:pPr>
              <w:pStyle w:val="Title1"/>
              <w:rPr>
                <w:sz w:val="28"/>
                <w:szCs w:val="28"/>
              </w:rPr>
            </w:pPr>
            <w:r w:rsidRPr="00AD180E">
              <w:rPr>
                <w:sz w:val="28"/>
                <w:szCs w:val="28"/>
              </w:rPr>
              <w:t>EUROPEAN COMMON PROPOSALS FOR</w:t>
            </w:r>
            <w:r w:rsidRPr="00AD180E">
              <w:rPr>
                <w:sz w:val="28"/>
                <w:szCs w:val="28"/>
              </w:rPr>
              <w:br/>
              <w:t>THE WORK OF THE CONFERENCE</w:t>
            </w:r>
          </w:p>
        </w:tc>
      </w:tr>
      <w:tr w:rsidR="00AD180E" w:rsidTr="008C1B42">
        <w:trPr>
          <w:cantSplit/>
        </w:trPr>
        <w:tc>
          <w:tcPr>
            <w:tcW w:w="10031" w:type="dxa"/>
            <w:gridSpan w:val="2"/>
          </w:tcPr>
          <w:p w:rsidR="00AD180E" w:rsidRPr="00AD180E" w:rsidRDefault="00AD180E" w:rsidP="00AD180E">
            <w:pPr>
              <w:pStyle w:val="Title2"/>
              <w:rPr>
                <w:sz w:val="28"/>
                <w:szCs w:val="28"/>
              </w:rPr>
            </w:pPr>
            <w:r>
              <w:rPr>
                <w:sz w:val="28"/>
                <w:szCs w:val="28"/>
              </w:rPr>
              <w:t>PART 10</w:t>
            </w:r>
          </w:p>
        </w:tc>
      </w:tr>
    </w:tbl>
    <w:p w:rsidR="008C4382" w:rsidRPr="006D6678" w:rsidRDefault="00AD180E">
      <w:pPr>
        <w:pStyle w:val="Title3"/>
        <w:rPr>
          <w:b/>
          <w:sz w:val="28"/>
          <w:szCs w:val="28"/>
        </w:rPr>
      </w:pPr>
      <w:r w:rsidRPr="006D6678">
        <w:rPr>
          <w:b/>
          <w:sz w:val="28"/>
          <w:szCs w:val="28"/>
        </w:rPr>
        <w:t>A</w:t>
      </w:r>
      <w:r w:rsidR="008C1B42" w:rsidRPr="006D6678">
        <w:rPr>
          <w:b/>
          <w:sz w:val="28"/>
          <w:szCs w:val="28"/>
        </w:rPr>
        <w:t xml:space="preserve">genda item </w:t>
      </w:r>
      <w:r w:rsidR="008C4382" w:rsidRPr="006D6678">
        <w:rPr>
          <w:b/>
          <w:sz w:val="28"/>
          <w:szCs w:val="28"/>
        </w:rPr>
        <w:t>1.10</w:t>
      </w:r>
    </w:p>
    <w:p w:rsidR="008C4382" w:rsidRDefault="008C4382" w:rsidP="00742299">
      <w:pPr>
        <w:spacing w:after="0"/>
        <w:rPr>
          <w:rFonts w:ascii="Times New Roman" w:hAnsi="Times New Roman"/>
          <w:sz w:val="24"/>
          <w:szCs w:val="24"/>
          <w:lang w:val="en-US"/>
        </w:rPr>
      </w:pPr>
    </w:p>
    <w:p w:rsidR="008C1B42" w:rsidRPr="008C1B42" w:rsidRDefault="008C1B42" w:rsidP="008C1B42">
      <w:pPr>
        <w:tabs>
          <w:tab w:val="left" w:pos="1134"/>
          <w:tab w:val="left" w:pos="1871"/>
          <w:tab w:val="left" w:pos="2268"/>
        </w:tabs>
        <w:overflowPunct w:val="0"/>
        <w:autoSpaceDE w:val="0"/>
        <w:autoSpaceDN w:val="0"/>
        <w:adjustRightInd w:val="0"/>
        <w:spacing w:before="240" w:after="0"/>
        <w:textAlignment w:val="baseline"/>
        <w:rPr>
          <w:rFonts w:ascii="Times New Roman" w:hAnsi="Times New Roman"/>
          <w:sz w:val="24"/>
          <w:lang w:val="en-GB" w:eastAsia="en-US"/>
        </w:rPr>
      </w:pPr>
      <w:r w:rsidRPr="008C1B42">
        <w:rPr>
          <w:rFonts w:ascii="Times New Roman" w:hAnsi="Times New Roman"/>
          <w:sz w:val="24"/>
          <w:lang w:val="en-GB" w:eastAsia="en-US"/>
        </w:rPr>
        <w:t>1.10</w:t>
      </w:r>
      <w:r w:rsidRPr="008C1B42">
        <w:rPr>
          <w:rFonts w:ascii="Times New Roman" w:hAnsi="Times New Roman"/>
          <w:sz w:val="24"/>
          <w:lang w:val="en-GB" w:eastAsia="en-US"/>
        </w:rPr>
        <w:tab/>
      </w:r>
      <w:proofErr w:type="gramStart"/>
      <w:r w:rsidRPr="008C1B42">
        <w:rPr>
          <w:rFonts w:ascii="Times New Roman" w:hAnsi="Times New Roman"/>
          <w:sz w:val="24"/>
          <w:lang w:val="en-GB" w:eastAsia="en-US"/>
        </w:rPr>
        <w:t>to</w:t>
      </w:r>
      <w:proofErr w:type="gramEnd"/>
      <w:r w:rsidRPr="008C1B42">
        <w:rPr>
          <w:rFonts w:ascii="Times New Roman" w:hAnsi="Times New Roman"/>
          <w:sz w:val="24"/>
          <w:lang w:val="en-GB" w:eastAsia="en-US"/>
        </w:rPr>
        <w:t xml:space="preserve"> examine the frequency allocation requirements with regard to operation of safety systems for ships and ports and associated regulatory provisions, in accordance with Resolution </w:t>
      </w:r>
      <w:r w:rsidRPr="008C1B42">
        <w:rPr>
          <w:rFonts w:ascii="Times New Roman" w:hAnsi="Times New Roman"/>
          <w:b/>
          <w:sz w:val="24"/>
          <w:lang w:val="en-GB" w:eastAsia="en-US"/>
        </w:rPr>
        <w:t>357 (WRC</w:t>
      </w:r>
      <w:r w:rsidRPr="008C1B42">
        <w:rPr>
          <w:rFonts w:ascii="Times New Roman" w:hAnsi="Times New Roman"/>
          <w:b/>
          <w:sz w:val="24"/>
          <w:lang w:val="en-GB" w:eastAsia="en-US"/>
        </w:rPr>
        <w:noBreakHyphen/>
        <w:t>07)</w:t>
      </w:r>
      <w:r w:rsidRPr="008C1B42">
        <w:rPr>
          <w:rFonts w:ascii="Times New Roman" w:hAnsi="Times New Roman"/>
          <w:bCs/>
          <w:sz w:val="24"/>
          <w:lang w:val="en-GB" w:eastAsia="en-US"/>
        </w:rPr>
        <w:t>;</w:t>
      </w:r>
    </w:p>
    <w:p w:rsidR="008C1B42" w:rsidRPr="008C1B42" w:rsidRDefault="008C1B42" w:rsidP="00742299">
      <w:pPr>
        <w:spacing w:after="0"/>
        <w:rPr>
          <w:rFonts w:ascii="Times New Roman" w:hAnsi="Times New Roman"/>
          <w:sz w:val="24"/>
          <w:szCs w:val="24"/>
          <w:lang w:val="en-GB"/>
        </w:rPr>
      </w:pPr>
    </w:p>
    <w:p w:rsidR="008C4382" w:rsidRDefault="008C4382" w:rsidP="00742299">
      <w:pPr>
        <w:spacing w:after="0"/>
        <w:rPr>
          <w:rFonts w:ascii="Times New Roman" w:hAnsi="Times New Roman"/>
          <w:sz w:val="24"/>
          <w:szCs w:val="24"/>
          <w:lang w:val="en-US"/>
        </w:rPr>
      </w:pPr>
    </w:p>
    <w:p w:rsidR="008C4382" w:rsidRDefault="008C4382" w:rsidP="00742299">
      <w:pPr>
        <w:spacing w:after="0"/>
        <w:rPr>
          <w:rFonts w:ascii="Times New Roman" w:hAnsi="Times New Roman"/>
          <w:sz w:val="24"/>
          <w:szCs w:val="24"/>
          <w:lang w:val="en-US"/>
        </w:rPr>
      </w:pPr>
    </w:p>
    <w:p w:rsidR="008C4382" w:rsidRPr="00F96B1E" w:rsidRDefault="008C4382" w:rsidP="00742299">
      <w:pPr>
        <w:spacing w:after="0"/>
        <w:rPr>
          <w:rFonts w:ascii="Times New Roman" w:hAnsi="Times New Roman"/>
          <w:b/>
          <w:sz w:val="24"/>
          <w:szCs w:val="24"/>
          <w:lang w:val="en-US"/>
        </w:rPr>
      </w:pPr>
      <w:r w:rsidRPr="00F96B1E">
        <w:rPr>
          <w:rFonts w:ascii="Times New Roman" w:hAnsi="Times New Roman"/>
          <w:b/>
          <w:sz w:val="24"/>
          <w:szCs w:val="24"/>
          <w:lang w:val="en-US"/>
        </w:rPr>
        <w:t>Introduction</w:t>
      </w:r>
    </w:p>
    <w:p w:rsidR="008C4382" w:rsidRDefault="008C4382" w:rsidP="00742299">
      <w:pPr>
        <w:spacing w:after="0"/>
        <w:rPr>
          <w:rFonts w:ascii="Times New Roman" w:hAnsi="Times New Roman"/>
          <w:sz w:val="24"/>
          <w:szCs w:val="24"/>
          <w:lang w:val="en-US"/>
        </w:rPr>
      </w:pPr>
    </w:p>
    <w:p w:rsidR="008C4382" w:rsidRPr="00742299" w:rsidRDefault="008C4382" w:rsidP="00742299">
      <w:pPr>
        <w:spacing w:after="0"/>
        <w:rPr>
          <w:rFonts w:ascii="Times New Roman" w:hAnsi="Times New Roman"/>
          <w:sz w:val="24"/>
          <w:szCs w:val="24"/>
          <w:lang w:val="en-US"/>
        </w:rPr>
      </w:pPr>
      <w:r w:rsidRPr="00742299">
        <w:rPr>
          <w:rFonts w:ascii="Times New Roman" w:hAnsi="Times New Roman"/>
          <w:sz w:val="24"/>
          <w:szCs w:val="24"/>
          <w:lang w:val="en-US"/>
        </w:rPr>
        <w:t>Taking into account the studies performed during this study period, this ECP proposes the following:</w:t>
      </w:r>
    </w:p>
    <w:p w:rsidR="008C4382" w:rsidRPr="00742299" w:rsidRDefault="008C4382" w:rsidP="00742299">
      <w:pPr>
        <w:spacing w:after="0"/>
        <w:rPr>
          <w:rFonts w:ascii="Times New Roman" w:hAnsi="Times New Roman"/>
          <w:sz w:val="24"/>
          <w:szCs w:val="24"/>
          <w:lang w:val="en-US"/>
        </w:rPr>
      </w:pPr>
    </w:p>
    <w:p w:rsidR="008C4382" w:rsidRPr="00742299" w:rsidRDefault="008C4382" w:rsidP="00F73D24">
      <w:pPr>
        <w:numPr>
          <w:ilvl w:val="0"/>
          <w:numId w:val="44"/>
        </w:numPr>
        <w:tabs>
          <w:tab w:val="left" w:pos="0"/>
          <w:tab w:val="left" w:pos="284"/>
          <w:tab w:val="left" w:pos="426"/>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overflowPunct w:val="0"/>
        <w:autoSpaceDE w:val="0"/>
        <w:spacing w:before="30" w:after="30"/>
        <w:rPr>
          <w:rFonts w:ascii="Times New Roman" w:hAnsi="Times New Roman"/>
          <w:bCs/>
          <w:color w:val="000000"/>
          <w:sz w:val="24"/>
          <w:szCs w:val="22"/>
          <w:lang w:val="en-US" w:eastAsia="fr-FR"/>
        </w:rPr>
      </w:pPr>
      <w:r w:rsidRPr="00742299">
        <w:rPr>
          <w:rFonts w:ascii="Times New Roman" w:hAnsi="Times New Roman"/>
          <w:color w:val="000000"/>
          <w:sz w:val="24"/>
          <w:szCs w:val="22"/>
          <w:lang w:val="en-US" w:eastAsia="fr-FR"/>
        </w:rPr>
        <w:t xml:space="preserve">The regulatory status of the frequencies AIS 1 and AIS 2 is reinforced through the addition of a new provision in Article 5 while maintaining the  existing allocation to the fixed and land  mobile service and; recognizing </w:t>
      </w:r>
      <w:r w:rsidRPr="00431BB3">
        <w:rPr>
          <w:rFonts w:ascii="Times New Roman" w:hAnsi="Times New Roman"/>
          <w:bCs/>
          <w:color w:val="000000"/>
          <w:sz w:val="24"/>
          <w:szCs w:val="24"/>
          <w:lang w:val="en-US" w:eastAsia="en-US"/>
        </w:rPr>
        <w:t>the use by search and rescue aircraft of the AIS frequencies, as authorized by RR Appendix 18,</w:t>
      </w:r>
    </w:p>
    <w:p w:rsidR="008C4382" w:rsidRPr="00742299" w:rsidRDefault="008C4382" w:rsidP="00F73D24">
      <w:pPr>
        <w:numPr>
          <w:ilvl w:val="0"/>
          <w:numId w:val="44"/>
        </w:numPr>
        <w:tabs>
          <w:tab w:val="left" w:pos="0"/>
          <w:tab w:val="left" w:pos="284"/>
          <w:tab w:val="left" w:pos="426"/>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overflowPunct w:val="0"/>
        <w:autoSpaceDE w:val="0"/>
        <w:spacing w:before="120"/>
        <w:rPr>
          <w:rFonts w:ascii="Times New Roman" w:hAnsi="Times New Roman"/>
          <w:b/>
          <w:color w:val="000000"/>
          <w:sz w:val="24"/>
          <w:szCs w:val="22"/>
          <w:lang w:val="en-US" w:eastAsia="fr-FR"/>
        </w:rPr>
      </w:pPr>
      <w:r w:rsidRPr="00742299">
        <w:rPr>
          <w:rFonts w:ascii="Times New Roman" w:hAnsi="Times New Roman"/>
          <w:color w:val="000000"/>
          <w:sz w:val="24"/>
          <w:szCs w:val="24"/>
          <w:lang w:val="en-US" w:eastAsia="en-US"/>
        </w:rPr>
        <w:t>Taking into account Report ITU-R M.2169 and Recommendation ITU-R M.1371-4, it is proposed to identify channels 75 and 76 of RR Appendix 18 for the AIS in order to improve the satellite detection of AIS Message 2</w:t>
      </w:r>
      <w:r>
        <w:rPr>
          <w:rFonts w:ascii="Times New Roman" w:hAnsi="Times New Roman"/>
          <w:color w:val="000000"/>
          <w:sz w:val="24"/>
          <w:szCs w:val="24"/>
          <w:lang w:val="en-US" w:eastAsia="en-US"/>
        </w:rPr>
        <w:t>7</w:t>
      </w:r>
      <w:r w:rsidRPr="00742299">
        <w:rPr>
          <w:rFonts w:ascii="Times New Roman" w:hAnsi="Times New Roman"/>
          <w:color w:val="000000"/>
          <w:sz w:val="24"/>
          <w:szCs w:val="24"/>
          <w:lang w:val="en-US" w:eastAsia="en-US"/>
        </w:rPr>
        <w:t>.</w:t>
      </w:r>
    </w:p>
    <w:p w:rsidR="008C4382" w:rsidRPr="00742299" w:rsidRDefault="008C4382" w:rsidP="00F73D24">
      <w:pPr>
        <w:numPr>
          <w:ilvl w:val="0"/>
          <w:numId w:val="44"/>
        </w:numPr>
        <w:tabs>
          <w:tab w:val="left" w:pos="0"/>
          <w:tab w:val="left" w:pos="284"/>
          <w:tab w:val="left" w:pos="360"/>
          <w:tab w:val="left" w:pos="426"/>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overflowPunct w:val="0"/>
        <w:autoSpaceDE w:val="0"/>
        <w:spacing w:before="120"/>
        <w:rPr>
          <w:rFonts w:ascii="Times New Roman" w:hAnsi="Times New Roman"/>
          <w:color w:val="000000"/>
          <w:sz w:val="24"/>
          <w:lang w:val="en-US" w:eastAsia="en-US"/>
        </w:rPr>
      </w:pPr>
      <w:r w:rsidRPr="00742299">
        <w:rPr>
          <w:rFonts w:ascii="Times New Roman" w:hAnsi="Times New Roman"/>
          <w:color w:val="000000"/>
          <w:sz w:val="24"/>
          <w:szCs w:val="24"/>
          <w:lang w:val="en-US" w:eastAsia="en-US"/>
        </w:rPr>
        <w:t xml:space="preserve">It is </w:t>
      </w:r>
      <w:r w:rsidRPr="00742299">
        <w:rPr>
          <w:rFonts w:ascii="Times New Roman" w:hAnsi="Times New Roman"/>
          <w:color w:val="000000"/>
          <w:sz w:val="24"/>
          <w:lang w:val="en-US" w:eastAsia="en-US"/>
        </w:rPr>
        <w:t>proposed to make an exclusive primary allocation to the maritime mobile service in the band 495</w:t>
      </w:r>
      <w:r w:rsidRPr="00742299">
        <w:rPr>
          <w:rFonts w:ascii="Times New Roman" w:hAnsi="Times New Roman"/>
          <w:color w:val="000000"/>
          <w:sz w:val="24"/>
          <w:lang w:val="en-US" w:eastAsia="en-US"/>
        </w:rPr>
        <w:noBreakHyphen/>
        <w:t>505 kHz in all three regions and a co-primary allocation in the band 510-525 kHz in Region 2. This will allow the broadcast of safety and security information for ships and ports and harmonized the spectrum for the maritime mobile service in the three Regions,</w:t>
      </w:r>
    </w:p>
    <w:p w:rsidR="008C4382" w:rsidRPr="00742299" w:rsidRDefault="008C4382" w:rsidP="00F73D24">
      <w:pPr>
        <w:numPr>
          <w:ilvl w:val="0"/>
          <w:numId w:val="44"/>
        </w:numPr>
        <w:tabs>
          <w:tab w:val="left" w:pos="0"/>
          <w:tab w:val="left" w:pos="284"/>
          <w:tab w:val="left" w:pos="360"/>
          <w:tab w:val="left" w:pos="426"/>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overflowPunct w:val="0"/>
        <w:autoSpaceDE w:val="0"/>
        <w:spacing w:before="120"/>
        <w:rPr>
          <w:rFonts w:ascii="Times New Roman" w:hAnsi="Times New Roman"/>
          <w:color w:val="000000"/>
          <w:sz w:val="24"/>
          <w:szCs w:val="22"/>
          <w:lang w:val="en-US" w:eastAsia="fr-FR"/>
        </w:rPr>
      </w:pPr>
      <w:r w:rsidRPr="00742299">
        <w:rPr>
          <w:rFonts w:ascii="Times New Roman" w:hAnsi="Times New Roman"/>
          <w:color w:val="000000"/>
          <w:sz w:val="24"/>
          <w:lang w:val="en-US" w:eastAsia="en-US"/>
        </w:rPr>
        <w:t xml:space="preserve">The bands </w:t>
      </w:r>
      <w:r w:rsidRPr="00742299">
        <w:rPr>
          <w:rFonts w:ascii="Times New Roman" w:hAnsi="Times New Roman"/>
          <w:color w:val="000000"/>
          <w:sz w:val="24"/>
          <w:szCs w:val="22"/>
          <w:lang w:val="en-US" w:eastAsia="en-US"/>
        </w:rPr>
        <w:t>157.025 - 157.325</w:t>
      </w:r>
      <w:r w:rsidRPr="00742299">
        <w:rPr>
          <w:rFonts w:ascii="Times New Roman" w:hAnsi="Times New Roman"/>
          <w:color w:val="000000"/>
          <w:sz w:val="24"/>
          <w:szCs w:val="22"/>
          <w:lang w:val="en-US" w:eastAsia="fr-FR"/>
        </w:rPr>
        <w:t xml:space="preserve"> MHz et </w:t>
      </w:r>
      <w:r w:rsidRPr="00742299">
        <w:rPr>
          <w:rFonts w:ascii="Times New Roman" w:hAnsi="Times New Roman"/>
          <w:color w:val="000000"/>
          <w:sz w:val="24"/>
          <w:szCs w:val="22"/>
          <w:lang w:val="en-US" w:eastAsia="en-US"/>
        </w:rPr>
        <w:t xml:space="preserve">161.625 - 161.925 MHz are </w:t>
      </w:r>
      <w:r w:rsidRPr="00742299">
        <w:rPr>
          <w:rFonts w:ascii="Times New Roman" w:hAnsi="Times New Roman"/>
          <w:color w:val="000000"/>
          <w:sz w:val="24"/>
          <w:szCs w:val="22"/>
          <w:lang w:val="en-GB" w:eastAsia="en-US"/>
        </w:rPr>
        <w:t>identified</w:t>
      </w:r>
      <w:r w:rsidRPr="00742299">
        <w:rPr>
          <w:rFonts w:ascii="Times New Roman" w:hAnsi="Times New Roman"/>
          <w:color w:val="000000"/>
          <w:sz w:val="24"/>
          <w:szCs w:val="22"/>
          <w:lang w:val="en-US" w:eastAsia="en-US"/>
        </w:rPr>
        <w:t xml:space="preserve"> for the use of new digital technologies,</w:t>
      </w:r>
    </w:p>
    <w:p w:rsidR="008C4382" w:rsidRPr="00742299" w:rsidRDefault="008C4382" w:rsidP="00F73D24">
      <w:pPr>
        <w:numPr>
          <w:ilvl w:val="0"/>
          <w:numId w:val="44"/>
        </w:numPr>
        <w:tabs>
          <w:tab w:val="left" w:pos="0"/>
          <w:tab w:val="left" w:pos="284"/>
          <w:tab w:val="left" w:pos="360"/>
          <w:tab w:val="left" w:pos="426"/>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overflowPunct w:val="0"/>
        <w:autoSpaceDE w:val="0"/>
        <w:spacing w:before="120"/>
        <w:rPr>
          <w:rFonts w:ascii="Times New Roman" w:hAnsi="Times New Roman"/>
          <w:color w:val="000000"/>
          <w:sz w:val="24"/>
          <w:szCs w:val="22"/>
          <w:lang w:val="en-US" w:eastAsia="fr-FR"/>
        </w:rPr>
      </w:pPr>
      <w:r w:rsidRPr="00742299">
        <w:rPr>
          <w:rFonts w:ascii="Times New Roman" w:hAnsi="Times New Roman"/>
          <w:color w:val="000000"/>
          <w:sz w:val="24"/>
          <w:szCs w:val="22"/>
          <w:lang w:val="en-US" w:eastAsia="en-US"/>
        </w:rPr>
        <w:t>The duplex channels 18, 19, 20, 78 and 79 are proposed to be used in simplex. This will offer more availability of channels for the port operation and more flexibility to conduct the day by day operation,</w:t>
      </w:r>
    </w:p>
    <w:p w:rsidR="008C4382" w:rsidRPr="00742299" w:rsidRDefault="008C4382" w:rsidP="00F73D24">
      <w:pPr>
        <w:numPr>
          <w:ilvl w:val="0"/>
          <w:numId w:val="44"/>
        </w:numPr>
        <w:tabs>
          <w:tab w:val="left" w:pos="0"/>
          <w:tab w:val="left" w:pos="284"/>
          <w:tab w:val="left" w:pos="360"/>
          <w:tab w:val="left" w:pos="426"/>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overflowPunct w:val="0"/>
        <w:autoSpaceDE w:val="0"/>
        <w:spacing w:before="120"/>
        <w:rPr>
          <w:rFonts w:ascii="Times New Roman" w:hAnsi="Times New Roman"/>
          <w:color w:val="000000"/>
          <w:sz w:val="24"/>
          <w:szCs w:val="22"/>
          <w:lang w:val="en-US" w:eastAsia="fr-FR"/>
        </w:rPr>
      </w:pPr>
      <w:r w:rsidRPr="00742299">
        <w:rPr>
          <w:rFonts w:ascii="Times New Roman" w:hAnsi="Times New Roman"/>
          <w:color w:val="000000"/>
          <w:sz w:val="24"/>
          <w:szCs w:val="22"/>
          <w:lang w:val="en-US" w:eastAsia="en-US"/>
        </w:rPr>
        <w:t xml:space="preserve">The frequency 160.900 MHz is identified and reserved for the man over board </w:t>
      </w:r>
      <w:r w:rsidR="008C1B42">
        <w:rPr>
          <w:rFonts w:ascii="Times New Roman" w:hAnsi="Times New Roman"/>
          <w:color w:val="000000"/>
          <w:sz w:val="24"/>
          <w:szCs w:val="22"/>
          <w:lang w:val="en-US" w:eastAsia="en-US"/>
        </w:rPr>
        <w:t>systems.</w:t>
      </w:r>
    </w:p>
    <w:p w:rsidR="008C4382" w:rsidRDefault="008C4382">
      <w:pPr>
        <w:pStyle w:val="ArtNo"/>
        <w:rPr>
          <w:color w:val="000000"/>
        </w:rPr>
      </w:pPr>
      <w:r>
        <w:rPr>
          <w:color w:val="000000"/>
        </w:rPr>
        <w:lastRenderedPageBreak/>
        <w:t>ARTICLE 5</w:t>
      </w:r>
    </w:p>
    <w:p w:rsidR="008C4382" w:rsidRDefault="008C4382">
      <w:pPr>
        <w:pStyle w:val="Arttitle"/>
        <w:rPr>
          <w:color w:val="000000"/>
        </w:rPr>
      </w:pPr>
      <w:r>
        <w:rPr>
          <w:color w:val="000000"/>
        </w:rPr>
        <w:t>Frequency allocations</w:t>
      </w:r>
    </w:p>
    <w:p w:rsidR="008C4382" w:rsidRDefault="008C4382">
      <w:pPr>
        <w:pStyle w:val="Section10"/>
      </w:pPr>
      <w:r>
        <w:t xml:space="preserve">Section </w:t>
      </w:r>
      <w:proofErr w:type="gramStart"/>
      <w:r>
        <w:t>IV  –</w:t>
      </w:r>
      <w:proofErr w:type="gramEnd"/>
      <w:r>
        <w:t xml:space="preserve">  Table of Frequency Allocations</w:t>
      </w:r>
      <w:r>
        <w:br/>
        <w:t>(</w:t>
      </w:r>
      <w:r>
        <w:rPr>
          <w:b w:val="0"/>
        </w:rPr>
        <w:t>See No.</w:t>
      </w:r>
      <w:r>
        <w:t xml:space="preserve"> </w:t>
      </w:r>
      <w:smartTag w:uri="urn:schemas-microsoft-com:office:smarttags" w:element="PersonName">
        <w:r>
          <w:rPr>
            <w:rStyle w:val="Artref"/>
            <w:color w:val="000000"/>
          </w:rPr>
          <w:t>2</w:t>
        </w:r>
      </w:smartTag>
      <w:r>
        <w:rPr>
          <w:rStyle w:val="Artref"/>
          <w:color w:val="000000"/>
        </w:rPr>
        <w:t>.1</w:t>
      </w:r>
      <w:r>
        <w:t>)</w:t>
      </w:r>
      <w:r>
        <w:br/>
      </w:r>
    </w:p>
    <w:p w:rsidR="008C4382" w:rsidRDefault="008C4382">
      <w:pPr>
        <w:pStyle w:val="Proposal"/>
        <w:rPr>
          <w:bCs/>
          <w:color w:val="000000"/>
        </w:rPr>
      </w:pPr>
      <w:r>
        <w:rPr>
          <w:b/>
          <w:color w:val="000000"/>
        </w:rPr>
        <w:t>MOD</w:t>
      </w:r>
      <w:r>
        <w:rPr>
          <w:color w:val="000000"/>
        </w:rPr>
        <w:tab/>
      </w:r>
      <w:r>
        <w:rPr>
          <w:bCs/>
          <w:color w:val="000000"/>
        </w:rPr>
        <w:t>EUR/XX</w:t>
      </w:r>
      <w:r>
        <w:t>A10</w:t>
      </w:r>
      <w:r>
        <w:rPr>
          <w:bCs/>
          <w:color w:val="000000"/>
        </w:rPr>
        <w:t>/1</w:t>
      </w:r>
    </w:p>
    <w:p w:rsidR="008C4382" w:rsidRDefault="008C4382">
      <w:pPr>
        <w:pStyle w:val="Tabletitle0"/>
        <w:rPr>
          <w:color w:val="000000"/>
          <w:lang w:val="en-GB"/>
        </w:rPr>
      </w:pPr>
      <w:r>
        <w:rPr>
          <w:color w:val="000000"/>
          <w:lang w:val="en-GB"/>
        </w:rPr>
        <w:t>495-1</w:t>
      </w:r>
      <w:r>
        <w:rPr>
          <w:rFonts w:ascii="Tms Rmn" w:hAnsi="Tms Rmn"/>
          <w:color w:val="000000"/>
          <w:sz w:val="12"/>
          <w:lang w:val="en-GB"/>
        </w:rPr>
        <w:t> </w:t>
      </w:r>
      <w:r>
        <w:rPr>
          <w:color w:val="000000"/>
          <w:lang w:val="en-GB"/>
        </w:rPr>
        <w:t>800 kHz</w:t>
      </w:r>
    </w:p>
    <w:tbl>
      <w:tblPr>
        <w:tblW w:w="0" w:type="auto"/>
        <w:jc w:val="center"/>
        <w:tblLayout w:type="fixed"/>
        <w:tblCellMar>
          <w:left w:w="107" w:type="dxa"/>
          <w:right w:w="107" w:type="dxa"/>
        </w:tblCellMar>
        <w:tblLook w:val="0000" w:firstRow="0" w:lastRow="0" w:firstColumn="0" w:lastColumn="0" w:noHBand="0" w:noVBand="0"/>
      </w:tblPr>
      <w:tblGrid>
        <w:gridCol w:w="3101"/>
        <w:gridCol w:w="3101"/>
        <w:gridCol w:w="3101"/>
      </w:tblGrid>
      <w:tr w:rsidR="008C4382">
        <w:trPr>
          <w:cantSplit/>
          <w:jc w:val="center"/>
        </w:trPr>
        <w:tc>
          <w:tcPr>
            <w:tcW w:w="9303" w:type="dxa"/>
            <w:gridSpan w:val="3"/>
            <w:tcBorders>
              <w:top w:val="single" w:sz="4" w:space="0" w:color="auto"/>
              <w:left w:val="single" w:sz="4" w:space="0" w:color="auto"/>
              <w:bottom w:val="single" w:sz="4" w:space="0" w:color="auto"/>
              <w:right w:val="single" w:sz="4" w:space="0" w:color="auto"/>
            </w:tcBorders>
          </w:tcPr>
          <w:p w:rsidR="008C4382" w:rsidRDefault="008C4382">
            <w:pPr>
              <w:pStyle w:val="Tablehead0"/>
              <w:spacing w:before="60" w:after="60"/>
              <w:rPr>
                <w:color w:val="000000"/>
                <w:lang w:val="en-GB"/>
              </w:rPr>
            </w:pPr>
            <w:r>
              <w:rPr>
                <w:color w:val="000000"/>
                <w:lang w:val="en-GB"/>
              </w:rPr>
              <w:t>Allocation to services</w:t>
            </w:r>
          </w:p>
        </w:tc>
      </w:tr>
      <w:tr w:rsidR="008C4382">
        <w:trPr>
          <w:cantSplit/>
          <w:jc w:val="center"/>
        </w:trPr>
        <w:tc>
          <w:tcPr>
            <w:tcW w:w="3101" w:type="dxa"/>
            <w:tcBorders>
              <w:top w:val="single" w:sz="4" w:space="0" w:color="auto"/>
              <w:left w:val="single" w:sz="6" w:space="0" w:color="auto"/>
              <w:bottom w:val="single" w:sz="6" w:space="0" w:color="auto"/>
              <w:right w:val="single" w:sz="6" w:space="0" w:color="auto"/>
            </w:tcBorders>
          </w:tcPr>
          <w:p w:rsidR="008C4382" w:rsidRDefault="008C4382">
            <w:pPr>
              <w:pStyle w:val="Tablehead0"/>
              <w:spacing w:before="60" w:after="60"/>
              <w:rPr>
                <w:color w:val="000000"/>
                <w:lang w:val="en-GB"/>
              </w:rPr>
            </w:pPr>
            <w:r>
              <w:rPr>
                <w:color w:val="000000"/>
                <w:lang w:val="en-GB"/>
              </w:rPr>
              <w:t>Region 1</w:t>
            </w:r>
          </w:p>
        </w:tc>
        <w:tc>
          <w:tcPr>
            <w:tcW w:w="3101" w:type="dxa"/>
            <w:tcBorders>
              <w:top w:val="single" w:sz="4" w:space="0" w:color="auto"/>
              <w:left w:val="single" w:sz="6" w:space="0" w:color="auto"/>
              <w:bottom w:val="single" w:sz="6" w:space="0" w:color="auto"/>
              <w:right w:val="single" w:sz="6" w:space="0" w:color="auto"/>
            </w:tcBorders>
          </w:tcPr>
          <w:p w:rsidR="008C4382" w:rsidRDefault="008C4382">
            <w:pPr>
              <w:pStyle w:val="Tablehead0"/>
              <w:spacing w:before="60" w:after="60"/>
              <w:rPr>
                <w:color w:val="000000"/>
                <w:lang w:val="en-GB"/>
              </w:rPr>
            </w:pPr>
            <w:r>
              <w:rPr>
                <w:color w:val="000000"/>
                <w:lang w:val="en-GB"/>
              </w:rPr>
              <w:t xml:space="preserve">Region </w:t>
            </w:r>
            <w:smartTag w:uri="urn:schemas-microsoft-com:office:smarttags" w:element="PersonName">
              <w:r>
                <w:rPr>
                  <w:color w:val="000000"/>
                  <w:lang w:val="en-GB"/>
                </w:rPr>
                <w:t>2</w:t>
              </w:r>
            </w:smartTag>
          </w:p>
        </w:tc>
        <w:tc>
          <w:tcPr>
            <w:tcW w:w="3101" w:type="dxa"/>
            <w:tcBorders>
              <w:top w:val="single" w:sz="4" w:space="0" w:color="auto"/>
              <w:left w:val="single" w:sz="6" w:space="0" w:color="auto"/>
              <w:bottom w:val="single" w:sz="6" w:space="0" w:color="auto"/>
              <w:right w:val="single" w:sz="6" w:space="0" w:color="auto"/>
            </w:tcBorders>
          </w:tcPr>
          <w:p w:rsidR="008C4382" w:rsidRDefault="008C4382">
            <w:pPr>
              <w:pStyle w:val="Tablehead0"/>
              <w:spacing w:before="60" w:after="60"/>
              <w:rPr>
                <w:color w:val="000000"/>
                <w:lang w:val="en-GB"/>
              </w:rPr>
            </w:pPr>
            <w:r>
              <w:rPr>
                <w:color w:val="000000"/>
                <w:lang w:val="en-GB"/>
              </w:rPr>
              <w:t>Region 3</w:t>
            </w:r>
          </w:p>
        </w:tc>
      </w:tr>
      <w:tr w:rsidR="008C4382">
        <w:trPr>
          <w:cantSplit/>
          <w:jc w:val="center"/>
        </w:trPr>
        <w:tc>
          <w:tcPr>
            <w:tcW w:w="9303" w:type="dxa"/>
            <w:gridSpan w:val="3"/>
            <w:tcBorders>
              <w:top w:val="single" w:sz="6" w:space="0" w:color="auto"/>
              <w:left w:val="single" w:sz="6" w:space="0" w:color="auto"/>
              <w:bottom w:val="single" w:sz="6" w:space="0" w:color="auto"/>
              <w:right w:val="single" w:sz="6" w:space="0" w:color="auto"/>
            </w:tcBorders>
          </w:tcPr>
          <w:p w:rsidR="008C4382" w:rsidRPr="008C4382" w:rsidRDefault="000C2EAB">
            <w:pPr>
              <w:pStyle w:val="TableTextS5"/>
              <w:keepNext/>
              <w:keepLines/>
              <w:tabs>
                <w:tab w:val="clear" w:pos="170"/>
                <w:tab w:val="clear" w:pos="567"/>
                <w:tab w:val="clear" w:pos="737"/>
                <w:tab w:val="clear" w:pos="3266"/>
                <w:tab w:val="left" w:pos="851"/>
              </w:tabs>
              <w:spacing w:before="30" w:after="30"/>
              <w:ind w:left="170" w:hanging="170"/>
              <w:rPr>
                <w:color w:val="000000"/>
                <w:rPrChange w:id="2" w:author="Unknown">
                  <w:rPr>
                    <w:b/>
                    <w:color w:val="000000"/>
                    <w:lang w:val="en-GB"/>
                  </w:rPr>
                </w:rPrChange>
              </w:rPr>
            </w:pPr>
            <w:r w:rsidRPr="000C2EAB">
              <w:rPr>
                <w:rStyle w:val="Tablefreq"/>
                <w:color w:val="000000"/>
                <w:rPrChange w:id="3" w:author="RISSONE Christian" w:date="2011-04-03T20:52:00Z">
                  <w:rPr>
                    <w:rStyle w:val="Tablefreq"/>
                    <w:rFonts w:ascii="Arial" w:hAnsi="Arial"/>
                    <w:color w:val="000000"/>
                    <w:sz w:val="22"/>
                    <w:lang w:val="en-GB" w:eastAsia="de-DE"/>
                  </w:rPr>
                </w:rPrChange>
              </w:rPr>
              <w:t>495-505</w:t>
            </w:r>
            <w:r w:rsidR="008C4382" w:rsidRPr="00D170D2">
              <w:rPr>
                <w:rStyle w:val="Tablefreq"/>
                <w:color w:val="000000"/>
              </w:rPr>
              <w:tab/>
            </w:r>
            <w:ins w:id="4" w:author="RISSONE Christian" w:date="2011-04-03T20:52:00Z">
              <w:r w:rsidRPr="000C2EAB">
                <w:rPr>
                  <w:rStyle w:val="Tablefreq"/>
                  <w:b w:val="0"/>
                  <w:color w:val="000000"/>
                  <w:rPrChange w:id="5" w:author="RISSONE Christian" w:date="2011-04-03T20:53:00Z">
                    <w:rPr>
                      <w:rStyle w:val="Tablefreq"/>
                      <w:rFonts w:ascii="Arial" w:hAnsi="Arial"/>
                      <w:color w:val="000000"/>
                      <w:sz w:val="22"/>
                      <w:lang w:val="nb-NO" w:eastAsia="de-DE"/>
                    </w:rPr>
                  </w:rPrChange>
                </w:rPr>
                <w:t xml:space="preserve">MARITIME </w:t>
              </w:r>
            </w:ins>
            <w:r w:rsidRPr="000C2EAB">
              <w:rPr>
                <w:color w:val="000000"/>
                <w:rPrChange w:id="6" w:author="RISSONE Christian" w:date="2011-04-03T20:52:00Z">
                  <w:rPr>
                    <w:rFonts w:ascii="Arial" w:hAnsi="Arial"/>
                    <w:b/>
                    <w:color w:val="000000"/>
                    <w:sz w:val="22"/>
                    <w:lang w:val="en-GB" w:eastAsia="de-DE"/>
                  </w:rPr>
                </w:rPrChange>
              </w:rPr>
              <w:t xml:space="preserve">MOBILE  </w:t>
            </w:r>
            <w:del w:id="7" w:author="RISSONE Christian" w:date="2011-04-03T20:52:00Z">
              <w:r w:rsidRPr="000C2EAB">
                <w:rPr>
                  <w:color w:val="000000"/>
                  <w:rPrChange w:id="8" w:author="RISSONE Christian" w:date="2011-04-03T20:52:00Z">
                    <w:rPr>
                      <w:rFonts w:ascii="Arial" w:hAnsi="Arial"/>
                      <w:b/>
                      <w:color w:val="000000"/>
                      <w:sz w:val="22"/>
                      <w:lang w:val="en-GB" w:eastAsia="de-DE"/>
                    </w:rPr>
                  </w:rPrChange>
                </w:rPr>
                <w:delText>5.82A</w:delText>
              </w:r>
            </w:del>
          </w:p>
          <w:p w:rsidR="008C4382" w:rsidRPr="008C4382" w:rsidRDefault="008C4382">
            <w:pPr>
              <w:pStyle w:val="TableTextS5"/>
              <w:tabs>
                <w:tab w:val="clear" w:pos="170"/>
                <w:tab w:val="clear" w:pos="567"/>
                <w:tab w:val="clear" w:pos="737"/>
                <w:tab w:val="clear" w:pos="3266"/>
              </w:tabs>
              <w:spacing w:before="30" w:after="30"/>
              <w:ind w:left="2977" w:hanging="2977"/>
              <w:rPr>
                <w:color w:val="000000"/>
                <w:rPrChange w:id="9" w:author="Unknown">
                  <w:rPr>
                    <w:color w:val="000000"/>
                    <w:lang w:val="en-GB"/>
                  </w:rPr>
                </w:rPrChange>
              </w:rPr>
            </w:pPr>
            <w:r w:rsidRPr="00D170D2">
              <w:rPr>
                <w:color w:val="000000"/>
              </w:rPr>
              <w:tab/>
            </w:r>
            <w:r w:rsidR="000C2EAB" w:rsidRPr="000C2EAB">
              <w:rPr>
                <w:rStyle w:val="Artref"/>
                <w:color w:val="000000"/>
                <w:rPrChange w:id="10" w:author="RISSONE Christian" w:date="2011-04-03T20:52:00Z">
                  <w:rPr>
                    <w:rStyle w:val="Artref"/>
                    <w:rFonts w:ascii="Arial" w:hAnsi="Arial"/>
                    <w:color w:val="000000"/>
                    <w:sz w:val="22"/>
                    <w:lang w:val="en-GB" w:eastAsia="de-DE"/>
                  </w:rPr>
                </w:rPrChange>
              </w:rPr>
              <w:t xml:space="preserve"> </w:t>
            </w:r>
            <w:del w:id="11" w:author="RISSONE Christian" w:date="2011-04-03T17:26:00Z">
              <w:r w:rsidR="000C2EAB" w:rsidRPr="000C2EAB">
                <w:rPr>
                  <w:rStyle w:val="Artref"/>
                  <w:color w:val="000000"/>
                  <w:rPrChange w:id="12" w:author="RISSONE Christian" w:date="2011-04-03T20:52:00Z">
                    <w:rPr>
                      <w:rStyle w:val="Artref"/>
                      <w:rFonts w:ascii="Arial" w:hAnsi="Arial"/>
                      <w:color w:val="000000"/>
                      <w:sz w:val="22"/>
                      <w:lang w:val="en-GB" w:eastAsia="de-DE"/>
                    </w:rPr>
                  </w:rPrChange>
                </w:rPr>
                <w:delText>5.82B</w:delText>
              </w:r>
            </w:del>
          </w:p>
        </w:tc>
      </w:tr>
      <w:tr w:rsidR="008C4382">
        <w:trPr>
          <w:cantSplit/>
          <w:jc w:val="center"/>
        </w:trPr>
        <w:tc>
          <w:tcPr>
            <w:tcW w:w="3101" w:type="dxa"/>
            <w:tcBorders>
              <w:left w:val="single" w:sz="6" w:space="0" w:color="auto"/>
              <w:right w:val="single" w:sz="6" w:space="0" w:color="auto"/>
            </w:tcBorders>
          </w:tcPr>
          <w:p w:rsidR="008C4382" w:rsidRDefault="008C4382">
            <w:pPr>
              <w:pStyle w:val="TableTextS5"/>
              <w:spacing w:before="30" w:after="30"/>
              <w:ind w:left="170" w:hanging="170"/>
              <w:rPr>
                <w:color w:val="000000"/>
              </w:rPr>
            </w:pPr>
            <w:r>
              <w:rPr>
                <w:rStyle w:val="Tablefreq"/>
                <w:color w:val="000000"/>
              </w:rPr>
              <w:t>505-5</w:t>
            </w:r>
            <w:smartTag w:uri="urn:schemas-microsoft-com:office:smarttags" w:element="PersonName">
              <w:r>
                <w:rPr>
                  <w:rStyle w:val="Tablefreq"/>
                  <w:color w:val="000000"/>
                </w:rPr>
                <w:t>2</w:t>
              </w:r>
            </w:smartTag>
            <w:r>
              <w:rPr>
                <w:rStyle w:val="Tablefreq"/>
                <w:color w:val="000000"/>
              </w:rPr>
              <w:t>6.5</w:t>
            </w:r>
          </w:p>
          <w:p w:rsidR="008C4382" w:rsidRDefault="008C4382">
            <w:pPr>
              <w:pStyle w:val="TableTextS5"/>
              <w:spacing w:before="30" w:after="30"/>
              <w:ind w:left="170" w:hanging="170"/>
              <w:rPr>
                <w:color w:val="000000"/>
              </w:rPr>
            </w:pPr>
            <w:r>
              <w:rPr>
                <w:color w:val="000000"/>
              </w:rPr>
              <w:t xml:space="preserve">MARITIME MOBILE  </w:t>
            </w:r>
            <w:r>
              <w:rPr>
                <w:rStyle w:val="Artref"/>
                <w:color w:val="000000"/>
              </w:rPr>
              <w:t>5.79</w:t>
            </w:r>
            <w:r>
              <w:rPr>
                <w:color w:val="000000"/>
              </w:rPr>
              <w:t xml:space="preserve"> </w:t>
            </w:r>
            <w:r>
              <w:rPr>
                <w:color w:val="000000"/>
              </w:rPr>
              <w:br/>
            </w:r>
            <w:r>
              <w:rPr>
                <w:rStyle w:val="Artref"/>
                <w:color w:val="000000"/>
              </w:rPr>
              <w:t>5.79A</w:t>
            </w:r>
            <w:r>
              <w:rPr>
                <w:color w:val="000000"/>
              </w:rPr>
              <w:t xml:space="preserve">  </w:t>
            </w:r>
            <w:r>
              <w:rPr>
                <w:rStyle w:val="Artref"/>
                <w:color w:val="000000"/>
              </w:rPr>
              <w:t>5.84</w:t>
            </w:r>
          </w:p>
          <w:p w:rsidR="008C4382" w:rsidRDefault="008C4382">
            <w:pPr>
              <w:pStyle w:val="TableTextS5"/>
              <w:spacing w:before="30" w:after="30"/>
              <w:ind w:left="170" w:hanging="170"/>
              <w:rPr>
                <w:color w:val="000000"/>
              </w:rPr>
            </w:pPr>
            <w:r>
              <w:rPr>
                <w:color w:val="000000"/>
              </w:rPr>
              <w:t>AERONAUTICAL</w:t>
            </w:r>
            <w:r>
              <w:rPr>
                <w:color w:val="000000"/>
              </w:rPr>
              <w:br/>
              <w:t>RADIONAVIGATION</w:t>
            </w:r>
          </w:p>
        </w:tc>
        <w:tc>
          <w:tcPr>
            <w:tcW w:w="3101" w:type="dxa"/>
            <w:tcBorders>
              <w:top w:val="single" w:sz="6" w:space="0" w:color="auto"/>
              <w:right w:val="single" w:sz="6" w:space="0" w:color="auto"/>
            </w:tcBorders>
          </w:tcPr>
          <w:p w:rsidR="008C4382" w:rsidRPr="008C4382" w:rsidRDefault="000C2EAB">
            <w:pPr>
              <w:pStyle w:val="TableTextS5"/>
              <w:keepNext/>
              <w:keepLines/>
              <w:tabs>
                <w:tab w:val="left" w:pos="794"/>
                <w:tab w:val="left" w:pos="1191"/>
                <w:tab w:val="left" w:pos="1588"/>
                <w:tab w:val="left" w:pos="1985"/>
              </w:tabs>
              <w:spacing w:before="30" w:after="30"/>
              <w:ind w:left="170" w:hanging="170"/>
              <w:rPr>
                <w:color w:val="000000"/>
                <w:rPrChange w:id="13" w:author="Unknown">
                  <w:rPr>
                    <w:color w:val="000000"/>
                    <w:lang w:val="en-GB"/>
                  </w:rPr>
                </w:rPrChange>
              </w:rPr>
            </w:pPr>
            <w:r w:rsidRPr="000C2EAB">
              <w:rPr>
                <w:rStyle w:val="Tablefreq"/>
                <w:color w:val="000000"/>
                <w:rPrChange w:id="14" w:author="RISSONE Christian" w:date="2011-04-03T20:52:00Z">
                  <w:rPr>
                    <w:rStyle w:val="Tablefreq"/>
                    <w:rFonts w:ascii="Arial" w:hAnsi="Arial"/>
                    <w:color w:val="000000"/>
                    <w:sz w:val="22"/>
                    <w:lang w:val="en-GB" w:eastAsia="de-DE"/>
                  </w:rPr>
                </w:rPrChange>
              </w:rPr>
              <w:t>505-510</w:t>
            </w:r>
          </w:p>
          <w:p w:rsidR="008C4382" w:rsidRPr="008C4382" w:rsidRDefault="000C2EAB">
            <w:pPr>
              <w:pStyle w:val="TableTextS5"/>
              <w:spacing w:before="30" w:after="30"/>
              <w:ind w:left="170" w:hanging="170"/>
              <w:rPr>
                <w:rStyle w:val="Artref"/>
                <w:color w:val="000000"/>
                <w:rPrChange w:id="15" w:author="Unknown">
                  <w:rPr>
                    <w:rStyle w:val="Artref"/>
                    <w:color w:val="000000"/>
                    <w:lang w:val="en-GB"/>
                  </w:rPr>
                </w:rPrChange>
              </w:rPr>
            </w:pPr>
            <w:r w:rsidRPr="000C2EAB">
              <w:rPr>
                <w:color w:val="000000"/>
                <w:rPrChange w:id="16" w:author="RISSONE Christian" w:date="2011-04-03T20:52:00Z">
                  <w:rPr>
                    <w:rFonts w:ascii="Arial" w:hAnsi="Arial"/>
                    <w:color w:val="000000"/>
                    <w:sz w:val="22"/>
                    <w:lang w:val="en-GB" w:eastAsia="de-DE"/>
                  </w:rPr>
                </w:rPrChange>
              </w:rPr>
              <w:t xml:space="preserve">MARITIME MOBILE </w:t>
            </w:r>
            <w:r w:rsidRPr="000C2EAB">
              <w:rPr>
                <w:rStyle w:val="Artref"/>
                <w:color w:val="000000"/>
                <w:rPrChange w:id="17" w:author="RISSONE Christian" w:date="2011-04-03T20:52:00Z">
                  <w:rPr>
                    <w:rStyle w:val="Artref"/>
                    <w:rFonts w:ascii="Arial" w:hAnsi="Arial"/>
                    <w:color w:val="000000"/>
                    <w:sz w:val="22"/>
                    <w:lang w:val="en-GB" w:eastAsia="de-DE"/>
                  </w:rPr>
                </w:rPrChange>
              </w:rPr>
              <w:t>5.79</w:t>
            </w:r>
          </w:p>
          <w:p w:rsidR="008C4382" w:rsidRPr="008C4382" w:rsidRDefault="008C4382">
            <w:pPr>
              <w:pStyle w:val="TableTextS5"/>
              <w:spacing w:before="30" w:after="30"/>
              <w:ind w:left="170" w:hanging="170"/>
              <w:rPr>
                <w:rStyle w:val="Artref"/>
                <w:color w:val="000000"/>
                <w:rPrChange w:id="18" w:author="Unknown">
                  <w:rPr>
                    <w:rStyle w:val="Artref"/>
                    <w:color w:val="000000"/>
                    <w:lang w:val="en-GB"/>
                  </w:rPr>
                </w:rPrChange>
              </w:rPr>
            </w:pPr>
          </w:p>
          <w:p w:rsidR="008C4382" w:rsidRPr="008C4382" w:rsidRDefault="008C4382">
            <w:pPr>
              <w:pStyle w:val="TableTextS5"/>
              <w:spacing w:before="30" w:after="30"/>
              <w:ind w:left="170" w:hanging="170"/>
              <w:rPr>
                <w:rStyle w:val="Artref"/>
                <w:color w:val="000000"/>
                <w:rPrChange w:id="19" w:author="Unknown">
                  <w:rPr>
                    <w:rStyle w:val="Artref"/>
                    <w:color w:val="000000"/>
                    <w:lang w:val="en-GB"/>
                  </w:rPr>
                </w:rPrChange>
              </w:rPr>
            </w:pPr>
          </w:p>
          <w:p w:rsidR="008C4382" w:rsidRPr="008C4382" w:rsidRDefault="008C4382">
            <w:pPr>
              <w:pStyle w:val="TableTextS5"/>
              <w:spacing w:before="30" w:after="30"/>
              <w:ind w:left="170" w:hanging="170"/>
              <w:rPr>
                <w:color w:val="000000"/>
                <w:rPrChange w:id="20" w:author="Unknown">
                  <w:rPr>
                    <w:color w:val="000000"/>
                    <w:lang w:val="en-GB"/>
                  </w:rPr>
                </w:rPrChange>
              </w:rPr>
            </w:pPr>
          </w:p>
        </w:tc>
        <w:tc>
          <w:tcPr>
            <w:tcW w:w="3101" w:type="dxa"/>
            <w:tcBorders>
              <w:right w:val="single" w:sz="6" w:space="0" w:color="auto"/>
            </w:tcBorders>
          </w:tcPr>
          <w:p w:rsidR="008C4382" w:rsidRDefault="008C4382">
            <w:pPr>
              <w:pStyle w:val="TableTextS5"/>
              <w:spacing w:before="30" w:after="30"/>
              <w:ind w:left="170" w:hanging="170"/>
              <w:rPr>
                <w:color w:val="000000"/>
              </w:rPr>
            </w:pPr>
            <w:r>
              <w:rPr>
                <w:rStyle w:val="Tablefreq"/>
                <w:color w:val="000000"/>
              </w:rPr>
              <w:t>505-5</w:t>
            </w:r>
            <w:smartTag w:uri="urn:schemas-microsoft-com:office:smarttags" w:element="PersonName">
              <w:r>
                <w:rPr>
                  <w:rStyle w:val="Tablefreq"/>
                  <w:color w:val="000000"/>
                </w:rPr>
                <w:t>2</w:t>
              </w:r>
            </w:smartTag>
            <w:r>
              <w:rPr>
                <w:rStyle w:val="Tablefreq"/>
                <w:color w:val="000000"/>
              </w:rPr>
              <w:t>6.5</w:t>
            </w:r>
          </w:p>
          <w:p w:rsidR="008C4382" w:rsidRDefault="008C4382">
            <w:pPr>
              <w:pStyle w:val="TableTextS5"/>
              <w:spacing w:before="30" w:after="30"/>
              <w:ind w:left="170" w:hanging="170"/>
              <w:rPr>
                <w:color w:val="000000"/>
              </w:rPr>
            </w:pPr>
            <w:r>
              <w:rPr>
                <w:color w:val="000000"/>
              </w:rPr>
              <w:t xml:space="preserve">MARITIME MOBILE </w:t>
            </w:r>
            <w:r>
              <w:rPr>
                <w:rStyle w:val="Artref"/>
                <w:color w:val="000000"/>
              </w:rPr>
              <w:t>5.79</w:t>
            </w:r>
            <w:r>
              <w:rPr>
                <w:color w:val="000000"/>
              </w:rPr>
              <w:t xml:space="preserve"> </w:t>
            </w:r>
            <w:r>
              <w:rPr>
                <w:color w:val="000000"/>
              </w:rPr>
              <w:br/>
            </w:r>
            <w:r>
              <w:rPr>
                <w:rStyle w:val="Artref"/>
                <w:color w:val="000000"/>
              </w:rPr>
              <w:t>5.79A</w:t>
            </w:r>
            <w:r>
              <w:rPr>
                <w:color w:val="000000"/>
              </w:rPr>
              <w:t xml:space="preserve">  </w:t>
            </w:r>
            <w:r>
              <w:rPr>
                <w:rStyle w:val="Artref"/>
                <w:color w:val="000000"/>
              </w:rPr>
              <w:t>5.84</w:t>
            </w:r>
          </w:p>
          <w:p w:rsidR="008C4382" w:rsidRDefault="008C4382">
            <w:pPr>
              <w:pStyle w:val="TableTextS5"/>
              <w:spacing w:before="30" w:after="30"/>
              <w:ind w:left="170" w:hanging="170"/>
              <w:rPr>
                <w:color w:val="000000"/>
              </w:rPr>
            </w:pPr>
            <w:r>
              <w:rPr>
                <w:color w:val="000000"/>
              </w:rPr>
              <w:t>AERONAUTICAL</w:t>
            </w:r>
            <w:r>
              <w:rPr>
                <w:color w:val="000000"/>
              </w:rPr>
              <w:br/>
              <w:t>RADIONAVIGATION</w:t>
            </w:r>
          </w:p>
          <w:p w:rsidR="008C4382" w:rsidRDefault="008C4382">
            <w:pPr>
              <w:pStyle w:val="TableTextS5"/>
              <w:spacing w:before="30" w:after="30"/>
              <w:rPr>
                <w:color w:val="000000"/>
              </w:rPr>
            </w:pPr>
            <w:r>
              <w:rPr>
                <w:color w:val="000000"/>
              </w:rPr>
              <w:t>Aeronautical mobile</w:t>
            </w:r>
          </w:p>
        </w:tc>
      </w:tr>
      <w:tr w:rsidR="008C4382">
        <w:trPr>
          <w:cantSplit/>
          <w:jc w:val="center"/>
        </w:trPr>
        <w:tc>
          <w:tcPr>
            <w:tcW w:w="3101" w:type="dxa"/>
            <w:tcBorders>
              <w:left w:val="single" w:sz="6" w:space="0" w:color="auto"/>
              <w:right w:val="single" w:sz="6" w:space="0" w:color="auto"/>
            </w:tcBorders>
          </w:tcPr>
          <w:p w:rsidR="008C4382" w:rsidRDefault="008C4382">
            <w:pPr>
              <w:pStyle w:val="TableTextS5"/>
              <w:spacing w:before="30" w:after="30"/>
              <w:ind w:left="170" w:hanging="170"/>
              <w:rPr>
                <w:color w:val="000000"/>
              </w:rPr>
            </w:pPr>
          </w:p>
        </w:tc>
        <w:tc>
          <w:tcPr>
            <w:tcW w:w="3101" w:type="dxa"/>
            <w:tcBorders>
              <w:top w:val="single" w:sz="6" w:space="0" w:color="auto"/>
              <w:bottom w:val="single" w:sz="6" w:space="0" w:color="auto"/>
              <w:right w:val="single" w:sz="6" w:space="0" w:color="auto"/>
            </w:tcBorders>
          </w:tcPr>
          <w:p w:rsidR="008C4382" w:rsidRDefault="008C4382">
            <w:pPr>
              <w:pStyle w:val="TableTextS5"/>
              <w:spacing w:before="30" w:after="30"/>
              <w:ind w:left="170" w:hanging="170"/>
              <w:rPr>
                <w:color w:val="000000"/>
              </w:rPr>
            </w:pPr>
            <w:r>
              <w:rPr>
                <w:rStyle w:val="Tablefreq"/>
                <w:color w:val="000000"/>
              </w:rPr>
              <w:t>510-5</w:t>
            </w:r>
            <w:smartTag w:uri="urn:schemas-microsoft-com:office:smarttags" w:element="PersonName">
              <w:r>
                <w:rPr>
                  <w:rStyle w:val="Tablefreq"/>
                  <w:color w:val="000000"/>
                </w:rPr>
                <w:t>2</w:t>
              </w:r>
            </w:smartTag>
            <w:r>
              <w:rPr>
                <w:rStyle w:val="Tablefreq"/>
                <w:color w:val="000000"/>
              </w:rPr>
              <w:t>5</w:t>
            </w:r>
          </w:p>
          <w:p w:rsidR="008C4382" w:rsidRDefault="008C4382">
            <w:pPr>
              <w:pStyle w:val="TableTextS5"/>
              <w:spacing w:before="30" w:after="30"/>
              <w:ind w:left="170" w:hanging="170"/>
              <w:rPr>
                <w:color w:val="000000"/>
              </w:rPr>
            </w:pPr>
            <w:ins w:id="21" w:author="RISSONE Christian" w:date="2011-04-03T20:52:00Z">
              <w:r>
                <w:rPr>
                  <w:color w:val="000000"/>
                </w:rPr>
                <w:t xml:space="preserve">MARITIME </w:t>
              </w:r>
            </w:ins>
            <w:r>
              <w:rPr>
                <w:color w:val="000000"/>
              </w:rPr>
              <w:t xml:space="preserve">MOBILE  </w:t>
            </w:r>
            <w:r>
              <w:rPr>
                <w:rStyle w:val="Artref"/>
                <w:color w:val="000000"/>
              </w:rPr>
              <w:t>5.79A</w:t>
            </w:r>
            <w:r>
              <w:rPr>
                <w:color w:val="000000"/>
              </w:rPr>
              <w:t xml:space="preserve">  </w:t>
            </w:r>
            <w:r>
              <w:rPr>
                <w:rStyle w:val="Artref"/>
                <w:color w:val="000000"/>
              </w:rPr>
              <w:t>5.84</w:t>
            </w:r>
          </w:p>
          <w:p w:rsidR="008C4382" w:rsidRDefault="008C4382">
            <w:pPr>
              <w:pStyle w:val="TableTextS5"/>
              <w:spacing w:before="30" w:after="30"/>
              <w:ind w:left="170" w:hanging="170"/>
              <w:rPr>
                <w:color w:val="000000"/>
              </w:rPr>
            </w:pPr>
            <w:r>
              <w:rPr>
                <w:color w:val="000000"/>
              </w:rPr>
              <w:t>AERONAUTICAL</w:t>
            </w:r>
            <w:r>
              <w:rPr>
                <w:color w:val="000000"/>
              </w:rPr>
              <w:br/>
              <w:t>RADIONAVIGATION</w:t>
            </w:r>
          </w:p>
        </w:tc>
        <w:tc>
          <w:tcPr>
            <w:tcW w:w="3101" w:type="dxa"/>
            <w:tcBorders>
              <w:right w:val="single" w:sz="6" w:space="0" w:color="auto"/>
            </w:tcBorders>
          </w:tcPr>
          <w:p w:rsidR="008C4382" w:rsidRDefault="008C4382">
            <w:pPr>
              <w:pStyle w:val="TableTextS5"/>
              <w:spacing w:before="30" w:after="30"/>
              <w:ind w:left="170" w:hanging="170"/>
              <w:rPr>
                <w:color w:val="000000"/>
                <w:lang w:val="en-GB"/>
              </w:rPr>
            </w:pPr>
            <w:r>
              <w:rPr>
                <w:color w:val="000000"/>
                <w:lang w:val="en-GB"/>
              </w:rPr>
              <w:t>Land mobile</w:t>
            </w:r>
          </w:p>
        </w:tc>
      </w:tr>
      <w:tr w:rsidR="008C4382">
        <w:trPr>
          <w:cantSplit/>
          <w:jc w:val="center"/>
        </w:trPr>
        <w:tc>
          <w:tcPr>
            <w:tcW w:w="3101" w:type="dxa"/>
            <w:tcBorders>
              <w:left w:val="single" w:sz="6" w:space="0" w:color="auto"/>
              <w:bottom w:val="single" w:sz="6" w:space="0" w:color="auto"/>
              <w:right w:val="single" w:sz="6" w:space="0" w:color="auto"/>
            </w:tcBorders>
          </w:tcPr>
          <w:p w:rsidR="008C4382" w:rsidRDefault="008C4382">
            <w:pPr>
              <w:pStyle w:val="TableTextS5"/>
              <w:spacing w:before="30" w:after="30"/>
              <w:ind w:left="170" w:hanging="170"/>
              <w:rPr>
                <w:b/>
                <w:color w:val="000000"/>
                <w:lang w:val="en-GB"/>
              </w:rPr>
            </w:pPr>
            <w:r>
              <w:rPr>
                <w:rStyle w:val="Artref"/>
                <w:color w:val="000000"/>
                <w:lang w:val="en-GB"/>
              </w:rPr>
              <w:t>5.7</w:t>
            </w:r>
            <w:smartTag w:uri="urn:schemas-microsoft-com:office:smarttags" w:element="PersonName">
              <w:r>
                <w:rPr>
                  <w:rStyle w:val="Artref"/>
                  <w:color w:val="000000"/>
                  <w:lang w:val="en-GB"/>
                </w:rPr>
                <w:t>2</w:t>
              </w:r>
            </w:smartTag>
          </w:p>
        </w:tc>
        <w:tc>
          <w:tcPr>
            <w:tcW w:w="3101" w:type="dxa"/>
            <w:tcBorders>
              <w:top w:val="single" w:sz="6" w:space="0" w:color="auto"/>
              <w:right w:val="single" w:sz="6" w:space="0" w:color="auto"/>
            </w:tcBorders>
            <w:vAlign w:val="center"/>
          </w:tcPr>
          <w:p w:rsidR="008C4382" w:rsidRDefault="008C4382">
            <w:pPr>
              <w:pStyle w:val="TableTextS5"/>
              <w:spacing w:before="30" w:after="30"/>
              <w:ind w:left="170" w:hanging="170"/>
              <w:rPr>
                <w:b/>
                <w:color w:val="000000"/>
                <w:lang w:val="en-GB"/>
              </w:rPr>
            </w:pPr>
            <w:r>
              <w:rPr>
                <w:b/>
                <w:color w:val="000000"/>
                <w:lang w:val="en-GB"/>
              </w:rPr>
              <w:t>…</w:t>
            </w:r>
          </w:p>
        </w:tc>
        <w:tc>
          <w:tcPr>
            <w:tcW w:w="3101" w:type="dxa"/>
            <w:tcBorders>
              <w:bottom w:val="single" w:sz="6" w:space="0" w:color="auto"/>
              <w:right w:val="single" w:sz="6" w:space="0" w:color="auto"/>
            </w:tcBorders>
          </w:tcPr>
          <w:p w:rsidR="008C4382" w:rsidRDefault="008C4382">
            <w:pPr>
              <w:pStyle w:val="TableTextS5"/>
              <w:spacing w:before="30" w:after="30"/>
              <w:ind w:left="170" w:hanging="170"/>
              <w:rPr>
                <w:b/>
                <w:color w:val="000000"/>
                <w:lang w:val="en-GB"/>
              </w:rPr>
            </w:pPr>
          </w:p>
        </w:tc>
      </w:tr>
      <w:tr w:rsidR="008C4382">
        <w:trPr>
          <w:cantSplit/>
          <w:jc w:val="center"/>
        </w:trPr>
        <w:tc>
          <w:tcPr>
            <w:tcW w:w="3101" w:type="dxa"/>
            <w:tcBorders>
              <w:top w:val="single" w:sz="6" w:space="0" w:color="auto"/>
              <w:left w:val="single" w:sz="6" w:space="0" w:color="auto"/>
              <w:right w:val="single" w:sz="6" w:space="0" w:color="auto"/>
            </w:tcBorders>
          </w:tcPr>
          <w:p w:rsidR="008C4382" w:rsidRDefault="008C4382">
            <w:pPr>
              <w:pStyle w:val="TableTextS5"/>
              <w:spacing w:before="30" w:after="30"/>
              <w:ind w:left="170" w:hanging="170"/>
              <w:rPr>
                <w:b/>
                <w:color w:val="000000"/>
                <w:lang w:val="en-GB"/>
              </w:rPr>
            </w:pPr>
            <w:r>
              <w:rPr>
                <w:b/>
                <w:color w:val="000000"/>
                <w:lang w:val="en-GB"/>
              </w:rPr>
              <w:t>…</w:t>
            </w:r>
          </w:p>
        </w:tc>
        <w:tc>
          <w:tcPr>
            <w:tcW w:w="3101" w:type="dxa"/>
            <w:tcBorders>
              <w:bottom w:val="single" w:sz="4" w:space="0" w:color="auto"/>
              <w:right w:val="single" w:sz="6" w:space="0" w:color="auto"/>
            </w:tcBorders>
          </w:tcPr>
          <w:p w:rsidR="008C4382" w:rsidRDefault="008C4382">
            <w:pPr>
              <w:pStyle w:val="TableTextS5"/>
              <w:spacing w:before="30" w:after="30"/>
              <w:ind w:left="170" w:hanging="170"/>
              <w:rPr>
                <w:b/>
                <w:color w:val="000000"/>
                <w:lang w:val="en-GB"/>
              </w:rPr>
            </w:pPr>
          </w:p>
        </w:tc>
        <w:tc>
          <w:tcPr>
            <w:tcW w:w="3101" w:type="dxa"/>
            <w:tcBorders>
              <w:top w:val="single" w:sz="6" w:space="0" w:color="auto"/>
              <w:right w:val="single" w:sz="6" w:space="0" w:color="auto"/>
            </w:tcBorders>
          </w:tcPr>
          <w:p w:rsidR="008C4382" w:rsidRDefault="008C4382">
            <w:pPr>
              <w:pStyle w:val="TableTextS5"/>
              <w:spacing w:before="30" w:after="30"/>
              <w:ind w:left="170" w:hanging="170"/>
              <w:rPr>
                <w:b/>
                <w:color w:val="000000"/>
                <w:lang w:val="en-GB"/>
              </w:rPr>
            </w:pPr>
            <w:r>
              <w:rPr>
                <w:b/>
                <w:color w:val="000000"/>
                <w:lang w:val="en-GB"/>
              </w:rPr>
              <w:t>…</w:t>
            </w:r>
          </w:p>
        </w:tc>
      </w:tr>
      <w:tr w:rsidR="008C4382">
        <w:trPr>
          <w:cantSplit/>
          <w:jc w:val="center"/>
        </w:trPr>
        <w:tc>
          <w:tcPr>
            <w:tcW w:w="3101" w:type="dxa"/>
            <w:tcBorders>
              <w:left w:val="single" w:sz="6" w:space="0" w:color="auto"/>
              <w:bottom w:val="single" w:sz="6" w:space="0" w:color="auto"/>
              <w:right w:val="single" w:sz="6" w:space="0" w:color="auto"/>
            </w:tcBorders>
          </w:tcPr>
          <w:p w:rsidR="008C4382" w:rsidRDefault="008C4382">
            <w:pPr>
              <w:pStyle w:val="TableTextS5"/>
              <w:spacing w:before="30" w:after="30"/>
              <w:ind w:left="170" w:hanging="170"/>
              <w:rPr>
                <w:color w:val="000000"/>
                <w:lang w:val="en-GB"/>
              </w:rPr>
            </w:pPr>
          </w:p>
        </w:tc>
        <w:tc>
          <w:tcPr>
            <w:tcW w:w="3101" w:type="dxa"/>
            <w:tcBorders>
              <w:top w:val="single" w:sz="4" w:space="0" w:color="auto"/>
              <w:right w:val="single" w:sz="6" w:space="0" w:color="auto"/>
            </w:tcBorders>
          </w:tcPr>
          <w:p w:rsidR="008C4382" w:rsidRDefault="008C4382">
            <w:pPr>
              <w:pStyle w:val="TableTextS5"/>
              <w:spacing w:before="30" w:after="30"/>
              <w:ind w:left="170" w:hanging="170"/>
              <w:rPr>
                <w:b/>
                <w:color w:val="000000"/>
                <w:lang w:val="en-GB"/>
              </w:rPr>
            </w:pPr>
          </w:p>
        </w:tc>
        <w:tc>
          <w:tcPr>
            <w:tcW w:w="3101" w:type="dxa"/>
            <w:tcBorders>
              <w:bottom w:val="single" w:sz="6" w:space="0" w:color="auto"/>
              <w:right w:val="single" w:sz="6" w:space="0" w:color="auto"/>
            </w:tcBorders>
          </w:tcPr>
          <w:p w:rsidR="008C4382" w:rsidRDefault="008C4382">
            <w:pPr>
              <w:pStyle w:val="TableTextS5"/>
              <w:spacing w:before="30" w:after="30"/>
              <w:ind w:left="170" w:hanging="170"/>
              <w:rPr>
                <w:b/>
                <w:color w:val="000000"/>
                <w:lang w:val="en-GB"/>
              </w:rPr>
            </w:pPr>
          </w:p>
        </w:tc>
      </w:tr>
    </w:tbl>
    <w:p w:rsidR="00AB6139" w:rsidRPr="00AB6139" w:rsidRDefault="00AB6139">
      <w:pPr>
        <w:rPr>
          <w:rStyle w:val="Artdef"/>
          <w:b w:val="0"/>
          <w:bCs/>
          <w:color w:val="000000"/>
          <w:sz w:val="24"/>
          <w:szCs w:val="24"/>
        </w:rPr>
      </w:pPr>
    </w:p>
    <w:p w:rsidR="008C4382" w:rsidRPr="008C1B42" w:rsidRDefault="008C4382">
      <w:pPr>
        <w:rPr>
          <w:rFonts w:ascii="Times New Roman" w:hAnsi="Times New Roman"/>
          <w:sz w:val="24"/>
          <w:szCs w:val="24"/>
          <w:lang w:val="en-GB"/>
        </w:rPr>
      </w:pPr>
      <w:r w:rsidRPr="008C1B42">
        <w:rPr>
          <w:rStyle w:val="Artdef"/>
          <w:bCs/>
          <w:color w:val="000000"/>
          <w:sz w:val="24"/>
          <w:szCs w:val="24"/>
        </w:rPr>
        <w:t>Reasons:</w:t>
      </w:r>
      <w:r w:rsidR="00AB6139">
        <w:rPr>
          <w:rStyle w:val="Artdef"/>
          <w:bCs/>
          <w:color w:val="000000"/>
          <w:sz w:val="24"/>
          <w:szCs w:val="24"/>
        </w:rPr>
        <w:tab/>
      </w:r>
      <w:r w:rsidRPr="008C1B42">
        <w:rPr>
          <w:rFonts w:ascii="Times New Roman" w:hAnsi="Times New Roman"/>
          <w:sz w:val="24"/>
          <w:szCs w:val="24"/>
          <w:lang w:val="en-GB"/>
        </w:rPr>
        <w:t xml:space="preserve">Due to further requirements for spectrum to accommodate existing and new maritime systems, which will require more capacity than NAVTEX, </w:t>
      </w:r>
      <w:proofErr w:type="spellStart"/>
      <w:r w:rsidRPr="008C1B42">
        <w:rPr>
          <w:rFonts w:ascii="Times New Roman" w:hAnsi="Times New Roman"/>
          <w:sz w:val="24"/>
          <w:szCs w:val="24"/>
          <w:lang w:val="en-GB"/>
        </w:rPr>
        <w:t>SafetyNET</w:t>
      </w:r>
      <w:proofErr w:type="spellEnd"/>
      <w:r w:rsidRPr="008C1B42">
        <w:rPr>
          <w:rFonts w:ascii="Times New Roman" w:hAnsi="Times New Roman"/>
          <w:sz w:val="24"/>
          <w:szCs w:val="24"/>
          <w:lang w:val="en-GB"/>
        </w:rPr>
        <w:t xml:space="preserve"> or a voice announcement can provide, it is appropriate to make an exclusive primary allocation to the maritime mobile service in the band 495–505 kHz.  A co-primary allocation to the maritime mobile service in the band 510-525 kHz in Region 2 would provide a global harmonized frequency for those new systems. </w:t>
      </w:r>
    </w:p>
    <w:p w:rsidR="008C4382" w:rsidRPr="00AB6139" w:rsidRDefault="008C4382">
      <w:pPr>
        <w:rPr>
          <w:rFonts w:ascii="Times New Roman" w:hAnsi="Times New Roman"/>
          <w:color w:val="000000"/>
          <w:sz w:val="24"/>
          <w:szCs w:val="24"/>
          <w:lang w:val="en-GB"/>
        </w:rPr>
      </w:pPr>
    </w:p>
    <w:p w:rsidR="008C4382" w:rsidRPr="00F96B1E" w:rsidRDefault="008C4382">
      <w:pPr>
        <w:rPr>
          <w:rFonts w:ascii="Times New Roman" w:hAnsi="Times New Roman"/>
          <w:b/>
          <w:color w:val="000000"/>
          <w:sz w:val="24"/>
          <w:szCs w:val="24"/>
          <w:lang w:val="en-GB"/>
        </w:rPr>
      </w:pPr>
      <w:r w:rsidRPr="00F96B1E">
        <w:rPr>
          <w:rFonts w:ascii="Times New Roman" w:hAnsi="Times New Roman"/>
          <w:b/>
          <w:color w:val="000000"/>
          <w:sz w:val="24"/>
          <w:szCs w:val="24"/>
          <w:lang w:val="en-GB"/>
        </w:rPr>
        <w:t>SUP</w:t>
      </w:r>
      <w:r w:rsidR="00AB6139">
        <w:rPr>
          <w:rFonts w:ascii="Times New Roman" w:hAnsi="Times New Roman"/>
          <w:b/>
          <w:color w:val="000000"/>
          <w:sz w:val="24"/>
          <w:szCs w:val="24"/>
          <w:lang w:val="en-GB"/>
        </w:rPr>
        <w:tab/>
      </w:r>
      <w:r w:rsidR="00AB6139">
        <w:rPr>
          <w:rFonts w:ascii="Times New Roman" w:hAnsi="Times New Roman"/>
          <w:b/>
          <w:color w:val="000000"/>
          <w:sz w:val="24"/>
          <w:szCs w:val="24"/>
          <w:lang w:val="en-GB"/>
        </w:rPr>
        <w:tab/>
      </w:r>
      <w:r w:rsidRPr="00F96B1E">
        <w:rPr>
          <w:rFonts w:ascii="Times New Roman" w:hAnsi="Times New Roman"/>
          <w:bCs/>
          <w:color w:val="000000"/>
          <w:sz w:val="24"/>
          <w:szCs w:val="24"/>
          <w:lang w:val="en-GB"/>
        </w:rPr>
        <w:t>EUR/XX</w:t>
      </w:r>
      <w:r w:rsidRPr="00F96B1E">
        <w:rPr>
          <w:rFonts w:ascii="Times New Roman" w:hAnsi="Times New Roman"/>
          <w:sz w:val="24"/>
          <w:szCs w:val="24"/>
          <w:lang w:val="en-GB"/>
        </w:rPr>
        <w:t>A10</w:t>
      </w:r>
      <w:r w:rsidRPr="00F96B1E">
        <w:rPr>
          <w:rFonts w:ascii="Times New Roman" w:hAnsi="Times New Roman"/>
          <w:bCs/>
          <w:color w:val="000000"/>
          <w:sz w:val="24"/>
          <w:szCs w:val="24"/>
          <w:lang w:val="en-GB"/>
        </w:rPr>
        <w:t>/2</w:t>
      </w:r>
    </w:p>
    <w:p w:rsidR="008C4382" w:rsidRPr="00F96B1E" w:rsidRDefault="008C4382">
      <w:pPr>
        <w:rPr>
          <w:rFonts w:ascii="Times New Roman" w:hAnsi="Times New Roman"/>
          <w:b/>
          <w:sz w:val="24"/>
          <w:szCs w:val="24"/>
          <w:lang w:val="en-GB"/>
        </w:rPr>
      </w:pPr>
      <w:r w:rsidRPr="00F96B1E">
        <w:rPr>
          <w:rFonts w:ascii="Times New Roman" w:hAnsi="Times New Roman"/>
          <w:b/>
          <w:sz w:val="24"/>
          <w:szCs w:val="24"/>
          <w:lang w:val="en-GB"/>
        </w:rPr>
        <w:t>5.82A</w:t>
      </w:r>
    </w:p>
    <w:p w:rsidR="008C4382" w:rsidRPr="008C1B42" w:rsidRDefault="008C4382" w:rsidP="00AB6139">
      <w:pPr>
        <w:pStyle w:val="Note"/>
        <w:tabs>
          <w:tab w:val="clear" w:pos="851"/>
          <w:tab w:val="left" w:pos="0"/>
        </w:tabs>
        <w:ind w:left="0" w:firstLine="0"/>
        <w:rPr>
          <w:rStyle w:val="Artdef"/>
          <w:bCs/>
          <w:color w:val="000000"/>
          <w:sz w:val="24"/>
          <w:szCs w:val="24"/>
        </w:rPr>
      </w:pPr>
      <w:r w:rsidRPr="008C1B42">
        <w:rPr>
          <w:rStyle w:val="Artdef"/>
          <w:b/>
          <w:bCs/>
          <w:color w:val="000000"/>
          <w:sz w:val="24"/>
          <w:szCs w:val="24"/>
        </w:rPr>
        <w:t>Reasons:</w:t>
      </w:r>
      <w:r w:rsidR="00AB6139">
        <w:rPr>
          <w:rStyle w:val="Artdef"/>
          <w:b/>
          <w:bCs/>
          <w:color w:val="000000"/>
          <w:sz w:val="24"/>
          <w:szCs w:val="24"/>
        </w:rPr>
        <w:tab/>
      </w:r>
      <w:r w:rsidRPr="008C1B42">
        <w:rPr>
          <w:rStyle w:val="Artdef"/>
          <w:bCs/>
          <w:color w:val="000000"/>
          <w:sz w:val="24"/>
          <w:szCs w:val="24"/>
        </w:rPr>
        <w:t xml:space="preserve">Subsequent suppression due to the exclusive primary allocation </w:t>
      </w:r>
      <w:r w:rsidRPr="008C1B42">
        <w:rPr>
          <w:rFonts w:ascii="Times New Roman" w:hAnsi="Times New Roman"/>
          <w:b w:val="0"/>
          <w:sz w:val="24"/>
          <w:szCs w:val="24"/>
        </w:rPr>
        <w:t>to the maritime mobile service</w:t>
      </w:r>
    </w:p>
    <w:p w:rsidR="008C4382" w:rsidRPr="00F96B1E" w:rsidRDefault="008C4382">
      <w:pPr>
        <w:rPr>
          <w:rFonts w:ascii="Times New Roman" w:hAnsi="Times New Roman"/>
          <w:b/>
          <w:color w:val="000000"/>
          <w:sz w:val="24"/>
          <w:szCs w:val="24"/>
          <w:lang w:val="en-GB"/>
        </w:rPr>
      </w:pPr>
      <w:r w:rsidRPr="00F96B1E">
        <w:rPr>
          <w:rFonts w:ascii="Times New Roman" w:hAnsi="Times New Roman"/>
          <w:b/>
          <w:color w:val="000000"/>
          <w:sz w:val="24"/>
          <w:szCs w:val="24"/>
          <w:lang w:val="en-GB"/>
        </w:rPr>
        <w:t>SUP</w:t>
      </w:r>
      <w:r w:rsidR="00AB6139">
        <w:rPr>
          <w:rFonts w:ascii="Times New Roman" w:hAnsi="Times New Roman"/>
          <w:b/>
          <w:color w:val="000000"/>
          <w:sz w:val="24"/>
          <w:szCs w:val="24"/>
          <w:lang w:val="en-GB"/>
        </w:rPr>
        <w:tab/>
      </w:r>
      <w:r w:rsidR="00AB6139">
        <w:rPr>
          <w:rFonts w:ascii="Times New Roman" w:hAnsi="Times New Roman"/>
          <w:b/>
          <w:color w:val="000000"/>
          <w:sz w:val="24"/>
          <w:szCs w:val="24"/>
          <w:lang w:val="en-GB"/>
        </w:rPr>
        <w:tab/>
      </w:r>
      <w:r w:rsidRPr="00F96B1E">
        <w:rPr>
          <w:rFonts w:ascii="Times New Roman" w:hAnsi="Times New Roman"/>
          <w:bCs/>
          <w:color w:val="000000"/>
          <w:sz w:val="24"/>
          <w:szCs w:val="24"/>
          <w:lang w:val="en-GB"/>
        </w:rPr>
        <w:t>EUR/XX</w:t>
      </w:r>
      <w:r w:rsidRPr="00F96B1E">
        <w:rPr>
          <w:rFonts w:ascii="Times New Roman" w:hAnsi="Times New Roman"/>
          <w:sz w:val="24"/>
          <w:szCs w:val="24"/>
          <w:lang w:val="en-GB"/>
        </w:rPr>
        <w:t>A10</w:t>
      </w:r>
      <w:r w:rsidRPr="00F96B1E">
        <w:rPr>
          <w:rFonts w:ascii="Times New Roman" w:hAnsi="Times New Roman"/>
          <w:bCs/>
          <w:color w:val="000000"/>
          <w:sz w:val="24"/>
          <w:szCs w:val="24"/>
          <w:lang w:val="en-GB"/>
        </w:rPr>
        <w:t>/3</w:t>
      </w:r>
    </w:p>
    <w:p w:rsidR="008C4382" w:rsidRPr="00F96B1E" w:rsidRDefault="008C4382">
      <w:pPr>
        <w:rPr>
          <w:rFonts w:ascii="Times New Roman" w:hAnsi="Times New Roman"/>
          <w:b/>
          <w:sz w:val="24"/>
          <w:szCs w:val="24"/>
          <w:lang w:val="en-GB"/>
        </w:rPr>
      </w:pPr>
      <w:r w:rsidRPr="00F96B1E">
        <w:rPr>
          <w:rFonts w:ascii="Times New Roman" w:hAnsi="Times New Roman"/>
          <w:b/>
          <w:sz w:val="24"/>
          <w:szCs w:val="24"/>
          <w:lang w:val="en-GB"/>
        </w:rPr>
        <w:t>5.82B</w:t>
      </w:r>
    </w:p>
    <w:p w:rsidR="008C4382" w:rsidRPr="008C1B42" w:rsidRDefault="00AB6139" w:rsidP="00AB6139">
      <w:pPr>
        <w:pStyle w:val="Note"/>
        <w:tabs>
          <w:tab w:val="clear" w:pos="851"/>
          <w:tab w:val="left" w:pos="0"/>
        </w:tabs>
        <w:ind w:left="0" w:firstLine="0"/>
        <w:rPr>
          <w:rFonts w:ascii="Times New Roman" w:hAnsi="Times New Roman"/>
          <w:b w:val="0"/>
          <w:sz w:val="24"/>
          <w:szCs w:val="24"/>
        </w:rPr>
      </w:pPr>
      <w:r>
        <w:rPr>
          <w:rStyle w:val="Artdef"/>
          <w:b/>
          <w:bCs/>
          <w:color w:val="000000"/>
          <w:sz w:val="24"/>
          <w:szCs w:val="24"/>
        </w:rPr>
        <w:t>Reasons:</w:t>
      </w:r>
      <w:r>
        <w:rPr>
          <w:rStyle w:val="Artdef"/>
          <w:b/>
          <w:bCs/>
          <w:color w:val="000000"/>
          <w:sz w:val="24"/>
          <w:szCs w:val="24"/>
        </w:rPr>
        <w:tab/>
      </w:r>
      <w:r w:rsidR="008C4382" w:rsidRPr="008C1B42">
        <w:rPr>
          <w:rStyle w:val="Artdef"/>
          <w:bCs/>
          <w:color w:val="000000"/>
          <w:sz w:val="24"/>
          <w:szCs w:val="24"/>
        </w:rPr>
        <w:t xml:space="preserve">Subsequent suppression due to the exclusive primary allocation </w:t>
      </w:r>
      <w:r w:rsidR="008C4382" w:rsidRPr="008C1B42">
        <w:rPr>
          <w:rFonts w:ascii="Times New Roman" w:hAnsi="Times New Roman"/>
          <w:b w:val="0"/>
          <w:sz w:val="24"/>
          <w:szCs w:val="24"/>
        </w:rPr>
        <w:t>to the maritime mobile service</w:t>
      </w:r>
    </w:p>
    <w:p w:rsidR="008C4382" w:rsidRDefault="008C4382">
      <w:pPr>
        <w:pStyle w:val="Note"/>
        <w:rPr>
          <w:rFonts w:ascii="Times New Roman" w:hAnsi="Times New Roman"/>
          <w:b w:val="0"/>
          <w:sz w:val="24"/>
          <w:szCs w:val="24"/>
        </w:rPr>
      </w:pPr>
    </w:p>
    <w:p w:rsidR="008C4382" w:rsidRDefault="008C4382">
      <w:pPr>
        <w:pStyle w:val="Note"/>
        <w:rPr>
          <w:rFonts w:ascii="Times New Roman" w:hAnsi="Times New Roman"/>
          <w:bCs/>
          <w:color w:val="000000"/>
          <w:sz w:val="24"/>
          <w:szCs w:val="24"/>
        </w:rPr>
      </w:pPr>
      <w:r>
        <w:rPr>
          <w:rFonts w:ascii="Times New Roman" w:hAnsi="Times New Roman"/>
          <w:color w:val="000000"/>
          <w:sz w:val="24"/>
          <w:szCs w:val="24"/>
        </w:rPr>
        <w:t>MOD</w:t>
      </w:r>
      <w:r w:rsidR="00A107AD">
        <w:rPr>
          <w:rFonts w:ascii="Times New Roman" w:hAnsi="Times New Roman"/>
          <w:color w:val="000000"/>
          <w:sz w:val="24"/>
          <w:szCs w:val="24"/>
        </w:rPr>
        <w:tab/>
      </w:r>
      <w:r w:rsidR="00A107AD">
        <w:rPr>
          <w:rFonts w:ascii="Times New Roman" w:hAnsi="Times New Roman"/>
          <w:color w:val="000000"/>
          <w:sz w:val="24"/>
          <w:szCs w:val="24"/>
        </w:rPr>
        <w:tab/>
      </w:r>
      <w:r>
        <w:rPr>
          <w:rFonts w:ascii="Times New Roman" w:hAnsi="Times New Roman"/>
          <w:b w:val="0"/>
          <w:bCs/>
          <w:color w:val="000000"/>
          <w:sz w:val="24"/>
          <w:szCs w:val="24"/>
        </w:rPr>
        <w:t>EUR/XX</w:t>
      </w:r>
      <w:r>
        <w:rPr>
          <w:rFonts w:ascii="Times New Roman" w:hAnsi="Times New Roman"/>
          <w:b w:val="0"/>
          <w:sz w:val="24"/>
          <w:szCs w:val="24"/>
        </w:rPr>
        <w:t>A10</w:t>
      </w:r>
      <w:r>
        <w:rPr>
          <w:rFonts w:ascii="Times New Roman" w:hAnsi="Times New Roman"/>
          <w:b w:val="0"/>
          <w:bCs/>
          <w:color w:val="000000"/>
          <w:sz w:val="24"/>
          <w:szCs w:val="24"/>
        </w:rPr>
        <w:t>/4</w:t>
      </w:r>
    </w:p>
    <w:p w:rsidR="008C4382" w:rsidRDefault="008C4382">
      <w:pPr>
        <w:pStyle w:val="Tabletitle0"/>
        <w:spacing w:before="240"/>
        <w:rPr>
          <w:color w:val="000000"/>
          <w:lang w:val="en-GB"/>
        </w:rPr>
      </w:pPr>
      <w:r>
        <w:rPr>
          <w:color w:val="000000"/>
          <w:lang w:val="en-GB"/>
        </w:rPr>
        <w:lastRenderedPageBreak/>
        <w:t>148-</w:t>
      </w:r>
      <w:smartTag w:uri="urn:schemas-microsoft-com:office:smarttags" w:element="PersonName">
        <w:smartTag w:uri="urn:schemas-microsoft-com:office:smarttags" w:element="PersonName">
          <w:r>
            <w:rPr>
              <w:color w:val="000000"/>
              <w:lang w:val="en-GB"/>
            </w:rPr>
            <w:t>2</w:t>
          </w:r>
          <w:smartTag w:uri="urn:schemas-microsoft-com:office:smarttags" w:element="PersonName"/>
          <w:smartTag w:uri="urn:schemas-microsoft-com:office:smarttags" w:element="PersonName"/>
          <w:r>
            <w:rPr>
              <w:color w:val="000000"/>
              <w:lang w:val="en-GB"/>
            </w:rPr>
            <w:t>2</w:t>
          </w:r>
        </w:smartTag>
        <w:r>
          <w:rPr>
            <w:color w:val="000000"/>
            <w:lang w:val="en-GB"/>
          </w:rPr>
          <w:t>3</w:t>
        </w:r>
      </w:smartTag>
      <w:r>
        <w:rPr>
          <w:color w:val="000000"/>
          <w:lang w:val="en-GB"/>
        </w:rPr>
        <w:t xml:space="preserve"> MHz</w:t>
      </w:r>
    </w:p>
    <w:tbl>
      <w:tblPr>
        <w:tblW w:w="0" w:type="auto"/>
        <w:tblLayout w:type="fixed"/>
        <w:tblCellMar>
          <w:left w:w="107" w:type="dxa"/>
          <w:right w:w="107" w:type="dxa"/>
        </w:tblCellMar>
        <w:tblLook w:val="0000" w:firstRow="0" w:lastRow="0" w:firstColumn="0" w:lastColumn="0" w:noHBand="0" w:noVBand="0"/>
      </w:tblPr>
      <w:tblGrid>
        <w:gridCol w:w="3101"/>
        <w:gridCol w:w="18"/>
        <w:gridCol w:w="3083"/>
        <w:gridCol w:w="3102"/>
      </w:tblGrid>
      <w:tr w:rsidR="008C4382">
        <w:trPr>
          <w:cantSplit/>
        </w:trPr>
        <w:tc>
          <w:tcPr>
            <w:tcW w:w="9304" w:type="dxa"/>
            <w:gridSpan w:val="4"/>
            <w:tcBorders>
              <w:top w:val="single" w:sz="4" w:space="0" w:color="auto"/>
              <w:left w:val="single" w:sz="4" w:space="0" w:color="auto"/>
              <w:bottom w:val="single" w:sz="4" w:space="0" w:color="auto"/>
              <w:right w:val="single" w:sz="4" w:space="0" w:color="auto"/>
            </w:tcBorders>
          </w:tcPr>
          <w:p w:rsidR="008C4382" w:rsidRDefault="008C4382">
            <w:pPr>
              <w:pStyle w:val="Tablehead0"/>
              <w:framePr w:hSpace="181" w:wrap="around" w:vAnchor="text" w:hAnchor="margin" w:xAlign="center" w:y="1"/>
              <w:spacing w:before="40" w:after="40"/>
              <w:rPr>
                <w:color w:val="000000"/>
                <w:lang w:val="en-GB"/>
              </w:rPr>
            </w:pPr>
            <w:r>
              <w:rPr>
                <w:color w:val="000000"/>
                <w:lang w:val="en-GB"/>
              </w:rPr>
              <w:t>Allocation to services</w:t>
            </w:r>
          </w:p>
        </w:tc>
      </w:tr>
      <w:tr w:rsidR="008C4382">
        <w:trPr>
          <w:cantSplit/>
        </w:trPr>
        <w:tc>
          <w:tcPr>
            <w:tcW w:w="3101" w:type="dxa"/>
            <w:tcBorders>
              <w:top w:val="single" w:sz="4" w:space="0" w:color="auto"/>
              <w:left w:val="single" w:sz="4" w:space="0" w:color="auto"/>
              <w:bottom w:val="single" w:sz="4" w:space="0" w:color="auto"/>
              <w:right w:val="single" w:sz="6" w:space="0" w:color="auto"/>
            </w:tcBorders>
          </w:tcPr>
          <w:p w:rsidR="008C4382" w:rsidRDefault="008C4382">
            <w:pPr>
              <w:pStyle w:val="Tablehead0"/>
              <w:framePr w:hSpace="181" w:wrap="around" w:vAnchor="text" w:hAnchor="margin" w:xAlign="center" w:y="1"/>
              <w:spacing w:before="40" w:after="40"/>
              <w:rPr>
                <w:color w:val="000000"/>
                <w:lang w:val="en-GB"/>
              </w:rPr>
            </w:pPr>
            <w:r>
              <w:rPr>
                <w:color w:val="000000"/>
                <w:lang w:val="en-GB"/>
              </w:rPr>
              <w:t>Region 1</w:t>
            </w:r>
          </w:p>
        </w:tc>
        <w:tc>
          <w:tcPr>
            <w:tcW w:w="3101" w:type="dxa"/>
            <w:gridSpan w:val="2"/>
            <w:tcBorders>
              <w:top w:val="single" w:sz="4" w:space="0" w:color="auto"/>
              <w:left w:val="single" w:sz="6" w:space="0" w:color="auto"/>
              <w:bottom w:val="single" w:sz="4" w:space="0" w:color="auto"/>
              <w:right w:val="single" w:sz="6" w:space="0" w:color="auto"/>
            </w:tcBorders>
          </w:tcPr>
          <w:p w:rsidR="008C4382" w:rsidRDefault="008C4382">
            <w:pPr>
              <w:pStyle w:val="Tablehead0"/>
              <w:framePr w:hSpace="181" w:wrap="around" w:vAnchor="text" w:hAnchor="margin" w:xAlign="center" w:y="1"/>
              <w:spacing w:before="40" w:after="40"/>
              <w:rPr>
                <w:color w:val="000000"/>
                <w:lang w:val="en-GB"/>
              </w:rPr>
            </w:pPr>
            <w:r>
              <w:rPr>
                <w:color w:val="000000"/>
                <w:lang w:val="en-GB"/>
              </w:rPr>
              <w:t xml:space="preserve">Region </w:t>
            </w:r>
            <w:smartTag w:uri="urn:schemas-microsoft-com:office:smarttags" w:element="PersonName">
              <w:r>
                <w:rPr>
                  <w:color w:val="000000"/>
                  <w:lang w:val="en-GB"/>
                </w:rPr>
                <w:t>2</w:t>
              </w:r>
            </w:smartTag>
          </w:p>
        </w:tc>
        <w:tc>
          <w:tcPr>
            <w:tcW w:w="3102" w:type="dxa"/>
            <w:tcBorders>
              <w:top w:val="single" w:sz="4" w:space="0" w:color="auto"/>
              <w:left w:val="single" w:sz="6" w:space="0" w:color="auto"/>
              <w:bottom w:val="single" w:sz="4" w:space="0" w:color="auto"/>
              <w:right w:val="single" w:sz="4" w:space="0" w:color="auto"/>
            </w:tcBorders>
          </w:tcPr>
          <w:p w:rsidR="008C4382" w:rsidRDefault="008C4382">
            <w:pPr>
              <w:pStyle w:val="Tablehead0"/>
              <w:framePr w:hSpace="181" w:wrap="around" w:vAnchor="text" w:hAnchor="margin" w:xAlign="center" w:y="1"/>
              <w:spacing w:before="40" w:after="40"/>
              <w:rPr>
                <w:color w:val="000000"/>
                <w:lang w:val="en-GB"/>
              </w:rPr>
            </w:pPr>
            <w:r>
              <w:rPr>
                <w:color w:val="000000"/>
                <w:lang w:val="en-GB"/>
              </w:rPr>
              <w:t>Region 3</w:t>
            </w:r>
          </w:p>
        </w:tc>
      </w:tr>
      <w:tr w:rsidR="008C43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101" w:type="dxa"/>
          </w:tcPr>
          <w:p w:rsidR="008C4382" w:rsidRDefault="008C4382">
            <w:pPr>
              <w:pStyle w:val="TableTextS5"/>
              <w:framePr w:hSpace="181" w:wrap="around" w:vAnchor="text" w:hAnchor="margin" w:xAlign="center" w:y="1"/>
              <w:tabs>
                <w:tab w:val="clear" w:pos="170"/>
                <w:tab w:val="clear" w:pos="567"/>
                <w:tab w:val="clear" w:pos="737"/>
                <w:tab w:val="clear" w:pos="2977"/>
                <w:tab w:val="clear" w:pos="3266"/>
                <w:tab w:val="left" w:pos="2954"/>
              </w:tabs>
              <w:spacing w:before="12" w:after="12"/>
              <w:rPr>
                <w:rStyle w:val="Tablefreq"/>
                <w:color w:val="000000"/>
                <w:lang w:val="en-GB"/>
              </w:rPr>
            </w:pPr>
            <w:r>
              <w:rPr>
                <w:rStyle w:val="Tablefreq"/>
                <w:color w:val="000000"/>
                <w:lang w:val="en-GB"/>
              </w:rPr>
              <w:t>…</w:t>
            </w:r>
          </w:p>
        </w:tc>
        <w:tc>
          <w:tcPr>
            <w:tcW w:w="6203" w:type="dxa"/>
            <w:gridSpan w:val="3"/>
          </w:tcPr>
          <w:p w:rsidR="008C4382" w:rsidRDefault="008C4382">
            <w:pPr>
              <w:pStyle w:val="TableTextS5"/>
              <w:framePr w:hSpace="181" w:wrap="around" w:vAnchor="text" w:hAnchor="margin" w:xAlign="center" w:y="1"/>
              <w:tabs>
                <w:tab w:val="clear" w:pos="170"/>
                <w:tab w:val="clear" w:pos="567"/>
                <w:tab w:val="clear" w:pos="737"/>
                <w:tab w:val="clear" w:pos="2977"/>
                <w:tab w:val="clear" w:pos="3266"/>
                <w:tab w:val="left" w:pos="2954"/>
              </w:tabs>
              <w:spacing w:before="12" w:after="12"/>
              <w:rPr>
                <w:rStyle w:val="Tablefreq"/>
                <w:color w:val="000000"/>
                <w:lang w:val="en-GB"/>
              </w:rPr>
            </w:pPr>
            <w:r>
              <w:rPr>
                <w:rStyle w:val="Tablefreq"/>
                <w:color w:val="000000"/>
                <w:lang w:val="en-GB"/>
              </w:rPr>
              <w:t>…</w:t>
            </w:r>
          </w:p>
        </w:tc>
      </w:tr>
      <w:tr w:rsidR="008C43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304" w:type="dxa"/>
            <w:gridSpan w:val="4"/>
          </w:tcPr>
          <w:p w:rsidR="008C4382" w:rsidRDefault="008C4382">
            <w:pPr>
              <w:pStyle w:val="TableTextS5"/>
              <w:framePr w:hSpace="181" w:wrap="around" w:vAnchor="text" w:hAnchor="margin" w:xAlign="center" w:y="1"/>
              <w:tabs>
                <w:tab w:val="clear" w:pos="170"/>
                <w:tab w:val="clear" w:pos="567"/>
                <w:tab w:val="clear" w:pos="737"/>
                <w:tab w:val="clear" w:pos="2977"/>
                <w:tab w:val="clear" w:pos="3266"/>
                <w:tab w:val="left" w:pos="2954"/>
              </w:tabs>
              <w:spacing w:before="12" w:after="12"/>
              <w:rPr>
                <w:color w:val="000000"/>
                <w:lang w:val="en-GB"/>
              </w:rPr>
            </w:pPr>
            <w:r>
              <w:rPr>
                <w:rStyle w:val="Tablefreq"/>
                <w:color w:val="000000"/>
                <w:lang w:val="en-GB"/>
              </w:rPr>
              <w:t>156.76</w:t>
            </w:r>
            <w:smartTag w:uri="urn:schemas-microsoft-com:office:smarttags" w:element="PersonName">
              <w:r>
                <w:rPr>
                  <w:rStyle w:val="Tablefreq"/>
                  <w:color w:val="000000"/>
                  <w:lang w:val="en-GB"/>
                </w:rPr>
                <w:t>2</w:t>
              </w:r>
            </w:smartTag>
            <w:r>
              <w:rPr>
                <w:rStyle w:val="Tablefreq"/>
                <w:color w:val="000000"/>
                <w:lang w:val="en-GB"/>
              </w:rPr>
              <w:t>5-156.8375</w:t>
            </w:r>
            <w:r>
              <w:rPr>
                <w:color w:val="000000"/>
                <w:lang w:val="en-GB"/>
              </w:rPr>
              <w:tab/>
              <w:t>MARITIME MOBILE (distress and calling)</w:t>
            </w:r>
          </w:p>
          <w:p w:rsidR="008C4382" w:rsidRDefault="008C4382">
            <w:pPr>
              <w:pStyle w:val="TableTextS5"/>
              <w:framePr w:hSpace="181" w:wrap="around" w:vAnchor="text" w:hAnchor="margin" w:xAlign="center" w:y="1"/>
              <w:tabs>
                <w:tab w:val="clear" w:pos="170"/>
                <w:tab w:val="clear" w:pos="567"/>
                <w:tab w:val="clear" w:pos="737"/>
                <w:tab w:val="clear" w:pos="3266"/>
              </w:tabs>
              <w:spacing w:before="12" w:after="12"/>
              <w:rPr>
                <w:color w:val="000000"/>
                <w:lang w:val="en-GB"/>
              </w:rPr>
            </w:pPr>
            <w:r>
              <w:rPr>
                <w:rStyle w:val="Artref"/>
                <w:color w:val="000000"/>
                <w:lang w:val="en-GB"/>
              </w:rPr>
              <w:tab/>
              <w:t>5.111</w:t>
            </w:r>
            <w:r>
              <w:rPr>
                <w:color w:val="000000"/>
                <w:lang w:val="en-GB"/>
              </w:rPr>
              <w:t xml:space="preserve">  </w:t>
            </w:r>
            <w:r>
              <w:rPr>
                <w:rStyle w:val="Artref"/>
                <w:color w:val="000000"/>
                <w:lang w:val="en-GB"/>
              </w:rPr>
              <w:t>5.</w:t>
            </w:r>
            <w:smartTag w:uri="urn:schemas-microsoft-com:office:smarttags" w:element="PersonName">
              <w:smartTag w:uri="urn:schemas-microsoft-com:office:smarttags" w:element="PersonName">
                <w:r>
                  <w:rPr>
                    <w:rStyle w:val="Artref"/>
                    <w:color w:val="000000"/>
                    <w:lang w:val="en-GB"/>
                  </w:rPr>
                  <w:t>2</w:t>
                </w:r>
                <w:smartTag w:uri="urn:schemas-microsoft-com:office:smarttags" w:element="PersonName"/>
                <w:smartTag w:uri="urn:schemas-microsoft-com:office:smarttags" w:element="PersonName"/>
                <w:r>
                  <w:rPr>
                    <w:rStyle w:val="Artref"/>
                    <w:color w:val="000000"/>
                    <w:lang w:val="en-GB"/>
                  </w:rPr>
                  <w:t>2</w:t>
                </w:r>
              </w:smartTag>
              <w:r>
                <w:rPr>
                  <w:rStyle w:val="Artref"/>
                  <w:color w:val="000000"/>
                  <w:lang w:val="en-GB"/>
                </w:rPr>
                <w:t>6</w:t>
              </w:r>
            </w:smartTag>
            <w:r>
              <w:rPr>
                <w:rStyle w:val="Artref"/>
                <w:color w:val="000000"/>
                <w:lang w:val="en-GB"/>
              </w:rPr>
              <w:t xml:space="preserve">  </w:t>
            </w:r>
            <w:ins w:id="22" w:author="RISSONE Christian" w:date="2011-04-03T20:59:00Z">
              <w:r>
                <w:rPr>
                  <w:rStyle w:val="Heading1Char"/>
                  <w:rFonts w:cs="Arial"/>
                  <w:color w:val="000000"/>
                  <w:szCs w:val="28"/>
                </w:rPr>
                <w:t xml:space="preserve"> </w:t>
              </w:r>
              <w:r>
                <w:rPr>
                  <w:rStyle w:val="Artref"/>
                  <w:color w:val="000000"/>
                  <w:lang w:val="en-GB"/>
                </w:rPr>
                <w:t>ADD 5.A110</w:t>
              </w:r>
            </w:ins>
          </w:p>
        </w:tc>
      </w:tr>
      <w:tr w:rsidR="008C43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119" w:type="dxa"/>
            <w:gridSpan w:val="2"/>
            <w:tcBorders>
              <w:bottom w:val="nil"/>
            </w:tcBorders>
          </w:tcPr>
          <w:p w:rsidR="008C4382" w:rsidRDefault="008C4382">
            <w:pPr>
              <w:pStyle w:val="TableTextS5"/>
              <w:framePr w:hSpace="181" w:wrap="around" w:vAnchor="text" w:hAnchor="margin" w:xAlign="center" w:y="1"/>
              <w:spacing w:before="12" w:after="12"/>
              <w:rPr>
                <w:color w:val="000000"/>
              </w:rPr>
            </w:pPr>
            <w:r>
              <w:rPr>
                <w:rStyle w:val="Tablefreq"/>
                <w:color w:val="000000"/>
              </w:rPr>
              <w:t>156.8375-</w:t>
            </w:r>
            <w:del w:id="23" w:author="RISSONE Christian" w:date="2011-04-03T21:00:00Z">
              <w:r>
                <w:rPr>
                  <w:rStyle w:val="Tablefreq"/>
                  <w:color w:val="000000"/>
                </w:rPr>
                <w:delText>174</w:delText>
              </w:r>
            </w:del>
            <w:ins w:id="24" w:author="RISSONE Christian" w:date="2011-04-03T21:00:00Z">
              <w:r>
                <w:rPr>
                  <w:rStyle w:val="Tablefreq"/>
                  <w:color w:val="000000"/>
                </w:rPr>
                <w:t>161.96</w:t>
              </w:r>
              <w:smartTag w:uri="urn:schemas-microsoft-com:office:smarttags" w:element="PersonName">
                <w:r>
                  <w:rPr>
                    <w:rStyle w:val="Tablefreq"/>
                    <w:color w:val="000000"/>
                  </w:rPr>
                  <w:t>2</w:t>
                </w:r>
              </w:smartTag>
              <w:r>
                <w:rPr>
                  <w:rStyle w:val="Tablefreq"/>
                  <w:color w:val="000000"/>
                </w:rPr>
                <w:t>5</w:t>
              </w:r>
            </w:ins>
          </w:p>
          <w:p w:rsidR="008C4382" w:rsidRDefault="008C4382">
            <w:pPr>
              <w:pStyle w:val="TableTextS5"/>
              <w:framePr w:hSpace="181" w:wrap="around" w:vAnchor="text" w:hAnchor="margin" w:xAlign="center" w:y="1"/>
              <w:spacing w:before="12" w:after="12"/>
              <w:rPr>
                <w:color w:val="000000"/>
              </w:rPr>
            </w:pPr>
            <w:r>
              <w:rPr>
                <w:color w:val="000000"/>
              </w:rPr>
              <w:t>FIXED</w:t>
            </w:r>
          </w:p>
          <w:p w:rsidR="008C4382" w:rsidRDefault="008C4382">
            <w:pPr>
              <w:pStyle w:val="TableTextS5"/>
              <w:framePr w:hSpace="181" w:wrap="around" w:vAnchor="text" w:hAnchor="margin" w:xAlign="center" w:y="1"/>
              <w:spacing w:before="12" w:after="12"/>
              <w:ind w:left="170" w:hanging="170"/>
              <w:rPr>
                <w:color w:val="000000"/>
              </w:rPr>
            </w:pPr>
            <w:r>
              <w:rPr>
                <w:color w:val="000000"/>
              </w:rPr>
              <w:t>MOBILE except aeronautical</w:t>
            </w:r>
            <w:r>
              <w:rPr>
                <w:color w:val="000000"/>
              </w:rPr>
              <w:br/>
              <w:t>mobile</w:t>
            </w:r>
          </w:p>
        </w:tc>
        <w:tc>
          <w:tcPr>
            <w:tcW w:w="6185" w:type="dxa"/>
            <w:gridSpan w:val="2"/>
            <w:tcBorders>
              <w:bottom w:val="nil"/>
            </w:tcBorders>
          </w:tcPr>
          <w:p w:rsidR="008C4382" w:rsidRDefault="008C4382">
            <w:pPr>
              <w:pStyle w:val="TableTextS5"/>
              <w:framePr w:hSpace="181" w:wrap="around" w:vAnchor="text" w:hAnchor="margin" w:xAlign="center" w:y="1"/>
              <w:spacing w:before="12" w:after="12"/>
              <w:rPr>
                <w:color w:val="000000"/>
                <w:lang w:val="en-GB"/>
              </w:rPr>
            </w:pPr>
            <w:r>
              <w:rPr>
                <w:rStyle w:val="Tablefreq"/>
                <w:color w:val="000000"/>
                <w:lang w:val="en-GB"/>
              </w:rPr>
              <w:t>156.8375-</w:t>
            </w:r>
            <w:del w:id="25" w:author="RISSONE Christian" w:date="2011-04-03T21:00:00Z">
              <w:r>
                <w:rPr>
                  <w:rStyle w:val="Tablefreq"/>
                  <w:color w:val="000000"/>
                  <w:lang w:val="en-GB"/>
                </w:rPr>
                <w:delText>174</w:delText>
              </w:r>
            </w:del>
            <w:ins w:id="26" w:author="RISSONE Christian" w:date="2011-04-03T21:00:00Z">
              <w:r>
                <w:rPr>
                  <w:rStyle w:val="Tablefreq"/>
                  <w:color w:val="000000"/>
                </w:rPr>
                <w:t>161.96</w:t>
              </w:r>
              <w:smartTag w:uri="urn:schemas-microsoft-com:office:smarttags" w:element="PersonName">
                <w:r>
                  <w:rPr>
                    <w:rStyle w:val="Tablefreq"/>
                    <w:color w:val="000000"/>
                  </w:rPr>
                  <w:t>2</w:t>
                </w:r>
              </w:smartTag>
              <w:r>
                <w:rPr>
                  <w:rStyle w:val="Tablefreq"/>
                  <w:color w:val="000000"/>
                </w:rPr>
                <w:t>5</w:t>
              </w:r>
            </w:ins>
          </w:p>
          <w:p w:rsidR="008C4382" w:rsidRDefault="008C4382">
            <w:pPr>
              <w:pStyle w:val="TableTextS5"/>
              <w:framePr w:hSpace="181" w:wrap="around" w:vAnchor="text" w:hAnchor="margin" w:xAlign="center" w:y="1"/>
              <w:tabs>
                <w:tab w:val="clear" w:pos="170"/>
                <w:tab w:val="clear" w:pos="567"/>
                <w:tab w:val="clear" w:pos="737"/>
                <w:tab w:val="clear" w:pos="2977"/>
                <w:tab w:val="clear" w:pos="3266"/>
                <w:tab w:val="left" w:pos="459"/>
              </w:tabs>
              <w:spacing w:before="12" w:after="12"/>
              <w:ind w:left="-108"/>
              <w:rPr>
                <w:color w:val="000000"/>
                <w:lang w:val="en-GB"/>
              </w:rPr>
            </w:pPr>
            <w:r>
              <w:rPr>
                <w:color w:val="000000"/>
                <w:lang w:val="en-GB"/>
              </w:rPr>
              <w:tab/>
              <w:t>FIXED</w:t>
            </w:r>
          </w:p>
          <w:p w:rsidR="008C4382" w:rsidRDefault="008C4382">
            <w:pPr>
              <w:pStyle w:val="TableTextS5"/>
              <w:framePr w:hSpace="181" w:wrap="around" w:vAnchor="text" w:hAnchor="margin" w:xAlign="center" w:y="1"/>
              <w:tabs>
                <w:tab w:val="clear" w:pos="170"/>
                <w:tab w:val="clear" w:pos="567"/>
                <w:tab w:val="clear" w:pos="737"/>
                <w:tab w:val="clear" w:pos="2977"/>
                <w:tab w:val="clear" w:pos="3266"/>
                <w:tab w:val="left" w:pos="459"/>
              </w:tabs>
              <w:spacing w:before="12" w:after="12"/>
              <w:ind w:left="-108"/>
              <w:rPr>
                <w:color w:val="000000"/>
                <w:lang w:val="en-GB"/>
              </w:rPr>
            </w:pPr>
            <w:r>
              <w:rPr>
                <w:color w:val="000000"/>
                <w:lang w:val="en-GB"/>
              </w:rPr>
              <w:tab/>
            </w:r>
            <w:smartTag w:uri="urn:schemas-microsoft-com:office:smarttags" w:element="City">
              <w:smartTag w:uri="urn:schemas-microsoft-com:office:smarttags" w:element="place">
                <w:r>
                  <w:rPr>
                    <w:color w:val="000000"/>
                    <w:lang w:val="en-GB"/>
                  </w:rPr>
                  <w:t>MOBILE</w:t>
                </w:r>
              </w:smartTag>
            </w:smartTag>
          </w:p>
        </w:tc>
      </w:tr>
      <w:tr w:rsidR="008C43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119" w:type="dxa"/>
            <w:gridSpan w:val="2"/>
            <w:tcBorders>
              <w:top w:val="nil"/>
            </w:tcBorders>
          </w:tcPr>
          <w:p w:rsidR="008C4382" w:rsidRDefault="008C4382">
            <w:pPr>
              <w:pStyle w:val="TableTextS5"/>
              <w:framePr w:hSpace="181" w:wrap="around" w:vAnchor="text" w:hAnchor="margin" w:xAlign="center" w:y="1"/>
              <w:spacing w:before="12" w:after="12"/>
              <w:rPr>
                <w:rStyle w:val="Tablefreq"/>
                <w:color w:val="000000"/>
                <w:lang w:val="en-GB"/>
              </w:rPr>
            </w:pPr>
            <w:r>
              <w:rPr>
                <w:rStyle w:val="Artref"/>
                <w:color w:val="000000"/>
                <w:lang w:val="en-GB"/>
              </w:rPr>
              <w:t>5.</w:t>
            </w:r>
            <w:smartTag w:uri="urn:schemas-microsoft-com:office:smarttags" w:element="PersonName">
              <w:smartTag w:uri="urn:schemas-microsoft-com:office:smarttags" w:element="PersonName">
                <w:r>
                  <w:rPr>
                    <w:rStyle w:val="Artref"/>
                    <w:color w:val="000000"/>
                    <w:lang w:val="en-GB"/>
                  </w:rPr>
                  <w:t>2</w:t>
                </w:r>
                <w:smartTag w:uri="urn:schemas-microsoft-com:office:smarttags" w:element="PersonName"/>
                <w:smartTag w:uri="urn:schemas-microsoft-com:office:smarttags" w:element="PersonName"/>
                <w:r>
                  <w:rPr>
                    <w:rStyle w:val="Artref"/>
                    <w:color w:val="000000"/>
                    <w:lang w:val="en-GB"/>
                  </w:rPr>
                  <w:t>2</w:t>
                </w:r>
              </w:smartTag>
              <w:r>
                <w:rPr>
                  <w:rStyle w:val="Artref"/>
                  <w:color w:val="000000"/>
                  <w:lang w:val="en-GB"/>
                </w:rPr>
                <w:t>6</w:t>
              </w:r>
            </w:smartTag>
            <w:r>
              <w:rPr>
                <w:color w:val="000000"/>
                <w:lang w:val="en-GB"/>
              </w:rPr>
              <w:t xml:space="preserve">  </w:t>
            </w:r>
            <w:del w:id="27" w:author="RISSONE Christian" w:date="2011-04-03T21:00:00Z">
              <w:r>
                <w:rPr>
                  <w:rStyle w:val="Artref"/>
                  <w:color w:val="000000"/>
                  <w:lang w:val="en-GB"/>
                </w:rPr>
                <w:delText>5.227A  5.229</w:delText>
              </w:r>
            </w:del>
          </w:p>
        </w:tc>
        <w:tc>
          <w:tcPr>
            <w:tcW w:w="6185" w:type="dxa"/>
            <w:gridSpan w:val="2"/>
            <w:tcBorders>
              <w:top w:val="nil"/>
            </w:tcBorders>
          </w:tcPr>
          <w:p w:rsidR="008C4382" w:rsidRDefault="008C4382">
            <w:pPr>
              <w:pStyle w:val="TableTextS5"/>
              <w:framePr w:hSpace="181" w:wrap="around" w:vAnchor="text" w:hAnchor="margin" w:xAlign="center" w:y="1"/>
              <w:tabs>
                <w:tab w:val="clear" w:pos="170"/>
                <w:tab w:val="clear" w:pos="567"/>
                <w:tab w:val="clear" w:pos="737"/>
                <w:tab w:val="clear" w:pos="2977"/>
                <w:tab w:val="clear" w:pos="3266"/>
                <w:tab w:val="left" w:pos="459"/>
              </w:tabs>
              <w:spacing w:before="12" w:after="12"/>
              <w:rPr>
                <w:rStyle w:val="Tablefreq"/>
                <w:color w:val="000000"/>
                <w:lang w:val="en-GB"/>
              </w:rPr>
            </w:pPr>
            <w:r>
              <w:rPr>
                <w:rStyle w:val="Artref"/>
                <w:color w:val="000000"/>
                <w:lang w:val="en-GB"/>
              </w:rPr>
              <w:tab/>
              <w:t>5.</w:t>
            </w:r>
            <w:smartTag w:uri="urn:schemas-microsoft-com:office:smarttags" w:element="PersonName">
              <w:smartTag w:uri="urn:schemas-microsoft-com:office:smarttags" w:element="PersonName">
                <w:r>
                  <w:rPr>
                    <w:rStyle w:val="Artref"/>
                    <w:color w:val="000000"/>
                    <w:lang w:val="en-GB"/>
                  </w:rPr>
                  <w:t>2</w:t>
                </w:r>
                <w:smartTag w:uri="urn:schemas-microsoft-com:office:smarttags" w:element="PersonName"/>
                <w:smartTag w:uri="urn:schemas-microsoft-com:office:smarttags" w:element="PersonName"/>
                <w:r>
                  <w:rPr>
                    <w:rStyle w:val="Artref"/>
                    <w:color w:val="000000"/>
                    <w:lang w:val="en-GB"/>
                  </w:rPr>
                  <w:t>2</w:t>
                </w:r>
              </w:smartTag>
              <w:r>
                <w:rPr>
                  <w:rStyle w:val="Artref"/>
                  <w:color w:val="000000"/>
                  <w:lang w:val="en-GB"/>
                </w:rPr>
                <w:t>6</w:t>
              </w:r>
            </w:smartTag>
            <w:r>
              <w:rPr>
                <w:color w:val="000000"/>
                <w:lang w:val="en-GB"/>
              </w:rPr>
              <w:t xml:space="preserve">  </w:t>
            </w:r>
            <w:del w:id="28" w:author="RISSONE Christian" w:date="2011-04-03T21:01:00Z">
              <w:r>
                <w:rPr>
                  <w:rStyle w:val="Artref"/>
                  <w:color w:val="000000"/>
                  <w:lang w:val="en-GB"/>
                </w:rPr>
                <w:delText>5.227A  5.230</w:delText>
              </w:r>
              <w:r>
                <w:rPr>
                  <w:color w:val="000000"/>
                  <w:lang w:val="en-GB"/>
                </w:rPr>
                <w:delText xml:space="preserve">  </w:delText>
              </w:r>
              <w:r>
                <w:rPr>
                  <w:rStyle w:val="Artref"/>
                  <w:color w:val="000000"/>
                  <w:lang w:val="en-GB"/>
                </w:rPr>
                <w:delText>5.231</w:delText>
              </w:r>
              <w:r>
                <w:rPr>
                  <w:color w:val="000000"/>
                  <w:lang w:val="en-GB"/>
                </w:rPr>
                <w:delText xml:space="preserve">  </w:delText>
              </w:r>
              <w:r>
                <w:rPr>
                  <w:rStyle w:val="Artref"/>
                  <w:color w:val="000000"/>
                  <w:lang w:val="en-GB"/>
                </w:rPr>
                <w:delText>5.232</w:delText>
              </w:r>
            </w:del>
          </w:p>
        </w:tc>
      </w:tr>
      <w:tr w:rsidR="008C4382" w:rsidRPr="00F96B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119" w:type="dxa"/>
            <w:gridSpan w:val="2"/>
            <w:tcBorders>
              <w:top w:val="nil"/>
            </w:tcBorders>
          </w:tcPr>
          <w:p w:rsidR="008C4382" w:rsidRPr="00F96B1E" w:rsidRDefault="008C4382">
            <w:pPr>
              <w:pStyle w:val="TableTextS5"/>
              <w:framePr w:hSpace="181" w:wrap="around" w:vAnchor="text" w:hAnchor="margin" w:xAlign="center" w:y="1"/>
              <w:spacing w:before="12" w:after="12"/>
              <w:rPr>
                <w:del w:id="29" w:author="RISSONE Christian" w:date="2011-04-03T20:24:00Z"/>
                <w:color w:val="000000"/>
                <w:lang w:val="it-IT"/>
              </w:rPr>
            </w:pPr>
            <w:del w:id="30" w:author="RISSONE Christian" w:date="2011-04-03T20:24:00Z">
              <w:r w:rsidRPr="00F96B1E">
                <w:rPr>
                  <w:rStyle w:val="Tablefreq"/>
                  <w:color w:val="000000"/>
                  <w:lang w:val="it-IT"/>
                </w:rPr>
                <w:delText>156.8375-174</w:delText>
              </w:r>
            </w:del>
            <w:ins w:id="31" w:author="RISSONE Christian" w:date="2011-04-03T20:24:00Z">
              <w:r w:rsidRPr="00F96B1E">
                <w:rPr>
                  <w:rStyle w:val="Tablefreq"/>
                  <w:color w:val="000000"/>
                  <w:lang w:val="it-IT"/>
                </w:rPr>
                <w:t> 161.9625-161</w:t>
              </w:r>
            </w:ins>
            <w:ins w:id="32" w:author="RISSONE Christian" w:date="2011-04-03T20:25:00Z">
              <w:r w:rsidRPr="00F96B1E">
                <w:rPr>
                  <w:rStyle w:val="Tablefreq"/>
                  <w:color w:val="000000"/>
                  <w:lang w:val="it-IT"/>
                </w:rPr>
                <w:t>.</w:t>
              </w:r>
            </w:ins>
            <w:ins w:id="33" w:author="RISSONE Christian" w:date="2011-04-03T20:24:00Z">
              <w:r w:rsidRPr="00F96B1E">
                <w:rPr>
                  <w:rStyle w:val="Tablefreq"/>
                  <w:color w:val="000000"/>
                  <w:lang w:val="it-IT"/>
                </w:rPr>
                <w:t>98</w:t>
              </w:r>
            </w:ins>
            <w:ins w:id="34" w:author="RISSONE Christian" w:date="2011-04-03T20:25:00Z">
              <w:r w:rsidRPr="00F96B1E">
                <w:rPr>
                  <w:rStyle w:val="Tablefreq"/>
                  <w:color w:val="000000"/>
                  <w:lang w:val="it-IT"/>
                </w:rPr>
                <w:t>7</w:t>
              </w:r>
            </w:ins>
            <w:ins w:id="35" w:author="RISSONE Christian" w:date="2011-04-03T20:24:00Z">
              <w:r w:rsidRPr="00F96B1E">
                <w:rPr>
                  <w:rStyle w:val="Tablefreq"/>
                  <w:color w:val="000000"/>
                  <w:lang w:val="it-IT"/>
                </w:rPr>
                <w:t>5</w:t>
              </w:r>
            </w:ins>
          </w:p>
          <w:p w:rsidR="008C4382" w:rsidRPr="00F96B1E" w:rsidRDefault="008C4382">
            <w:pPr>
              <w:pStyle w:val="TableTextS5"/>
              <w:framePr w:hSpace="181" w:wrap="around" w:vAnchor="text" w:hAnchor="margin" w:xAlign="center" w:y="1"/>
              <w:spacing w:before="12" w:after="12"/>
              <w:rPr>
                <w:del w:id="36" w:author="RISSONE Christian" w:date="2011-04-03T20:23:00Z"/>
                <w:color w:val="000000"/>
                <w:lang w:val="it-IT"/>
              </w:rPr>
            </w:pPr>
            <w:del w:id="37" w:author="RISSONE Christian" w:date="2011-04-03T20:23:00Z">
              <w:r w:rsidRPr="00F96B1E">
                <w:rPr>
                  <w:color w:val="000000"/>
                  <w:lang w:val="it-IT"/>
                </w:rPr>
                <w:delText>FIXED</w:delText>
              </w:r>
            </w:del>
          </w:p>
          <w:p w:rsidR="008C4382" w:rsidRPr="00F96B1E" w:rsidRDefault="008C4382">
            <w:pPr>
              <w:pStyle w:val="TableTextS5"/>
              <w:framePr w:hSpace="181" w:wrap="around" w:vAnchor="text" w:hAnchor="margin" w:xAlign="center" w:y="1"/>
              <w:spacing w:before="12" w:after="12"/>
              <w:ind w:left="170" w:hanging="170"/>
              <w:rPr>
                <w:del w:id="38" w:author="RISSONE Christian" w:date="2011-04-03T20:23:00Z"/>
                <w:color w:val="000000"/>
                <w:lang w:val="it-IT"/>
              </w:rPr>
            </w:pPr>
            <w:del w:id="39" w:author="RISSONE Christian" w:date="2011-04-03T20:23:00Z">
              <w:r w:rsidRPr="00F96B1E">
                <w:rPr>
                  <w:color w:val="000000"/>
                  <w:lang w:val="it-IT"/>
                </w:rPr>
                <w:delText>MOBILE except aeronautical</w:delText>
              </w:r>
              <w:r w:rsidRPr="00F96B1E">
                <w:rPr>
                  <w:color w:val="000000"/>
                  <w:lang w:val="it-IT"/>
                </w:rPr>
                <w:br/>
                <w:delText>mobile</w:delText>
              </w:r>
            </w:del>
            <w:ins w:id="40" w:author="RISSONE Christian" w:date="2011-04-03T20:24:00Z">
              <w:r w:rsidRPr="00F96B1E">
                <w:rPr>
                  <w:color w:val="000000"/>
                  <w:lang w:val="it-IT"/>
                </w:rPr>
                <w:t xml:space="preserve"> MARITIME MOBILE</w:t>
              </w:r>
            </w:ins>
          </w:p>
          <w:p w:rsidR="008C4382" w:rsidRPr="00F96B1E" w:rsidRDefault="008C4382">
            <w:pPr>
              <w:pStyle w:val="TableTextS5"/>
              <w:framePr w:hSpace="181" w:wrap="around" w:vAnchor="text" w:hAnchor="margin" w:xAlign="center" w:y="1"/>
              <w:spacing w:before="12" w:after="12"/>
              <w:ind w:left="170" w:hanging="170"/>
              <w:rPr>
                <w:ins w:id="41" w:author="RISSONE Christian" w:date="2011-04-03T20:33:00Z"/>
                <w:rStyle w:val="Artref"/>
                <w:rFonts w:ascii="Arial" w:hAnsi="Arial"/>
                <w:color w:val="000000"/>
                <w:sz w:val="22"/>
                <w:lang w:val="it-IT" w:eastAsia="de-DE"/>
              </w:rPr>
            </w:pPr>
            <w:r w:rsidRPr="00F96B1E">
              <w:rPr>
                <w:rStyle w:val="Artref"/>
                <w:color w:val="000000"/>
                <w:lang w:val="it-IT"/>
              </w:rPr>
              <w:t>5.2</w:t>
            </w:r>
            <w:smartTag w:uri="urn:schemas-microsoft-com:office:smarttags" w:element="PersonName"/>
            <w:r w:rsidRPr="00F96B1E">
              <w:rPr>
                <w:rStyle w:val="Artref"/>
                <w:color w:val="000000"/>
                <w:lang w:val="it-IT"/>
              </w:rPr>
              <w:t>26</w:t>
            </w:r>
            <w:r w:rsidRPr="00F96B1E">
              <w:rPr>
                <w:color w:val="000000"/>
                <w:lang w:val="it-IT"/>
              </w:rPr>
              <w:t xml:space="preserve">  </w:t>
            </w:r>
            <w:r w:rsidRPr="00F96B1E">
              <w:rPr>
                <w:rStyle w:val="Artref"/>
                <w:color w:val="000000"/>
                <w:lang w:val="it-IT"/>
              </w:rPr>
              <w:t>5.2</w:t>
            </w:r>
            <w:smartTag w:uri="urn:schemas-microsoft-com:office:smarttags" w:element="PersonName"/>
            <w:r w:rsidRPr="00F96B1E">
              <w:rPr>
                <w:rStyle w:val="Artref"/>
                <w:color w:val="000000"/>
                <w:lang w:val="it-IT"/>
              </w:rPr>
              <w:t xml:space="preserve">27A  </w:t>
            </w:r>
            <w:del w:id="42" w:author="RISSONE Christian" w:date="2011-04-03T20:25:00Z">
              <w:r w:rsidRPr="00F96B1E">
                <w:rPr>
                  <w:rStyle w:val="Artref"/>
                  <w:color w:val="000000"/>
                  <w:lang w:val="it-IT"/>
                </w:rPr>
                <w:delText>5.22</w:delText>
              </w:r>
            </w:del>
            <w:del w:id="43" w:author="RISSONE Christian" w:date="2011-04-03T20:26:00Z">
              <w:r w:rsidRPr="00F96B1E">
                <w:rPr>
                  <w:rStyle w:val="Artref"/>
                  <w:color w:val="000000"/>
                  <w:lang w:val="it-IT"/>
                </w:rPr>
                <w:delText>9</w:delText>
              </w:r>
            </w:del>
            <w:ins w:id="44" w:author="RISSONE Christian" w:date="2011-04-03T20:26:00Z">
              <w:r w:rsidRPr="00F96B1E">
                <w:rPr>
                  <w:rStyle w:val="Artref"/>
                  <w:color w:val="000000"/>
                  <w:lang w:val="it-IT"/>
                </w:rPr>
                <w:t xml:space="preserve"> ADD 5.B110</w:t>
              </w:r>
            </w:ins>
          </w:p>
          <w:p w:rsidR="008C4382" w:rsidRPr="00F96B1E" w:rsidRDefault="008C4382">
            <w:pPr>
              <w:pStyle w:val="TableTextS5"/>
              <w:framePr w:hSpace="181" w:wrap="around" w:vAnchor="text" w:hAnchor="margin" w:xAlign="center" w:y="1"/>
              <w:spacing w:before="12" w:after="12"/>
              <w:ind w:left="170" w:hanging="170"/>
              <w:rPr>
                <w:color w:val="000000"/>
                <w:lang w:val="it-IT"/>
              </w:rPr>
            </w:pPr>
            <w:ins w:id="45" w:author="RISSONE Christian" w:date="2011-04-03T20:33:00Z">
              <w:r w:rsidRPr="00F96B1E">
                <w:rPr>
                  <w:rStyle w:val="Artref"/>
                  <w:color w:val="000000"/>
                  <w:lang w:val="it-IT"/>
                </w:rPr>
                <w:t>ADD 5.C110</w:t>
              </w:r>
            </w:ins>
          </w:p>
        </w:tc>
        <w:tc>
          <w:tcPr>
            <w:tcW w:w="6185" w:type="dxa"/>
            <w:gridSpan w:val="2"/>
            <w:tcBorders>
              <w:top w:val="nil"/>
            </w:tcBorders>
          </w:tcPr>
          <w:p w:rsidR="008C4382" w:rsidRPr="00F96B1E" w:rsidRDefault="008C4382">
            <w:pPr>
              <w:pStyle w:val="TableTextS5"/>
              <w:framePr w:hSpace="181" w:wrap="around" w:vAnchor="text" w:hAnchor="margin" w:xAlign="center" w:y="1"/>
              <w:spacing w:before="12" w:after="12"/>
              <w:rPr>
                <w:del w:id="46" w:author="RISSONE Christian" w:date="2011-04-03T20:25:00Z"/>
                <w:color w:val="000000"/>
                <w:lang w:val="it-IT"/>
              </w:rPr>
            </w:pPr>
            <w:del w:id="47" w:author="RISSONE Christian" w:date="2011-04-03T20:25:00Z">
              <w:r w:rsidRPr="00F96B1E">
                <w:rPr>
                  <w:rStyle w:val="Tablefreq"/>
                  <w:color w:val="000000"/>
                  <w:lang w:val="it-IT"/>
                </w:rPr>
                <w:delText>156.8375-174</w:delText>
              </w:r>
            </w:del>
            <w:ins w:id="48" w:author="RISSONE Christian" w:date="2011-04-03T20:25:00Z">
              <w:r w:rsidRPr="00F96B1E">
                <w:rPr>
                  <w:rStyle w:val="Tablefreq"/>
                  <w:color w:val="000000"/>
                  <w:lang w:val="it-IT"/>
                </w:rPr>
                <w:t xml:space="preserve"> 161.9625-161.9875</w:t>
              </w:r>
            </w:ins>
          </w:p>
          <w:p w:rsidR="008C4382" w:rsidRPr="00F96B1E" w:rsidRDefault="008C4382">
            <w:pPr>
              <w:pStyle w:val="TableTextS5"/>
              <w:framePr w:hSpace="181" w:wrap="around" w:vAnchor="text" w:hAnchor="margin" w:xAlign="center" w:y="1"/>
              <w:tabs>
                <w:tab w:val="clear" w:pos="170"/>
                <w:tab w:val="left" w:pos="459"/>
              </w:tabs>
              <w:spacing w:before="12" w:after="12"/>
              <w:ind w:left="-108"/>
              <w:rPr>
                <w:del w:id="49" w:author="RISSONE Christian" w:date="2011-04-03T20:23:00Z"/>
                <w:color w:val="000000"/>
                <w:lang w:val="it-IT"/>
              </w:rPr>
            </w:pPr>
            <w:r w:rsidRPr="00F96B1E">
              <w:rPr>
                <w:color w:val="000000"/>
                <w:lang w:val="it-IT"/>
              </w:rPr>
              <w:tab/>
            </w:r>
            <w:del w:id="50" w:author="RISSONE Christian" w:date="2011-04-03T20:23:00Z">
              <w:r w:rsidRPr="00F96B1E">
                <w:rPr>
                  <w:color w:val="000000"/>
                  <w:lang w:val="it-IT"/>
                </w:rPr>
                <w:delText>FIXED</w:delText>
              </w:r>
            </w:del>
          </w:p>
          <w:p w:rsidR="008C4382" w:rsidRPr="00F96B1E" w:rsidRDefault="008C4382">
            <w:pPr>
              <w:pStyle w:val="TableTextS5"/>
              <w:framePr w:hSpace="181" w:wrap="around" w:vAnchor="text" w:hAnchor="margin" w:xAlign="center" w:y="1"/>
              <w:tabs>
                <w:tab w:val="clear" w:pos="170"/>
                <w:tab w:val="left" w:pos="459"/>
              </w:tabs>
              <w:spacing w:before="12" w:after="12"/>
              <w:ind w:left="-108"/>
              <w:rPr>
                <w:color w:val="000000"/>
                <w:lang w:val="it-IT"/>
              </w:rPr>
            </w:pPr>
            <w:del w:id="51" w:author="RISSONE Christian" w:date="2011-04-03T20:23:00Z">
              <w:r w:rsidRPr="00F96B1E">
                <w:rPr>
                  <w:color w:val="000000"/>
                  <w:lang w:val="it-IT"/>
                </w:rPr>
                <w:tab/>
                <w:delText>MOBILE</w:delText>
              </w:r>
            </w:del>
            <w:ins w:id="52" w:author="RISSONE Christian" w:date="2011-04-03T20:23:00Z">
              <w:r w:rsidRPr="00F96B1E">
                <w:rPr>
                  <w:color w:val="000000"/>
                  <w:lang w:val="it-IT"/>
                </w:rPr>
                <w:t xml:space="preserve"> MARITIME MOBILE</w:t>
              </w:r>
            </w:ins>
          </w:p>
          <w:p w:rsidR="008C4382" w:rsidRPr="00F96B1E" w:rsidRDefault="008C4382">
            <w:pPr>
              <w:pStyle w:val="TableTextS5"/>
              <w:framePr w:hSpace="181" w:wrap="around" w:vAnchor="text" w:hAnchor="margin" w:xAlign="center" w:y="1"/>
              <w:tabs>
                <w:tab w:val="clear" w:pos="170"/>
                <w:tab w:val="left" w:pos="459"/>
              </w:tabs>
              <w:spacing w:before="12" w:after="12"/>
              <w:ind w:left="-108"/>
              <w:rPr>
                <w:color w:val="000000"/>
                <w:lang w:val="it-IT"/>
              </w:rPr>
            </w:pPr>
          </w:p>
          <w:p w:rsidR="008C4382" w:rsidRPr="00F96B1E" w:rsidRDefault="008C4382">
            <w:pPr>
              <w:pStyle w:val="TableTextS5"/>
              <w:framePr w:hSpace="181" w:wrap="around" w:vAnchor="text" w:hAnchor="margin" w:xAlign="center" w:y="1"/>
              <w:tabs>
                <w:tab w:val="clear" w:pos="170"/>
                <w:tab w:val="left" w:pos="459"/>
              </w:tabs>
              <w:spacing w:before="12" w:after="12"/>
              <w:ind w:left="-108"/>
              <w:rPr>
                <w:color w:val="000000"/>
                <w:lang w:val="it-IT"/>
              </w:rPr>
            </w:pPr>
            <w:r w:rsidRPr="00F96B1E">
              <w:rPr>
                <w:color w:val="000000"/>
                <w:lang w:val="it-IT"/>
              </w:rPr>
              <w:t xml:space="preserve">   </w:t>
            </w:r>
            <w:r w:rsidRPr="00F96B1E">
              <w:rPr>
                <w:rStyle w:val="Artref"/>
                <w:color w:val="000000"/>
                <w:lang w:val="it-IT"/>
              </w:rPr>
              <w:t>5.2</w:t>
            </w:r>
            <w:smartTag w:uri="urn:schemas-microsoft-com:office:smarttags" w:element="PersonName"/>
            <w:r w:rsidRPr="00F96B1E">
              <w:rPr>
                <w:rStyle w:val="Artref"/>
                <w:color w:val="000000"/>
                <w:lang w:val="it-IT"/>
              </w:rPr>
              <w:t>26</w:t>
            </w:r>
            <w:r w:rsidRPr="00F96B1E">
              <w:rPr>
                <w:color w:val="000000"/>
                <w:lang w:val="it-IT"/>
              </w:rPr>
              <w:t xml:space="preserve">  </w:t>
            </w:r>
            <w:r w:rsidRPr="00F96B1E">
              <w:rPr>
                <w:rStyle w:val="Artref"/>
                <w:color w:val="000000"/>
                <w:lang w:val="it-IT"/>
              </w:rPr>
              <w:t>5.2</w:t>
            </w:r>
            <w:smartTag w:uri="urn:schemas-microsoft-com:office:smarttags" w:element="PersonName"/>
            <w:r w:rsidRPr="00F96B1E">
              <w:rPr>
                <w:rStyle w:val="Artref"/>
                <w:color w:val="000000"/>
                <w:lang w:val="it-IT"/>
              </w:rPr>
              <w:t xml:space="preserve">27A  </w:t>
            </w:r>
            <w:del w:id="53" w:author="RISSONE Christian" w:date="2011-04-03T20:26:00Z">
              <w:r w:rsidRPr="00F96B1E">
                <w:rPr>
                  <w:rStyle w:val="Artref"/>
                  <w:color w:val="000000"/>
                  <w:lang w:val="it-IT"/>
                </w:rPr>
                <w:delText>5.230</w:delText>
              </w:r>
              <w:r w:rsidRPr="00F96B1E">
                <w:rPr>
                  <w:color w:val="000000"/>
                  <w:lang w:val="it-IT"/>
                </w:rPr>
                <w:delText xml:space="preserve">  </w:delText>
              </w:r>
              <w:r w:rsidRPr="00F96B1E">
                <w:rPr>
                  <w:rStyle w:val="Artref"/>
                  <w:color w:val="000000"/>
                  <w:lang w:val="it-IT"/>
                </w:rPr>
                <w:delText>5.231</w:delText>
              </w:r>
              <w:r w:rsidRPr="00F96B1E">
                <w:rPr>
                  <w:color w:val="000000"/>
                  <w:lang w:val="it-IT"/>
                </w:rPr>
                <w:delText xml:space="preserve">  </w:delText>
              </w:r>
              <w:r w:rsidRPr="00F96B1E">
                <w:rPr>
                  <w:rStyle w:val="Artref"/>
                  <w:color w:val="000000"/>
                  <w:lang w:val="it-IT"/>
                </w:rPr>
                <w:delText>5.232</w:delText>
              </w:r>
            </w:del>
            <w:ins w:id="54" w:author="RISSONE Christian" w:date="2011-04-03T20:26:00Z">
              <w:r w:rsidRPr="00F96B1E">
                <w:rPr>
                  <w:rStyle w:val="Artref"/>
                  <w:color w:val="000000"/>
                  <w:lang w:val="it-IT"/>
                </w:rPr>
                <w:t xml:space="preserve"> ADD 5.B110 ADD 5.C110</w:t>
              </w:r>
            </w:ins>
          </w:p>
        </w:tc>
      </w:tr>
      <w:tr w:rsidR="008C43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119" w:type="dxa"/>
            <w:gridSpan w:val="2"/>
            <w:tcBorders>
              <w:top w:val="nil"/>
            </w:tcBorders>
          </w:tcPr>
          <w:p w:rsidR="008C4382" w:rsidRDefault="008C4382">
            <w:pPr>
              <w:pStyle w:val="TableTextS5"/>
              <w:framePr w:hSpace="181" w:wrap="around" w:vAnchor="text" w:hAnchor="margin" w:xAlign="center" w:y="1"/>
              <w:spacing w:before="12" w:after="12"/>
              <w:rPr>
                <w:color w:val="000000"/>
              </w:rPr>
            </w:pPr>
            <w:del w:id="55" w:author="RISSONE Christian" w:date="2011-04-03T20:34:00Z">
              <w:r w:rsidRPr="00F96B1E">
                <w:rPr>
                  <w:rStyle w:val="Tablefreq"/>
                  <w:color w:val="000000"/>
                  <w:lang w:val="it-IT"/>
                </w:rPr>
                <w:delText>156.8375-174</w:delText>
              </w:r>
            </w:del>
            <w:ins w:id="56" w:author="RISSONE Christian" w:date="2011-04-03T20:34:00Z">
              <w:r w:rsidRPr="00F96B1E">
                <w:rPr>
                  <w:rStyle w:val="Tablefreq"/>
                  <w:color w:val="000000"/>
                  <w:lang w:val="it-IT"/>
                </w:rPr>
                <w:t xml:space="preserve"> </w:t>
              </w:r>
              <w:r>
                <w:rPr>
                  <w:rStyle w:val="Tablefreq"/>
                  <w:color w:val="000000"/>
                </w:rPr>
                <w:t>161.9875-16</w:t>
              </w:r>
              <w:smartTag w:uri="urn:schemas-microsoft-com:office:smarttags" w:element="PersonName">
                <w:r>
                  <w:rPr>
                    <w:rStyle w:val="Tablefreq"/>
                    <w:color w:val="000000"/>
                  </w:rPr>
                  <w:t>2</w:t>
                </w:r>
              </w:smartTag>
              <w:r>
                <w:rPr>
                  <w:rStyle w:val="Tablefreq"/>
                  <w:color w:val="000000"/>
                </w:rPr>
                <w:t>.01</w:t>
              </w:r>
              <w:smartTag w:uri="urn:schemas-microsoft-com:office:smarttags" w:element="PersonName">
                <w:r>
                  <w:rPr>
                    <w:rStyle w:val="Tablefreq"/>
                    <w:color w:val="000000"/>
                  </w:rPr>
                  <w:t>2</w:t>
                </w:r>
              </w:smartTag>
              <w:r>
                <w:rPr>
                  <w:rStyle w:val="Tablefreq"/>
                  <w:color w:val="000000"/>
                </w:rPr>
                <w:t>5</w:t>
              </w:r>
            </w:ins>
          </w:p>
          <w:p w:rsidR="008C4382" w:rsidRDefault="008C4382">
            <w:pPr>
              <w:pStyle w:val="TableTextS5"/>
              <w:framePr w:hSpace="181" w:wrap="around" w:vAnchor="text" w:hAnchor="margin" w:xAlign="center" w:y="1"/>
              <w:spacing w:before="12" w:after="12"/>
              <w:rPr>
                <w:color w:val="000000"/>
              </w:rPr>
            </w:pPr>
            <w:r>
              <w:rPr>
                <w:color w:val="000000"/>
              </w:rPr>
              <w:t>FIXED</w:t>
            </w:r>
          </w:p>
          <w:p w:rsidR="008C4382" w:rsidRDefault="008C4382">
            <w:pPr>
              <w:pStyle w:val="TableTextS5"/>
              <w:framePr w:hSpace="181" w:wrap="around" w:vAnchor="text" w:hAnchor="margin" w:xAlign="center" w:y="1"/>
              <w:spacing w:before="12" w:after="12"/>
              <w:ind w:left="170" w:hanging="170"/>
              <w:rPr>
                <w:color w:val="000000"/>
              </w:rPr>
            </w:pPr>
            <w:r>
              <w:rPr>
                <w:color w:val="000000"/>
              </w:rPr>
              <w:t>MOBILE except aeronautical</w:t>
            </w:r>
            <w:r>
              <w:rPr>
                <w:color w:val="000000"/>
              </w:rPr>
              <w:br/>
              <w:t>mobile</w:t>
            </w:r>
          </w:p>
          <w:p w:rsidR="008C4382" w:rsidRDefault="008C4382">
            <w:pPr>
              <w:pStyle w:val="TableTextS5"/>
              <w:framePr w:hSpace="181" w:wrap="around" w:vAnchor="text" w:hAnchor="margin" w:xAlign="center" w:y="1"/>
              <w:spacing w:before="12" w:after="12"/>
              <w:ind w:left="170" w:hanging="170"/>
              <w:rPr>
                <w:color w:val="000000"/>
              </w:rPr>
            </w:pPr>
            <w:r>
              <w:rPr>
                <w:rStyle w:val="Artref"/>
                <w:color w:val="000000"/>
              </w:rPr>
              <w:t>5.</w:t>
            </w:r>
            <w:smartTag w:uri="urn:schemas-microsoft-com:office:smarttags" w:element="PersonName">
              <w:smartTag w:uri="urn:schemas-microsoft-com:office:smarttags" w:element="PersonName">
                <w:r>
                  <w:rPr>
                    <w:rStyle w:val="Artref"/>
                    <w:color w:val="000000"/>
                  </w:rPr>
                  <w:t>2</w:t>
                </w:r>
                <w:smartTag w:uri="urn:schemas-microsoft-com:office:smarttags" w:element="PersonName"/>
                <w:r>
                  <w:rPr>
                    <w:rStyle w:val="Artref"/>
                    <w:color w:val="000000"/>
                  </w:rPr>
                  <w:t>2</w:t>
                </w:r>
              </w:smartTag>
              <w:r>
                <w:rPr>
                  <w:rStyle w:val="Artref"/>
                  <w:color w:val="000000"/>
                </w:rPr>
                <w:t>6</w:t>
              </w:r>
            </w:smartTag>
            <w:r>
              <w:rPr>
                <w:color w:val="000000"/>
              </w:rPr>
              <w:t xml:space="preserve">  </w:t>
            </w:r>
            <w:del w:id="57" w:author="RISSONE Christian" w:date="2011-04-03T20:35:00Z">
              <w:r>
                <w:rPr>
                  <w:rStyle w:val="Artref"/>
                  <w:color w:val="000000"/>
                </w:rPr>
                <w:delText xml:space="preserve">5.227A </w:delText>
              </w:r>
            </w:del>
            <w:r>
              <w:rPr>
                <w:rStyle w:val="Artref"/>
                <w:color w:val="000000"/>
              </w:rPr>
              <w:t xml:space="preserve"> 5.</w:t>
            </w:r>
            <w:smartTag w:uri="urn:schemas-microsoft-com:office:smarttags" w:element="PersonName">
              <w:r>
                <w:rPr>
                  <w:rStyle w:val="Artref"/>
                  <w:color w:val="000000"/>
                </w:rPr>
                <w:t>2</w:t>
              </w:r>
              <w:smartTag w:uri="urn:schemas-microsoft-com:office:smarttags" w:element="PersonName"/>
              <w:r>
                <w:rPr>
                  <w:rStyle w:val="Artref"/>
                  <w:color w:val="000000"/>
                </w:rPr>
                <w:t>2</w:t>
              </w:r>
            </w:smartTag>
            <w:r>
              <w:rPr>
                <w:rStyle w:val="Artref"/>
                <w:color w:val="000000"/>
              </w:rPr>
              <w:t>9</w:t>
            </w:r>
          </w:p>
        </w:tc>
        <w:tc>
          <w:tcPr>
            <w:tcW w:w="6185" w:type="dxa"/>
            <w:gridSpan w:val="2"/>
            <w:tcBorders>
              <w:top w:val="nil"/>
            </w:tcBorders>
          </w:tcPr>
          <w:p w:rsidR="008C4382" w:rsidRDefault="008C4382">
            <w:pPr>
              <w:pStyle w:val="TableTextS5"/>
              <w:framePr w:hSpace="181" w:wrap="around" w:vAnchor="text" w:hAnchor="margin" w:xAlign="center" w:y="1"/>
              <w:spacing w:before="12" w:after="12"/>
              <w:rPr>
                <w:color w:val="000000"/>
              </w:rPr>
            </w:pPr>
            <w:del w:id="58" w:author="RISSONE Christian" w:date="2011-04-03T20:34:00Z">
              <w:r>
                <w:rPr>
                  <w:rStyle w:val="Tablefreq"/>
                  <w:color w:val="000000"/>
                </w:rPr>
                <w:delText>156.8375-174</w:delText>
              </w:r>
            </w:del>
            <w:ins w:id="59" w:author="RISSONE Christian" w:date="2011-04-03T20:34:00Z">
              <w:r>
                <w:rPr>
                  <w:rStyle w:val="Tablefreq"/>
                  <w:color w:val="000000"/>
                </w:rPr>
                <w:t xml:space="preserve"> 161.9875-</w:t>
              </w:r>
            </w:ins>
            <w:ins w:id="60" w:author="RISSONE Christian" w:date="2011-04-03T20:35:00Z">
              <w:r>
                <w:rPr>
                  <w:rStyle w:val="Tablefreq"/>
                  <w:color w:val="000000"/>
                </w:rPr>
                <w:t>16</w:t>
              </w:r>
              <w:smartTag w:uri="urn:schemas-microsoft-com:office:smarttags" w:element="PersonName">
                <w:r>
                  <w:rPr>
                    <w:rStyle w:val="Tablefreq"/>
                    <w:color w:val="000000"/>
                  </w:rPr>
                  <w:t>2</w:t>
                </w:r>
              </w:smartTag>
              <w:r>
                <w:rPr>
                  <w:rStyle w:val="Tablefreq"/>
                  <w:color w:val="000000"/>
                </w:rPr>
                <w:t>.01</w:t>
              </w:r>
              <w:smartTag w:uri="urn:schemas-microsoft-com:office:smarttags" w:element="PersonName">
                <w:r>
                  <w:rPr>
                    <w:rStyle w:val="Tablefreq"/>
                    <w:color w:val="000000"/>
                  </w:rPr>
                  <w:t>2</w:t>
                </w:r>
              </w:smartTag>
              <w:r>
                <w:rPr>
                  <w:rStyle w:val="Tablefreq"/>
                  <w:color w:val="000000"/>
                </w:rPr>
                <w:t>5</w:t>
              </w:r>
            </w:ins>
          </w:p>
          <w:p w:rsidR="008C4382" w:rsidRDefault="008C4382">
            <w:pPr>
              <w:pStyle w:val="TableTextS5"/>
              <w:framePr w:hSpace="181" w:wrap="around" w:vAnchor="text" w:hAnchor="margin" w:xAlign="center" w:y="1"/>
              <w:tabs>
                <w:tab w:val="clear" w:pos="170"/>
                <w:tab w:val="left" w:pos="459"/>
              </w:tabs>
              <w:spacing w:before="12" w:after="12"/>
              <w:ind w:left="-108"/>
              <w:rPr>
                <w:color w:val="000000"/>
              </w:rPr>
            </w:pPr>
            <w:r>
              <w:rPr>
                <w:color w:val="000000"/>
              </w:rPr>
              <w:tab/>
              <w:t>FIXED</w:t>
            </w:r>
          </w:p>
          <w:p w:rsidR="008C4382" w:rsidRDefault="008C4382">
            <w:pPr>
              <w:pStyle w:val="TableTextS5"/>
              <w:framePr w:hSpace="181" w:wrap="around" w:vAnchor="text" w:hAnchor="margin" w:xAlign="center" w:y="1"/>
              <w:tabs>
                <w:tab w:val="clear" w:pos="170"/>
                <w:tab w:val="left" w:pos="459"/>
              </w:tabs>
              <w:spacing w:before="12" w:after="12"/>
              <w:ind w:left="-108"/>
              <w:rPr>
                <w:color w:val="000000"/>
              </w:rPr>
            </w:pPr>
            <w:r>
              <w:rPr>
                <w:color w:val="000000"/>
              </w:rPr>
              <w:tab/>
              <w:t>MOBILE</w:t>
            </w:r>
          </w:p>
          <w:p w:rsidR="008C4382" w:rsidRDefault="008C4382">
            <w:pPr>
              <w:pStyle w:val="TableTextS5"/>
              <w:framePr w:hSpace="181" w:wrap="around" w:vAnchor="text" w:hAnchor="margin" w:xAlign="center" w:y="1"/>
              <w:tabs>
                <w:tab w:val="clear" w:pos="170"/>
                <w:tab w:val="left" w:pos="459"/>
              </w:tabs>
              <w:spacing w:before="12" w:after="12"/>
              <w:ind w:left="-108"/>
              <w:rPr>
                <w:color w:val="000000"/>
              </w:rPr>
            </w:pPr>
          </w:p>
          <w:p w:rsidR="008C4382" w:rsidRDefault="008C4382">
            <w:pPr>
              <w:pStyle w:val="TableTextS5"/>
              <w:framePr w:hSpace="181" w:wrap="around" w:vAnchor="text" w:hAnchor="margin" w:xAlign="center" w:y="1"/>
              <w:tabs>
                <w:tab w:val="clear" w:pos="170"/>
                <w:tab w:val="left" w:pos="459"/>
              </w:tabs>
              <w:spacing w:before="12" w:after="12"/>
              <w:ind w:left="-108"/>
              <w:rPr>
                <w:color w:val="000000"/>
              </w:rPr>
            </w:pPr>
            <w:r>
              <w:rPr>
                <w:color w:val="000000"/>
              </w:rPr>
              <w:t xml:space="preserve">   </w:t>
            </w:r>
            <w:r>
              <w:rPr>
                <w:rStyle w:val="Artref"/>
                <w:color w:val="000000"/>
              </w:rPr>
              <w:t>5.</w:t>
            </w:r>
            <w:smartTag w:uri="urn:schemas-microsoft-com:office:smarttags" w:element="PersonName">
              <w:smartTag w:uri="urn:schemas-microsoft-com:office:smarttags" w:element="PersonName">
                <w:r>
                  <w:rPr>
                    <w:rStyle w:val="Artref"/>
                    <w:color w:val="000000"/>
                  </w:rPr>
                  <w:t>2</w:t>
                </w:r>
                <w:smartTag w:uri="urn:schemas-microsoft-com:office:smarttags" w:element="PersonName"/>
                <w:r>
                  <w:rPr>
                    <w:rStyle w:val="Artref"/>
                    <w:color w:val="000000"/>
                  </w:rPr>
                  <w:t>2</w:t>
                </w:r>
              </w:smartTag>
              <w:r>
                <w:rPr>
                  <w:rStyle w:val="Artref"/>
                  <w:color w:val="000000"/>
                </w:rPr>
                <w:t>6</w:t>
              </w:r>
            </w:smartTag>
            <w:del w:id="61" w:author="RISSONE Christian" w:date="2011-04-03T20:35:00Z">
              <w:r>
                <w:rPr>
                  <w:color w:val="000000"/>
                </w:rPr>
                <w:delText xml:space="preserve">  </w:delText>
              </w:r>
              <w:r>
                <w:rPr>
                  <w:rStyle w:val="Artref"/>
                  <w:color w:val="000000"/>
                </w:rPr>
                <w:delText>5.227A  5.230</w:delText>
              </w:r>
              <w:r>
                <w:rPr>
                  <w:color w:val="000000"/>
                </w:rPr>
                <w:delText xml:space="preserve">  </w:delText>
              </w:r>
              <w:r>
                <w:rPr>
                  <w:rStyle w:val="Artref"/>
                  <w:color w:val="000000"/>
                </w:rPr>
                <w:delText>5.231</w:delText>
              </w:r>
              <w:r>
                <w:rPr>
                  <w:color w:val="000000"/>
                </w:rPr>
                <w:delText xml:space="preserve">  </w:delText>
              </w:r>
              <w:r>
                <w:rPr>
                  <w:rStyle w:val="Artref"/>
                  <w:color w:val="000000"/>
                </w:rPr>
                <w:delText>5.232</w:delText>
              </w:r>
            </w:del>
          </w:p>
        </w:tc>
      </w:tr>
      <w:tr w:rsidR="008C43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119" w:type="dxa"/>
            <w:gridSpan w:val="2"/>
            <w:tcBorders>
              <w:top w:val="nil"/>
            </w:tcBorders>
          </w:tcPr>
          <w:p w:rsidR="008C4382" w:rsidRPr="00F96B1E" w:rsidRDefault="008C4382">
            <w:pPr>
              <w:pStyle w:val="TableTextS5"/>
              <w:framePr w:hSpace="181" w:wrap="around" w:vAnchor="text" w:hAnchor="margin" w:xAlign="center" w:y="1"/>
              <w:spacing w:before="12" w:after="12"/>
              <w:rPr>
                <w:color w:val="000000"/>
                <w:lang w:val="it-IT"/>
              </w:rPr>
            </w:pPr>
            <w:del w:id="62" w:author="RISSONE Christian" w:date="2011-04-03T20:36:00Z">
              <w:r w:rsidRPr="00F96B1E">
                <w:rPr>
                  <w:rStyle w:val="Tablefreq"/>
                  <w:color w:val="000000"/>
                  <w:lang w:val="it-IT"/>
                </w:rPr>
                <w:delText>156.8375-174</w:delText>
              </w:r>
            </w:del>
            <w:ins w:id="63" w:author="RISSONE Christian" w:date="2011-04-03T20:36:00Z">
              <w:r w:rsidRPr="00F96B1E">
                <w:rPr>
                  <w:rStyle w:val="Tablefreq"/>
                  <w:color w:val="000000"/>
                  <w:lang w:val="it-IT"/>
                </w:rPr>
                <w:t xml:space="preserve"> 162.0125-</w:t>
              </w:r>
            </w:ins>
            <w:ins w:id="64" w:author="RISSONE Christian" w:date="2011-04-03T20:37:00Z">
              <w:r w:rsidRPr="00F96B1E">
                <w:rPr>
                  <w:rStyle w:val="Tablefreq"/>
                  <w:color w:val="000000"/>
                  <w:lang w:val="it-IT"/>
                </w:rPr>
                <w:t>162</w:t>
              </w:r>
            </w:ins>
            <w:ins w:id="65" w:author="RISSONE Christian" w:date="2011-04-03T20:38:00Z">
              <w:r w:rsidRPr="00F96B1E">
                <w:rPr>
                  <w:rStyle w:val="Tablefreq"/>
                  <w:color w:val="000000"/>
                  <w:lang w:val="it-IT"/>
                </w:rPr>
                <w:t>.0375</w:t>
              </w:r>
            </w:ins>
          </w:p>
          <w:p w:rsidR="008C4382" w:rsidRPr="00F96B1E" w:rsidRDefault="008C4382">
            <w:pPr>
              <w:pStyle w:val="TableTextS5"/>
              <w:framePr w:hSpace="181" w:wrap="around" w:vAnchor="text" w:hAnchor="margin" w:xAlign="center" w:y="1"/>
              <w:spacing w:before="12" w:after="12"/>
              <w:rPr>
                <w:del w:id="66" w:author="RISSONE Christian" w:date="2011-04-03T20:39:00Z"/>
                <w:color w:val="000000"/>
                <w:lang w:val="it-IT"/>
              </w:rPr>
            </w:pPr>
            <w:del w:id="67" w:author="RISSONE Christian" w:date="2011-04-03T20:39:00Z">
              <w:r w:rsidRPr="00F96B1E">
                <w:rPr>
                  <w:color w:val="000000"/>
                  <w:lang w:val="it-IT"/>
                </w:rPr>
                <w:delText>FIXED</w:delText>
              </w:r>
            </w:del>
          </w:p>
          <w:p w:rsidR="008C4382" w:rsidRPr="00F96B1E" w:rsidRDefault="008C4382">
            <w:pPr>
              <w:pStyle w:val="TableTextS5"/>
              <w:framePr w:hSpace="181" w:wrap="around" w:vAnchor="text" w:hAnchor="margin" w:xAlign="center" w:y="1"/>
              <w:spacing w:before="12" w:after="12"/>
              <w:ind w:left="170" w:hanging="170"/>
              <w:rPr>
                <w:del w:id="68" w:author="RISSONE Christian" w:date="2011-04-03T20:39:00Z"/>
                <w:color w:val="000000"/>
                <w:lang w:val="it-IT"/>
              </w:rPr>
            </w:pPr>
            <w:del w:id="69" w:author="RISSONE Christian" w:date="2011-04-03T20:39:00Z">
              <w:r w:rsidRPr="00F96B1E">
                <w:rPr>
                  <w:color w:val="000000"/>
                  <w:lang w:val="it-IT"/>
                </w:rPr>
                <w:delText>MOBILE except aeronautical</w:delText>
              </w:r>
              <w:r w:rsidRPr="00F96B1E">
                <w:rPr>
                  <w:color w:val="000000"/>
                  <w:lang w:val="it-IT"/>
                </w:rPr>
                <w:br/>
                <w:delText>mobile</w:delText>
              </w:r>
            </w:del>
            <w:ins w:id="70" w:author="RISSONE Christian" w:date="2011-04-03T20:39:00Z">
              <w:r w:rsidRPr="00F96B1E">
                <w:rPr>
                  <w:color w:val="000000"/>
                  <w:lang w:val="it-IT"/>
                </w:rPr>
                <w:t xml:space="preserve">  MARITIME MOBILE</w:t>
              </w:r>
            </w:ins>
          </w:p>
          <w:p w:rsidR="008C4382" w:rsidRPr="00F96B1E" w:rsidRDefault="008C4382">
            <w:pPr>
              <w:pStyle w:val="TableTextS5"/>
              <w:framePr w:hSpace="181" w:wrap="around" w:vAnchor="text" w:hAnchor="margin" w:xAlign="center" w:y="1"/>
              <w:spacing w:before="12" w:after="12"/>
              <w:ind w:left="170" w:hanging="170"/>
              <w:rPr>
                <w:color w:val="000000"/>
                <w:lang w:val="it-IT"/>
              </w:rPr>
            </w:pPr>
            <w:r w:rsidRPr="00F96B1E">
              <w:rPr>
                <w:rStyle w:val="Artref"/>
                <w:color w:val="000000"/>
                <w:lang w:val="it-IT"/>
              </w:rPr>
              <w:t>5.2</w:t>
            </w:r>
            <w:smartTag w:uri="urn:schemas-microsoft-com:office:smarttags" w:element="PersonName"/>
            <w:r w:rsidRPr="00F96B1E">
              <w:rPr>
                <w:rStyle w:val="Artref"/>
                <w:color w:val="000000"/>
                <w:lang w:val="it-IT"/>
              </w:rPr>
              <w:t>26</w:t>
            </w:r>
            <w:r w:rsidRPr="00F96B1E">
              <w:rPr>
                <w:color w:val="000000"/>
                <w:lang w:val="it-IT"/>
              </w:rPr>
              <w:t xml:space="preserve">  </w:t>
            </w:r>
            <w:r w:rsidRPr="00F96B1E">
              <w:rPr>
                <w:rStyle w:val="Artref"/>
                <w:color w:val="000000"/>
                <w:lang w:val="it-IT"/>
              </w:rPr>
              <w:t>5.2</w:t>
            </w:r>
            <w:smartTag w:uri="urn:schemas-microsoft-com:office:smarttags" w:element="PersonName"/>
            <w:r w:rsidRPr="00F96B1E">
              <w:rPr>
                <w:rStyle w:val="Artref"/>
                <w:color w:val="000000"/>
                <w:lang w:val="it-IT"/>
              </w:rPr>
              <w:t>27A  5.2</w:t>
            </w:r>
            <w:smartTag w:uri="urn:schemas-microsoft-com:office:smarttags" w:element="PersonName"/>
            <w:r w:rsidRPr="00F96B1E">
              <w:rPr>
                <w:rStyle w:val="Artref"/>
                <w:color w:val="000000"/>
                <w:lang w:val="it-IT"/>
              </w:rPr>
              <w:t>29</w:t>
            </w:r>
            <w:ins w:id="71" w:author="RISSONE Christian" w:date="2011-04-03T20:41:00Z">
              <w:r w:rsidRPr="00F96B1E">
                <w:rPr>
                  <w:rStyle w:val="Artref"/>
                  <w:color w:val="000000"/>
                  <w:lang w:val="it-IT"/>
                </w:rPr>
                <w:t xml:space="preserve"> </w:t>
              </w:r>
              <w:r w:rsidRPr="00F96B1E">
                <w:rPr>
                  <w:rStyle w:val="Heading1Char"/>
                  <w:rFonts w:cs="Arial"/>
                  <w:color w:val="000000"/>
                  <w:szCs w:val="28"/>
                  <w:lang w:val="it-IT"/>
                </w:rPr>
                <w:t xml:space="preserve"> </w:t>
              </w:r>
              <w:r w:rsidRPr="00F96B1E">
                <w:rPr>
                  <w:rStyle w:val="Artref"/>
                  <w:color w:val="000000"/>
                  <w:lang w:val="it-IT"/>
                </w:rPr>
                <w:t>ADD 5.B110 ADD 5.C110</w:t>
              </w:r>
            </w:ins>
          </w:p>
        </w:tc>
        <w:tc>
          <w:tcPr>
            <w:tcW w:w="6185" w:type="dxa"/>
            <w:gridSpan w:val="2"/>
            <w:tcBorders>
              <w:top w:val="nil"/>
            </w:tcBorders>
          </w:tcPr>
          <w:p w:rsidR="008C4382" w:rsidRDefault="008C4382">
            <w:pPr>
              <w:pStyle w:val="TableTextS5"/>
              <w:framePr w:hSpace="181" w:wrap="around" w:vAnchor="text" w:hAnchor="margin" w:xAlign="center" w:y="1"/>
              <w:spacing w:before="12" w:after="12"/>
              <w:rPr>
                <w:color w:val="000000"/>
                <w:lang w:val="en-US"/>
              </w:rPr>
            </w:pPr>
            <w:del w:id="72" w:author="RISSONE Christian" w:date="2011-04-03T20:36:00Z">
              <w:r w:rsidRPr="00F96B1E">
                <w:rPr>
                  <w:rStyle w:val="Tablefreq"/>
                  <w:color w:val="000000"/>
                  <w:lang w:val="it-IT"/>
                </w:rPr>
                <w:delText>156.8375-174</w:delText>
              </w:r>
            </w:del>
            <w:ins w:id="73" w:author="RISSONE Christian" w:date="2011-04-03T20:36:00Z">
              <w:r w:rsidRPr="00F96B1E">
                <w:rPr>
                  <w:rStyle w:val="Tablefreq"/>
                  <w:color w:val="000000"/>
                  <w:lang w:val="it-IT"/>
                </w:rPr>
                <w:t xml:space="preserve"> </w:t>
              </w:r>
              <w:r>
                <w:rPr>
                  <w:rStyle w:val="Tablefreq"/>
                  <w:color w:val="000000"/>
                  <w:lang w:val="en-US"/>
                </w:rPr>
                <w:t>16</w:t>
              </w:r>
              <w:smartTag w:uri="urn:schemas-microsoft-com:office:smarttags" w:element="PersonName">
                <w:r>
                  <w:rPr>
                    <w:rStyle w:val="Tablefreq"/>
                    <w:color w:val="000000"/>
                    <w:lang w:val="en-US"/>
                  </w:rPr>
                  <w:t>2</w:t>
                </w:r>
              </w:smartTag>
              <w:r>
                <w:rPr>
                  <w:rStyle w:val="Tablefreq"/>
                  <w:color w:val="000000"/>
                  <w:lang w:val="en-US"/>
                </w:rPr>
                <w:t>.01</w:t>
              </w:r>
              <w:smartTag w:uri="urn:schemas-microsoft-com:office:smarttags" w:element="PersonName">
                <w:r>
                  <w:rPr>
                    <w:rStyle w:val="Tablefreq"/>
                    <w:color w:val="000000"/>
                    <w:lang w:val="en-US"/>
                  </w:rPr>
                  <w:t>2</w:t>
                </w:r>
              </w:smartTag>
              <w:r>
                <w:rPr>
                  <w:rStyle w:val="Tablefreq"/>
                  <w:color w:val="000000"/>
                  <w:lang w:val="en-US"/>
                </w:rPr>
                <w:t>5-</w:t>
              </w:r>
            </w:ins>
            <w:ins w:id="74" w:author="RISSONE Christian" w:date="2011-04-03T20:38:00Z">
              <w:r>
                <w:rPr>
                  <w:rStyle w:val="Tablefreq"/>
                  <w:color w:val="000000"/>
                  <w:lang w:val="en-US"/>
                </w:rPr>
                <w:t>16</w:t>
              </w:r>
              <w:smartTag w:uri="urn:schemas-microsoft-com:office:smarttags" w:element="PersonName">
                <w:r>
                  <w:rPr>
                    <w:rStyle w:val="Tablefreq"/>
                    <w:color w:val="000000"/>
                    <w:lang w:val="en-US"/>
                  </w:rPr>
                  <w:t>2</w:t>
                </w:r>
              </w:smartTag>
              <w:r>
                <w:rPr>
                  <w:rStyle w:val="Tablefreq"/>
                  <w:color w:val="000000"/>
                  <w:lang w:val="en-US"/>
                </w:rPr>
                <w:t>.0375</w:t>
              </w:r>
            </w:ins>
          </w:p>
          <w:p w:rsidR="008C4382" w:rsidRDefault="008C4382">
            <w:pPr>
              <w:pStyle w:val="TableTextS5"/>
              <w:framePr w:hSpace="181" w:wrap="around" w:vAnchor="text" w:hAnchor="margin" w:xAlign="center" w:y="1"/>
              <w:tabs>
                <w:tab w:val="clear" w:pos="170"/>
                <w:tab w:val="left" w:pos="459"/>
              </w:tabs>
              <w:spacing w:before="12" w:after="12"/>
              <w:ind w:left="-108"/>
              <w:rPr>
                <w:color w:val="000000"/>
                <w:lang w:val="en-US"/>
              </w:rPr>
            </w:pPr>
            <w:r>
              <w:rPr>
                <w:color w:val="000000"/>
                <w:lang w:val="en-US"/>
              </w:rPr>
              <w:tab/>
            </w:r>
            <w:del w:id="75" w:author="RISSONE Christian" w:date="2011-04-03T20:39:00Z">
              <w:r>
                <w:rPr>
                  <w:color w:val="000000"/>
                  <w:lang w:val="en-US"/>
                </w:rPr>
                <w:delText>FIXED</w:delText>
              </w:r>
            </w:del>
          </w:p>
          <w:p w:rsidR="008C4382" w:rsidRPr="008C4382" w:rsidRDefault="008C4382">
            <w:pPr>
              <w:pStyle w:val="TableTextS5"/>
              <w:keepNext/>
              <w:keepLines/>
              <w:framePr w:hSpace="181" w:wrap="around" w:vAnchor="text" w:hAnchor="margin" w:xAlign="center" w:y="1"/>
              <w:tabs>
                <w:tab w:val="clear" w:pos="170"/>
                <w:tab w:val="left" w:pos="459"/>
                <w:tab w:val="left" w:pos="794"/>
                <w:tab w:val="left" w:pos="1191"/>
                <w:tab w:val="left" w:pos="1588"/>
                <w:tab w:val="left" w:pos="1985"/>
              </w:tabs>
              <w:spacing w:before="12" w:after="12"/>
              <w:ind w:left="-108"/>
              <w:rPr>
                <w:color w:val="000000"/>
                <w:lang w:val="en-US"/>
                <w:rPrChange w:id="76" w:author="Unknown">
                  <w:rPr>
                    <w:color w:val="000000"/>
                  </w:rPr>
                </w:rPrChange>
              </w:rPr>
            </w:pPr>
            <w:r>
              <w:rPr>
                <w:color w:val="000000"/>
                <w:lang w:val="en-US"/>
              </w:rPr>
              <w:tab/>
            </w:r>
            <w:del w:id="77" w:author="RISSONE Christian" w:date="2011-04-03T20:39:00Z">
              <w:r w:rsidR="000C2EAB" w:rsidRPr="000C2EAB">
                <w:rPr>
                  <w:color w:val="000000"/>
                  <w:lang w:val="en-US"/>
                  <w:rPrChange w:id="78" w:author="RISSONE Christian" w:date="2011-04-03T20:57:00Z">
                    <w:rPr>
                      <w:rFonts w:ascii="Arial" w:hAnsi="Arial"/>
                      <w:color w:val="000000"/>
                      <w:sz w:val="22"/>
                      <w:lang w:val="nb-NO" w:eastAsia="de-DE"/>
                    </w:rPr>
                  </w:rPrChange>
                </w:rPr>
                <w:delText>MOBILE</w:delText>
              </w:r>
            </w:del>
            <w:ins w:id="79" w:author="RISSONE Christian" w:date="2011-04-03T20:39:00Z">
              <w:r w:rsidR="000C2EAB" w:rsidRPr="000C2EAB">
                <w:rPr>
                  <w:color w:val="000000"/>
                  <w:lang w:val="en-US"/>
                  <w:rPrChange w:id="80" w:author="RISSONE Christian" w:date="2011-04-03T20:57:00Z">
                    <w:rPr>
                      <w:rFonts w:ascii="Arial" w:hAnsi="Arial"/>
                      <w:color w:val="000000"/>
                      <w:sz w:val="22"/>
                      <w:lang w:val="nb-NO" w:eastAsia="de-DE"/>
                    </w:rPr>
                  </w:rPrChange>
                </w:rPr>
                <w:t xml:space="preserve">  MARITIME </w:t>
              </w:r>
              <w:smartTag w:uri="urn:schemas-microsoft-com:office:smarttags" w:element="City">
                <w:smartTag w:uri="urn:schemas-microsoft-com:office:smarttags" w:element="place">
                  <w:r w:rsidR="000C2EAB" w:rsidRPr="000C2EAB">
                    <w:rPr>
                      <w:color w:val="000000"/>
                      <w:lang w:val="en-US"/>
                      <w:rPrChange w:id="81" w:author="RISSONE Christian" w:date="2011-04-03T20:57:00Z">
                        <w:rPr>
                          <w:rFonts w:ascii="Arial" w:hAnsi="Arial"/>
                          <w:color w:val="000000"/>
                          <w:sz w:val="22"/>
                          <w:lang w:val="nb-NO" w:eastAsia="de-DE"/>
                        </w:rPr>
                      </w:rPrChange>
                    </w:rPr>
                    <w:t>MOBILE</w:t>
                  </w:r>
                </w:smartTag>
              </w:smartTag>
            </w:ins>
          </w:p>
          <w:p w:rsidR="008C4382" w:rsidRPr="008C4382" w:rsidRDefault="008C4382">
            <w:pPr>
              <w:pStyle w:val="TableTextS5"/>
              <w:framePr w:hSpace="181" w:wrap="around" w:vAnchor="text" w:hAnchor="margin" w:xAlign="center" w:y="1"/>
              <w:tabs>
                <w:tab w:val="clear" w:pos="170"/>
                <w:tab w:val="left" w:pos="459"/>
              </w:tabs>
              <w:spacing w:before="12" w:after="12"/>
              <w:ind w:left="-108"/>
              <w:rPr>
                <w:color w:val="000000"/>
                <w:lang w:val="en-US"/>
                <w:rPrChange w:id="82" w:author="Unknown">
                  <w:rPr>
                    <w:color w:val="000000"/>
                  </w:rPr>
                </w:rPrChange>
              </w:rPr>
            </w:pPr>
          </w:p>
          <w:p w:rsidR="008C4382" w:rsidRPr="008C4382" w:rsidRDefault="000C2EAB">
            <w:pPr>
              <w:pStyle w:val="TableTextS5"/>
              <w:keepNext/>
              <w:keepLines/>
              <w:framePr w:hSpace="181" w:wrap="around" w:vAnchor="text" w:hAnchor="margin" w:xAlign="center" w:y="1"/>
              <w:tabs>
                <w:tab w:val="clear" w:pos="170"/>
                <w:tab w:val="left" w:pos="459"/>
                <w:tab w:val="left" w:pos="794"/>
                <w:tab w:val="left" w:pos="1191"/>
                <w:tab w:val="left" w:pos="1588"/>
                <w:tab w:val="left" w:pos="1985"/>
              </w:tabs>
              <w:spacing w:before="12" w:after="12"/>
              <w:ind w:left="-108"/>
              <w:rPr>
                <w:color w:val="000000"/>
                <w:lang w:val="en-US"/>
                <w:rPrChange w:id="83" w:author="Unknown">
                  <w:rPr>
                    <w:color w:val="000000"/>
                  </w:rPr>
                </w:rPrChange>
              </w:rPr>
            </w:pPr>
            <w:r w:rsidRPr="000C2EAB">
              <w:rPr>
                <w:color w:val="000000"/>
                <w:lang w:val="en-US"/>
                <w:rPrChange w:id="84" w:author="RISSONE Christian" w:date="2011-04-03T20:57:00Z">
                  <w:rPr>
                    <w:rFonts w:ascii="Arial" w:hAnsi="Arial"/>
                    <w:color w:val="000000"/>
                    <w:sz w:val="22"/>
                    <w:lang w:val="nb-NO" w:eastAsia="de-DE"/>
                  </w:rPr>
                </w:rPrChange>
              </w:rPr>
              <w:t xml:space="preserve">   </w:t>
            </w:r>
            <w:r w:rsidRPr="000C2EAB">
              <w:rPr>
                <w:rStyle w:val="Artref"/>
                <w:color w:val="000000"/>
                <w:lang w:val="en-US"/>
                <w:rPrChange w:id="85" w:author="RISSONE Christian" w:date="2011-04-03T20:57:00Z">
                  <w:rPr>
                    <w:rStyle w:val="Artref"/>
                    <w:rFonts w:ascii="Arial" w:hAnsi="Arial"/>
                    <w:color w:val="000000"/>
                    <w:sz w:val="22"/>
                    <w:lang w:val="nb-NO" w:eastAsia="de-DE"/>
                  </w:rPr>
                </w:rPrChange>
              </w:rPr>
              <w:t>5.</w:t>
            </w:r>
            <w:smartTag w:uri="urn:schemas-microsoft-com:office:smarttags" w:element="PersonName">
              <w:smartTag w:uri="urn:schemas-microsoft-com:office:smarttags" w:element="PersonName">
                <w:r w:rsidRPr="000C2EAB">
                  <w:rPr>
                    <w:rStyle w:val="Artref"/>
                    <w:color w:val="000000"/>
                    <w:lang w:val="en-US"/>
                    <w:rPrChange w:id="86" w:author="RISSONE Christian" w:date="2011-04-03T20:57:00Z">
                      <w:rPr>
                        <w:rStyle w:val="Artref"/>
                        <w:rFonts w:ascii="Arial" w:hAnsi="Arial"/>
                        <w:color w:val="000000"/>
                        <w:sz w:val="22"/>
                        <w:lang w:val="nb-NO" w:eastAsia="de-DE"/>
                      </w:rPr>
                    </w:rPrChange>
                  </w:rPr>
                  <w:t>2</w:t>
                </w:r>
                <w:smartTag w:uri="urn:schemas-microsoft-com:office:smarttags" w:element="PersonName"/>
                <w:r w:rsidRPr="000C2EAB">
                  <w:rPr>
                    <w:rStyle w:val="Artref"/>
                    <w:color w:val="000000"/>
                    <w:lang w:val="en-US"/>
                    <w:rPrChange w:id="87" w:author="RISSONE Christian" w:date="2011-04-03T20:57:00Z">
                      <w:rPr>
                        <w:rStyle w:val="Artref"/>
                        <w:rFonts w:ascii="Arial" w:hAnsi="Arial"/>
                        <w:color w:val="000000"/>
                        <w:sz w:val="22"/>
                        <w:lang w:val="nb-NO" w:eastAsia="de-DE"/>
                      </w:rPr>
                    </w:rPrChange>
                  </w:rPr>
                  <w:t>2</w:t>
                </w:r>
              </w:smartTag>
              <w:r w:rsidRPr="000C2EAB">
                <w:rPr>
                  <w:rStyle w:val="Artref"/>
                  <w:color w:val="000000"/>
                  <w:lang w:val="en-US"/>
                  <w:rPrChange w:id="88" w:author="RISSONE Christian" w:date="2011-04-03T20:57:00Z">
                    <w:rPr>
                      <w:rStyle w:val="Artref"/>
                      <w:rFonts w:ascii="Arial" w:hAnsi="Arial"/>
                      <w:color w:val="000000"/>
                      <w:sz w:val="22"/>
                      <w:lang w:val="nb-NO" w:eastAsia="de-DE"/>
                    </w:rPr>
                  </w:rPrChange>
                </w:rPr>
                <w:t>6</w:t>
              </w:r>
            </w:smartTag>
            <w:r w:rsidRPr="000C2EAB">
              <w:rPr>
                <w:color w:val="000000"/>
                <w:lang w:val="en-US"/>
                <w:rPrChange w:id="89" w:author="RISSONE Christian" w:date="2011-04-03T20:57:00Z">
                  <w:rPr>
                    <w:rFonts w:ascii="Arial" w:hAnsi="Arial"/>
                    <w:color w:val="000000"/>
                    <w:sz w:val="22"/>
                    <w:lang w:val="nb-NO" w:eastAsia="de-DE"/>
                  </w:rPr>
                </w:rPrChange>
              </w:rPr>
              <w:t xml:space="preserve">  </w:t>
            </w:r>
            <w:r w:rsidRPr="000C2EAB">
              <w:rPr>
                <w:rStyle w:val="Artref"/>
                <w:color w:val="000000"/>
                <w:lang w:val="en-US"/>
                <w:rPrChange w:id="90" w:author="RISSONE Christian" w:date="2011-04-03T20:57:00Z">
                  <w:rPr>
                    <w:rStyle w:val="Artref"/>
                    <w:rFonts w:ascii="Arial" w:hAnsi="Arial"/>
                    <w:color w:val="000000"/>
                    <w:sz w:val="22"/>
                    <w:lang w:val="nb-NO" w:eastAsia="de-DE"/>
                  </w:rPr>
                </w:rPrChange>
              </w:rPr>
              <w:t>5.</w:t>
            </w:r>
            <w:smartTag w:uri="urn:schemas-microsoft-com:office:smarttags" w:element="PersonName">
              <w:r w:rsidRPr="000C2EAB">
                <w:rPr>
                  <w:rStyle w:val="Artref"/>
                  <w:color w:val="000000"/>
                  <w:lang w:val="en-US"/>
                  <w:rPrChange w:id="91" w:author="RISSONE Christian" w:date="2011-04-03T20:57:00Z">
                    <w:rPr>
                      <w:rStyle w:val="Artref"/>
                      <w:rFonts w:ascii="Arial" w:hAnsi="Arial"/>
                      <w:color w:val="000000"/>
                      <w:sz w:val="22"/>
                      <w:lang w:val="nb-NO" w:eastAsia="de-DE"/>
                    </w:rPr>
                  </w:rPrChange>
                </w:rPr>
                <w:t>2</w:t>
              </w:r>
              <w:smartTag w:uri="urn:schemas-microsoft-com:office:smarttags" w:element="PersonName"/>
              <w:r w:rsidRPr="000C2EAB">
                <w:rPr>
                  <w:rStyle w:val="Artref"/>
                  <w:color w:val="000000"/>
                  <w:lang w:val="en-US"/>
                  <w:rPrChange w:id="92" w:author="RISSONE Christian" w:date="2011-04-03T20:57:00Z">
                    <w:rPr>
                      <w:rStyle w:val="Artref"/>
                      <w:rFonts w:ascii="Arial" w:hAnsi="Arial"/>
                      <w:color w:val="000000"/>
                      <w:sz w:val="22"/>
                      <w:lang w:val="nb-NO" w:eastAsia="de-DE"/>
                    </w:rPr>
                  </w:rPrChange>
                </w:rPr>
                <w:t>2</w:t>
              </w:r>
            </w:smartTag>
            <w:r w:rsidRPr="000C2EAB">
              <w:rPr>
                <w:rStyle w:val="Artref"/>
                <w:color w:val="000000"/>
                <w:lang w:val="en-US"/>
                <w:rPrChange w:id="93" w:author="RISSONE Christian" w:date="2011-04-03T20:57:00Z">
                  <w:rPr>
                    <w:rStyle w:val="Artref"/>
                    <w:rFonts w:ascii="Arial" w:hAnsi="Arial"/>
                    <w:color w:val="000000"/>
                    <w:sz w:val="22"/>
                    <w:lang w:val="nb-NO" w:eastAsia="de-DE"/>
                  </w:rPr>
                </w:rPrChange>
              </w:rPr>
              <w:t>7A</w:t>
            </w:r>
            <w:del w:id="94" w:author="RISSONE Christian" w:date="2011-04-03T20:40:00Z">
              <w:r w:rsidRPr="000C2EAB">
                <w:rPr>
                  <w:rStyle w:val="Artref"/>
                  <w:color w:val="000000"/>
                  <w:lang w:val="en-US"/>
                  <w:rPrChange w:id="95" w:author="RISSONE Christian" w:date="2011-04-03T20:57:00Z">
                    <w:rPr>
                      <w:rStyle w:val="Artref"/>
                      <w:rFonts w:ascii="Arial" w:hAnsi="Arial"/>
                      <w:color w:val="000000"/>
                      <w:sz w:val="22"/>
                      <w:lang w:val="nb-NO" w:eastAsia="de-DE"/>
                    </w:rPr>
                  </w:rPrChange>
                </w:rPr>
                <w:delText xml:space="preserve">  5.230</w:delText>
              </w:r>
              <w:r w:rsidRPr="000C2EAB">
                <w:rPr>
                  <w:color w:val="000000"/>
                  <w:lang w:val="en-US"/>
                  <w:rPrChange w:id="96" w:author="RISSONE Christian" w:date="2011-04-03T20:57:00Z">
                    <w:rPr>
                      <w:rFonts w:ascii="Arial" w:hAnsi="Arial"/>
                      <w:color w:val="000000"/>
                      <w:sz w:val="22"/>
                      <w:lang w:val="nb-NO" w:eastAsia="de-DE"/>
                    </w:rPr>
                  </w:rPrChange>
                </w:rPr>
                <w:delText xml:space="preserve">  </w:delText>
              </w:r>
              <w:r w:rsidRPr="000C2EAB">
                <w:rPr>
                  <w:rStyle w:val="Artref"/>
                  <w:color w:val="000000"/>
                  <w:lang w:val="en-US"/>
                  <w:rPrChange w:id="97" w:author="RISSONE Christian" w:date="2011-04-03T20:57:00Z">
                    <w:rPr>
                      <w:rStyle w:val="Artref"/>
                      <w:rFonts w:ascii="Arial" w:hAnsi="Arial"/>
                      <w:color w:val="000000"/>
                      <w:sz w:val="22"/>
                      <w:lang w:val="nb-NO" w:eastAsia="de-DE"/>
                    </w:rPr>
                  </w:rPrChange>
                </w:rPr>
                <w:delText>5.231</w:delText>
              </w:r>
              <w:r w:rsidRPr="000C2EAB">
                <w:rPr>
                  <w:color w:val="000000"/>
                  <w:lang w:val="en-US"/>
                  <w:rPrChange w:id="98" w:author="RISSONE Christian" w:date="2011-04-03T20:57:00Z">
                    <w:rPr>
                      <w:rFonts w:ascii="Arial" w:hAnsi="Arial"/>
                      <w:color w:val="000000"/>
                      <w:sz w:val="22"/>
                      <w:lang w:val="nb-NO" w:eastAsia="de-DE"/>
                    </w:rPr>
                  </w:rPrChange>
                </w:rPr>
                <w:delText xml:space="preserve">  </w:delText>
              </w:r>
              <w:r w:rsidRPr="000C2EAB">
                <w:rPr>
                  <w:rStyle w:val="Artref"/>
                  <w:color w:val="000000"/>
                  <w:lang w:val="en-US"/>
                  <w:rPrChange w:id="99" w:author="RISSONE Christian" w:date="2011-04-03T20:57:00Z">
                    <w:rPr>
                      <w:rStyle w:val="Artref"/>
                      <w:rFonts w:ascii="Arial" w:hAnsi="Arial"/>
                      <w:color w:val="000000"/>
                      <w:sz w:val="22"/>
                      <w:lang w:val="nb-NO" w:eastAsia="de-DE"/>
                    </w:rPr>
                  </w:rPrChange>
                </w:rPr>
                <w:delText>5.232</w:delText>
              </w:r>
            </w:del>
            <w:ins w:id="100" w:author="RISSONE Christian" w:date="2011-04-03T20:40:00Z">
              <w:r w:rsidRPr="000C2EAB">
                <w:rPr>
                  <w:rStyle w:val="Artref"/>
                  <w:color w:val="000000"/>
                  <w:lang w:val="en-US"/>
                  <w:rPrChange w:id="101" w:author="RISSONE Christian" w:date="2011-04-03T20:57:00Z">
                    <w:rPr>
                      <w:rStyle w:val="Artref"/>
                      <w:rFonts w:ascii="Arial" w:hAnsi="Arial"/>
                      <w:color w:val="000000"/>
                      <w:sz w:val="22"/>
                      <w:lang w:val="nb-NO" w:eastAsia="de-DE"/>
                    </w:rPr>
                  </w:rPrChange>
                </w:rPr>
                <w:t xml:space="preserve"> </w:t>
              </w:r>
            </w:ins>
            <w:ins w:id="102" w:author="RISSONE Christian" w:date="2011-04-03T20:57:00Z">
              <w:r w:rsidRPr="000C2EAB">
                <w:rPr>
                  <w:rStyle w:val="Artref"/>
                  <w:color w:val="000000"/>
                  <w:lang w:val="en-US"/>
                  <w:rPrChange w:id="103" w:author="RISSONE Christian" w:date="2011-04-03T20:57:00Z">
                    <w:rPr>
                      <w:rStyle w:val="Artref"/>
                      <w:rFonts w:ascii="Arial" w:hAnsi="Arial"/>
                      <w:color w:val="000000"/>
                      <w:sz w:val="22"/>
                      <w:lang w:val="nb-NO" w:eastAsia="de-DE"/>
                    </w:rPr>
                  </w:rPrChange>
                </w:rPr>
                <w:t>ADD 5.</w:t>
              </w:r>
              <w:smartTag w:uri="urn:schemas-microsoft-com:office:smarttags" w:element="PersonName">
                <w:r w:rsidRPr="000C2EAB">
                  <w:rPr>
                    <w:rStyle w:val="Artref"/>
                    <w:color w:val="000000"/>
                    <w:lang w:val="en-US"/>
                    <w:rPrChange w:id="104" w:author="RISSONE Christian" w:date="2011-04-03T20:57:00Z">
                      <w:rPr>
                        <w:rStyle w:val="Artref"/>
                        <w:rFonts w:ascii="Arial" w:hAnsi="Arial"/>
                        <w:color w:val="000000"/>
                        <w:sz w:val="22"/>
                        <w:lang w:val="nb-NO" w:eastAsia="de-DE"/>
                      </w:rPr>
                    </w:rPrChange>
                  </w:rPr>
                  <w:t>2</w:t>
                </w:r>
                <w:smartTag w:uri="urn:schemas-microsoft-com:office:smarttags" w:element="PersonName"/>
                <w:r w:rsidRPr="000C2EAB">
                  <w:rPr>
                    <w:rStyle w:val="Artref"/>
                    <w:color w:val="000000"/>
                    <w:lang w:val="en-US"/>
                    <w:rPrChange w:id="105" w:author="RISSONE Christian" w:date="2011-04-03T20:57:00Z">
                      <w:rPr>
                        <w:rStyle w:val="Artref"/>
                        <w:rFonts w:ascii="Arial" w:hAnsi="Arial"/>
                        <w:color w:val="000000"/>
                        <w:sz w:val="22"/>
                        <w:lang w:val="nb-NO" w:eastAsia="de-DE"/>
                      </w:rPr>
                    </w:rPrChange>
                  </w:rPr>
                  <w:t>2</w:t>
                </w:r>
              </w:smartTag>
              <w:r w:rsidRPr="000C2EAB">
                <w:rPr>
                  <w:rStyle w:val="Artref"/>
                  <w:color w:val="000000"/>
                  <w:lang w:val="en-US"/>
                  <w:rPrChange w:id="106" w:author="RISSONE Christian" w:date="2011-04-03T20:57:00Z">
                    <w:rPr>
                      <w:rStyle w:val="Artref"/>
                      <w:rFonts w:ascii="Arial" w:hAnsi="Arial"/>
                      <w:color w:val="000000"/>
                      <w:sz w:val="22"/>
                      <w:lang w:val="nb-NO" w:eastAsia="de-DE"/>
                    </w:rPr>
                  </w:rPrChange>
                </w:rPr>
                <w:t xml:space="preserve">9 </w:t>
              </w:r>
            </w:ins>
            <w:ins w:id="107" w:author="RISSONE Christian" w:date="2011-04-03T20:40:00Z">
              <w:r w:rsidRPr="000C2EAB">
                <w:rPr>
                  <w:rStyle w:val="Artref"/>
                  <w:color w:val="000000"/>
                  <w:lang w:val="en-US"/>
                  <w:rPrChange w:id="108" w:author="RISSONE Christian" w:date="2011-04-03T20:57:00Z">
                    <w:rPr>
                      <w:rStyle w:val="Artref"/>
                      <w:rFonts w:ascii="Arial" w:hAnsi="Arial"/>
                      <w:color w:val="000000"/>
                      <w:sz w:val="22"/>
                      <w:lang w:val="nb-NO" w:eastAsia="de-DE"/>
                    </w:rPr>
                  </w:rPrChange>
                </w:rPr>
                <w:t>ADD 5.B110 AD</w:t>
              </w:r>
            </w:ins>
            <w:ins w:id="109" w:author="RISSONE Christian" w:date="2011-04-03T20:58:00Z">
              <w:r w:rsidR="008C4382">
                <w:rPr>
                  <w:rStyle w:val="Artref"/>
                  <w:color w:val="000000"/>
                  <w:lang w:val="en-US"/>
                </w:rPr>
                <w:t>D</w:t>
              </w:r>
            </w:ins>
            <w:ins w:id="110" w:author="RISSONE Christian" w:date="2011-04-03T20:57:00Z">
              <w:r w:rsidR="008C4382">
                <w:rPr>
                  <w:rStyle w:val="Artref"/>
                  <w:color w:val="000000"/>
                  <w:lang w:val="en-US"/>
                </w:rPr>
                <w:t xml:space="preserve"> </w:t>
              </w:r>
            </w:ins>
            <w:ins w:id="111" w:author="RISSONE Christian" w:date="2011-04-03T20:40:00Z">
              <w:r w:rsidRPr="000C2EAB">
                <w:rPr>
                  <w:rStyle w:val="Artref"/>
                  <w:color w:val="000000"/>
                  <w:lang w:val="en-US"/>
                  <w:rPrChange w:id="112" w:author="RISSONE Christian" w:date="2011-04-03T20:57:00Z">
                    <w:rPr>
                      <w:rStyle w:val="Artref"/>
                      <w:rFonts w:ascii="Arial" w:hAnsi="Arial"/>
                      <w:color w:val="000000"/>
                      <w:sz w:val="22"/>
                      <w:lang w:val="nb-NO" w:eastAsia="de-DE"/>
                    </w:rPr>
                  </w:rPrChange>
                </w:rPr>
                <w:t>5.C110</w:t>
              </w:r>
            </w:ins>
          </w:p>
        </w:tc>
      </w:tr>
      <w:tr w:rsidR="008C43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119" w:type="dxa"/>
            <w:gridSpan w:val="2"/>
            <w:tcBorders>
              <w:top w:val="nil"/>
            </w:tcBorders>
          </w:tcPr>
          <w:p w:rsidR="008C4382" w:rsidRDefault="008C4382">
            <w:pPr>
              <w:pStyle w:val="TableTextS5"/>
              <w:framePr w:hSpace="181" w:wrap="around" w:vAnchor="text" w:hAnchor="margin" w:xAlign="center" w:y="1"/>
              <w:spacing w:before="12" w:after="12"/>
              <w:rPr>
                <w:color w:val="000000"/>
              </w:rPr>
            </w:pPr>
            <w:del w:id="113" w:author="RISSONE Christian" w:date="2011-04-03T21:03:00Z">
              <w:r>
                <w:rPr>
                  <w:rStyle w:val="Tablefreq"/>
                  <w:color w:val="000000"/>
                </w:rPr>
                <w:delText>156.8375</w:delText>
              </w:r>
            </w:del>
            <w:ins w:id="114" w:author="RISSONE Christian" w:date="2011-04-03T21:03:00Z">
              <w:r>
                <w:rPr>
                  <w:rStyle w:val="Tablefreq"/>
                  <w:color w:val="000000"/>
                </w:rPr>
                <w:t>16</w:t>
              </w:r>
              <w:smartTag w:uri="urn:schemas-microsoft-com:office:smarttags" w:element="PersonName">
                <w:r>
                  <w:rPr>
                    <w:rStyle w:val="Tablefreq"/>
                    <w:color w:val="000000"/>
                  </w:rPr>
                  <w:t>2</w:t>
                </w:r>
              </w:smartTag>
              <w:r>
                <w:rPr>
                  <w:rStyle w:val="Tablefreq"/>
                  <w:color w:val="000000"/>
                </w:rPr>
                <w:t>.0375</w:t>
              </w:r>
            </w:ins>
            <w:r>
              <w:rPr>
                <w:rStyle w:val="Tablefreq"/>
                <w:color w:val="000000"/>
              </w:rPr>
              <w:t>-174</w:t>
            </w:r>
          </w:p>
          <w:p w:rsidR="008C4382" w:rsidRDefault="008C4382">
            <w:pPr>
              <w:pStyle w:val="TableTextS5"/>
              <w:framePr w:hSpace="181" w:wrap="around" w:vAnchor="text" w:hAnchor="margin" w:xAlign="center" w:y="1"/>
              <w:spacing w:before="12" w:after="12"/>
              <w:rPr>
                <w:color w:val="000000"/>
              </w:rPr>
            </w:pPr>
            <w:r>
              <w:rPr>
                <w:color w:val="000000"/>
              </w:rPr>
              <w:t>FIXED</w:t>
            </w:r>
          </w:p>
          <w:p w:rsidR="008C4382" w:rsidRDefault="008C4382">
            <w:pPr>
              <w:pStyle w:val="TableTextS5"/>
              <w:framePr w:hSpace="181" w:wrap="around" w:vAnchor="text" w:hAnchor="margin" w:xAlign="center" w:y="1"/>
              <w:spacing w:before="12" w:after="12"/>
              <w:ind w:left="170" w:hanging="170"/>
              <w:rPr>
                <w:color w:val="000000"/>
              </w:rPr>
            </w:pPr>
            <w:r>
              <w:rPr>
                <w:color w:val="000000"/>
              </w:rPr>
              <w:t>MOBILE except aeronautical</w:t>
            </w:r>
            <w:r>
              <w:rPr>
                <w:color w:val="000000"/>
              </w:rPr>
              <w:br/>
              <w:t>mobile</w:t>
            </w:r>
          </w:p>
          <w:p w:rsidR="008C4382" w:rsidRDefault="008C4382">
            <w:pPr>
              <w:pStyle w:val="TableTextS5"/>
              <w:framePr w:hSpace="181" w:wrap="around" w:vAnchor="text" w:hAnchor="margin" w:xAlign="center" w:y="1"/>
              <w:spacing w:before="12" w:after="12"/>
              <w:ind w:left="170" w:hanging="170"/>
              <w:rPr>
                <w:color w:val="000000"/>
              </w:rPr>
            </w:pPr>
            <w:r>
              <w:rPr>
                <w:rStyle w:val="Artref"/>
                <w:color w:val="000000"/>
              </w:rPr>
              <w:t>5.</w:t>
            </w:r>
            <w:smartTag w:uri="urn:schemas-microsoft-com:office:smarttags" w:element="PersonName">
              <w:smartTag w:uri="urn:schemas-microsoft-com:office:smarttags" w:element="PersonName">
                <w:r>
                  <w:rPr>
                    <w:rStyle w:val="Artref"/>
                    <w:color w:val="000000"/>
                  </w:rPr>
                  <w:t>2</w:t>
                </w:r>
                <w:smartTag w:uri="urn:schemas-microsoft-com:office:smarttags" w:element="PersonName"/>
                <w:r>
                  <w:rPr>
                    <w:rStyle w:val="Artref"/>
                    <w:color w:val="000000"/>
                  </w:rPr>
                  <w:t>2</w:t>
                </w:r>
              </w:smartTag>
              <w:r>
                <w:rPr>
                  <w:rStyle w:val="Artref"/>
                  <w:color w:val="000000"/>
                </w:rPr>
                <w:t>6</w:t>
              </w:r>
            </w:smartTag>
            <w:r>
              <w:rPr>
                <w:color w:val="000000"/>
              </w:rPr>
              <w:t xml:space="preserve">  </w:t>
            </w:r>
            <w:r>
              <w:rPr>
                <w:rStyle w:val="Artref"/>
                <w:color w:val="000000"/>
              </w:rPr>
              <w:t>5.</w:t>
            </w:r>
            <w:smartTag w:uri="urn:schemas-microsoft-com:office:smarttags" w:element="PersonName">
              <w:r>
                <w:rPr>
                  <w:rStyle w:val="Artref"/>
                  <w:color w:val="000000"/>
                </w:rPr>
                <w:t>2</w:t>
              </w:r>
              <w:smartTag w:uri="urn:schemas-microsoft-com:office:smarttags" w:element="PersonName"/>
              <w:r>
                <w:rPr>
                  <w:rStyle w:val="Artref"/>
                  <w:color w:val="000000"/>
                </w:rPr>
                <w:t>2</w:t>
              </w:r>
            </w:smartTag>
            <w:r>
              <w:rPr>
                <w:rStyle w:val="Artref"/>
                <w:color w:val="000000"/>
              </w:rPr>
              <w:t>7A  5.</w:t>
            </w:r>
            <w:smartTag w:uri="urn:schemas-microsoft-com:office:smarttags" w:element="PersonName">
              <w:r>
                <w:rPr>
                  <w:rStyle w:val="Artref"/>
                  <w:color w:val="000000"/>
                </w:rPr>
                <w:t>2</w:t>
              </w:r>
              <w:smartTag w:uri="urn:schemas-microsoft-com:office:smarttags" w:element="PersonName"/>
              <w:r>
                <w:rPr>
                  <w:rStyle w:val="Artref"/>
                  <w:color w:val="000000"/>
                </w:rPr>
                <w:t>2</w:t>
              </w:r>
            </w:smartTag>
            <w:r>
              <w:rPr>
                <w:rStyle w:val="Artref"/>
                <w:color w:val="000000"/>
              </w:rPr>
              <w:t>9</w:t>
            </w:r>
          </w:p>
        </w:tc>
        <w:tc>
          <w:tcPr>
            <w:tcW w:w="6185" w:type="dxa"/>
            <w:gridSpan w:val="2"/>
            <w:tcBorders>
              <w:top w:val="nil"/>
            </w:tcBorders>
          </w:tcPr>
          <w:p w:rsidR="008C4382" w:rsidRDefault="008C4382">
            <w:pPr>
              <w:pStyle w:val="TableTextS5"/>
              <w:framePr w:hSpace="181" w:wrap="around" w:vAnchor="text" w:hAnchor="margin" w:xAlign="center" w:y="1"/>
              <w:spacing w:before="12" w:after="12"/>
              <w:rPr>
                <w:color w:val="000000"/>
              </w:rPr>
            </w:pPr>
            <w:del w:id="115" w:author="RISSONE Christian" w:date="2011-04-03T21:03:00Z">
              <w:r>
                <w:rPr>
                  <w:rStyle w:val="Tablefreq"/>
                  <w:color w:val="000000"/>
                </w:rPr>
                <w:delText>156.8375</w:delText>
              </w:r>
            </w:del>
            <w:ins w:id="116" w:author="RISSONE Christian" w:date="2011-04-03T21:03:00Z">
              <w:r>
                <w:rPr>
                  <w:rStyle w:val="Tablefreq"/>
                  <w:color w:val="000000"/>
                </w:rPr>
                <w:t>16</w:t>
              </w:r>
              <w:smartTag w:uri="urn:schemas-microsoft-com:office:smarttags" w:element="PersonName">
                <w:r>
                  <w:rPr>
                    <w:rStyle w:val="Tablefreq"/>
                    <w:color w:val="000000"/>
                  </w:rPr>
                  <w:t>2</w:t>
                </w:r>
              </w:smartTag>
              <w:r>
                <w:rPr>
                  <w:rStyle w:val="Tablefreq"/>
                  <w:color w:val="000000"/>
                </w:rPr>
                <w:t>.0375</w:t>
              </w:r>
            </w:ins>
            <w:r>
              <w:rPr>
                <w:rStyle w:val="Tablefreq"/>
                <w:color w:val="000000"/>
              </w:rPr>
              <w:t>-174</w:t>
            </w:r>
          </w:p>
          <w:p w:rsidR="008C4382" w:rsidRDefault="008C4382">
            <w:pPr>
              <w:pStyle w:val="TableTextS5"/>
              <w:framePr w:hSpace="181" w:wrap="around" w:vAnchor="text" w:hAnchor="margin" w:xAlign="center" w:y="1"/>
              <w:tabs>
                <w:tab w:val="clear" w:pos="170"/>
                <w:tab w:val="left" w:pos="459"/>
              </w:tabs>
              <w:spacing w:before="12" w:after="12"/>
              <w:ind w:left="-108"/>
              <w:rPr>
                <w:color w:val="000000"/>
              </w:rPr>
            </w:pPr>
            <w:r>
              <w:rPr>
                <w:color w:val="000000"/>
              </w:rPr>
              <w:tab/>
              <w:t>FIXED</w:t>
            </w:r>
          </w:p>
          <w:p w:rsidR="008C4382" w:rsidRDefault="008C4382">
            <w:pPr>
              <w:pStyle w:val="TableTextS5"/>
              <w:framePr w:hSpace="181" w:wrap="around" w:vAnchor="text" w:hAnchor="margin" w:xAlign="center" w:y="1"/>
              <w:tabs>
                <w:tab w:val="clear" w:pos="170"/>
                <w:tab w:val="left" w:pos="459"/>
              </w:tabs>
              <w:spacing w:before="12" w:after="12"/>
              <w:ind w:left="-108"/>
              <w:rPr>
                <w:color w:val="000000"/>
              </w:rPr>
            </w:pPr>
            <w:r>
              <w:rPr>
                <w:color w:val="000000"/>
              </w:rPr>
              <w:tab/>
              <w:t>MOBILE</w:t>
            </w:r>
          </w:p>
          <w:p w:rsidR="008C4382" w:rsidRDefault="008C4382">
            <w:pPr>
              <w:pStyle w:val="TableTextS5"/>
              <w:framePr w:hSpace="181" w:wrap="around" w:vAnchor="text" w:hAnchor="margin" w:xAlign="center" w:y="1"/>
              <w:tabs>
                <w:tab w:val="clear" w:pos="170"/>
                <w:tab w:val="left" w:pos="459"/>
              </w:tabs>
              <w:spacing w:before="12" w:after="12"/>
              <w:ind w:left="-108"/>
              <w:rPr>
                <w:color w:val="000000"/>
              </w:rPr>
            </w:pPr>
          </w:p>
          <w:p w:rsidR="008C4382" w:rsidRDefault="008C4382">
            <w:pPr>
              <w:pStyle w:val="TableTextS5"/>
              <w:framePr w:hSpace="181" w:wrap="around" w:vAnchor="text" w:hAnchor="margin" w:xAlign="center" w:y="1"/>
              <w:tabs>
                <w:tab w:val="clear" w:pos="170"/>
                <w:tab w:val="left" w:pos="459"/>
              </w:tabs>
              <w:spacing w:before="12" w:after="12"/>
              <w:ind w:left="-108"/>
              <w:rPr>
                <w:color w:val="000000"/>
              </w:rPr>
            </w:pPr>
            <w:r>
              <w:rPr>
                <w:color w:val="000000"/>
              </w:rPr>
              <w:t xml:space="preserve">   </w:t>
            </w:r>
            <w:r>
              <w:rPr>
                <w:rStyle w:val="Artref"/>
                <w:color w:val="000000"/>
              </w:rPr>
              <w:t>5.</w:t>
            </w:r>
            <w:smartTag w:uri="urn:schemas-microsoft-com:office:smarttags" w:element="PersonName">
              <w:smartTag w:uri="urn:schemas-microsoft-com:office:smarttags" w:element="PersonName">
                <w:r>
                  <w:rPr>
                    <w:rStyle w:val="Artref"/>
                    <w:color w:val="000000"/>
                  </w:rPr>
                  <w:t>2</w:t>
                </w:r>
                <w:smartTag w:uri="urn:schemas-microsoft-com:office:smarttags" w:element="PersonName"/>
                <w:r>
                  <w:rPr>
                    <w:rStyle w:val="Artref"/>
                    <w:color w:val="000000"/>
                  </w:rPr>
                  <w:t>2</w:t>
                </w:r>
              </w:smartTag>
              <w:r>
                <w:rPr>
                  <w:rStyle w:val="Artref"/>
                  <w:color w:val="000000"/>
                </w:rPr>
                <w:t>6</w:t>
              </w:r>
            </w:smartTag>
            <w:r>
              <w:rPr>
                <w:color w:val="000000"/>
              </w:rPr>
              <w:t xml:space="preserve">  </w:t>
            </w:r>
            <w:r>
              <w:rPr>
                <w:rStyle w:val="Artref"/>
                <w:color w:val="000000"/>
              </w:rPr>
              <w:t>5.</w:t>
            </w:r>
            <w:smartTag w:uri="urn:schemas-microsoft-com:office:smarttags" w:element="PersonName">
              <w:r>
                <w:rPr>
                  <w:rStyle w:val="Artref"/>
                  <w:color w:val="000000"/>
                </w:rPr>
                <w:t>2</w:t>
              </w:r>
              <w:smartTag w:uri="urn:schemas-microsoft-com:office:smarttags" w:element="PersonName"/>
              <w:r>
                <w:rPr>
                  <w:rStyle w:val="Artref"/>
                  <w:color w:val="000000"/>
                </w:rPr>
                <w:t>2</w:t>
              </w:r>
            </w:smartTag>
            <w:r>
              <w:rPr>
                <w:rStyle w:val="Artref"/>
                <w:color w:val="000000"/>
              </w:rPr>
              <w:t>7A  5.</w:t>
            </w:r>
            <w:smartTag w:uri="urn:schemas-microsoft-com:office:smarttags" w:element="PersonName">
              <w:r>
                <w:rPr>
                  <w:rStyle w:val="Artref"/>
                  <w:color w:val="000000"/>
                </w:rPr>
                <w:t>2</w:t>
              </w:r>
            </w:smartTag>
            <w:r>
              <w:rPr>
                <w:rStyle w:val="Artref"/>
                <w:color w:val="000000"/>
              </w:rPr>
              <w:t>30</w:t>
            </w:r>
            <w:r>
              <w:rPr>
                <w:color w:val="000000"/>
              </w:rPr>
              <w:t xml:space="preserve">  </w:t>
            </w:r>
            <w:r>
              <w:rPr>
                <w:rStyle w:val="Artref"/>
                <w:color w:val="000000"/>
              </w:rPr>
              <w:t>5.</w:t>
            </w:r>
            <w:smartTag w:uri="urn:schemas-microsoft-com:office:smarttags" w:element="PersonName">
              <w:r>
                <w:rPr>
                  <w:rStyle w:val="Artref"/>
                  <w:color w:val="000000"/>
                </w:rPr>
                <w:t>2</w:t>
              </w:r>
            </w:smartTag>
            <w:r>
              <w:rPr>
                <w:rStyle w:val="Artref"/>
                <w:color w:val="000000"/>
              </w:rPr>
              <w:t>31</w:t>
            </w:r>
            <w:r>
              <w:rPr>
                <w:color w:val="000000"/>
              </w:rPr>
              <w:t xml:space="preserve">  </w:t>
            </w:r>
            <w:r>
              <w:rPr>
                <w:rStyle w:val="Artref"/>
                <w:color w:val="000000"/>
              </w:rPr>
              <w:t>5.</w:t>
            </w:r>
            <w:smartTag w:uri="urn:schemas-microsoft-com:office:smarttags" w:element="PersonName">
              <w:r>
                <w:rPr>
                  <w:rStyle w:val="Artref"/>
                  <w:color w:val="000000"/>
                </w:rPr>
                <w:t>2</w:t>
              </w:r>
            </w:smartTag>
            <w:r>
              <w:rPr>
                <w:rStyle w:val="Artref"/>
                <w:color w:val="000000"/>
              </w:rPr>
              <w:t>3</w:t>
            </w:r>
            <w:smartTag w:uri="urn:schemas-microsoft-com:office:smarttags" w:element="PersonName">
              <w:r>
                <w:rPr>
                  <w:rStyle w:val="Artref"/>
                  <w:color w:val="000000"/>
                </w:rPr>
                <w:t>2</w:t>
              </w:r>
            </w:smartTag>
          </w:p>
        </w:tc>
      </w:tr>
    </w:tbl>
    <w:p w:rsidR="008C4382" w:rsidRDefault="008C4382"/>
    <w:p w:rsidR="008C4382" w:rsidRPr="008C1B42" w:rsidRDefault="008C4382" w:rsidP="00AB6139">
      <w:pPr>
        <w:pStyle w:val="Note"/>
        <w:tabs>
          <w:tab w:val="clear" w:pos="851"/>
          <w:tab w:val="left" w:pos="0"/>
        </w:tabs>
        <w:ind w:left="0" w:firstLine="0"/>
        <w:rPr>
          <w:rStyle w:val="Artdef"/>
          <w:bCs/>
          <w:color w:val="000000"/>
          <w:sz w:val="24"/>
          <w:szCs w:val="24"/>
        </w:rPr>
      </w:pPr>
      <w:r w:rsidRPr="008C1B42">
        <w:rPr>
          <w:rStyle w:val="Artdef"/>
          <w:b/>
          <w:bCs/>
          <w:color w:val="000000"/>
          <w:sz w:val="24"/>
          <w:szCs w:val="24"/>
        </w:rPr>
        <w:t>Reasons:</w:t>
      </w:r>
      <w:r w:rsidR="00AB6139">
        <w:rPr>
          <w:rStyle w:val="Artdef"/>
          <w:b/>
          <w:bCs/>
          <w:color w:val="000000"/>
          <w:sz w:val="24"/>
          <w:szCs w:val="24"/>
        </w:rPr>
        <w:tab/>
      </w:r>
      <w:r w:rsidRPr="008C1B42">
        <w:rPr>
          <w:rStyle w:val="Artdef"/>
          <w:bCs/>
          <w:color w:val="000000"/>
          <w:sz w:val="24"/>
          <w:szCs w:val="24"/>
        </w:rPr>
        <w:t xml:space="preserve">Exclusive allocation is proposed to improve the regulatory status of AIS1 and AIS 2, taking into accounts the possibility for </w:t>
      </w:r>
      <w:r w:rsidR="004C3CCA" w:rsidRPr="008C1B42">
        <w:rPr>
          <w:rStyle w:val="Artdef"/>
          <w:bCs/>
          <w:color w:val="000000"/>
          <w:sz w:val="24"/>
          <w:szCs w:val="24"/>
        </w:rPr>
        <w:t xml:space="preserve">fixed </w:t>
      </w:r>
      <w:r w:rsidRPr="008C1B42">
        <w:rPr>
          <w:rStyle w:val="Artdef"/>
          <w:bCs/>
          <w:color w:val="000000"/>
          <w:sz w:val="24"/>
          <w:szCs w:val="24"/>
        </w:rPr>
        <w:t xml:space="preserve">and </w:t>
      </w:r>
      <w:r w:rsidR="004C3CCA" w:rsidRPr="008C1B42">
        <w:rPr>
          <w:rStyle w:val="Artdef"/>
          <w:bCs/>
          <w:color w:val="000000"/>
          <w:sz w:val="24"/>
          <w:szCs w:val="24"/>
        </w:rPr>
        <w:t xml:space="preserve">mobile </w:t>
      </w:r>
      <w:r w:rsidRPr="008C1B42">
        <w:rPr>
          <w:rStyle w:val="Artdef"/>
          <w:bCs/>
          <w:color w:val="000000"/>
          <w:sz w:val="24"/>
          <w:szCs w:val="24"/>
        </w:rPr>
        <w:t xml:space="preserve">allocations to continue to operate under 5.C110. </w:t>
      </w:r>
    </w:p>
    <w:p w:rsidR="008C4382" w:rsidRPr="00F96B1E" w:rsidRDefault="008C4382">
      <w:pPr>
        <w:rPr>
          <w:i/>
          <w:sz w:val="24"/>
          <w:szCs w:val="24"/>
          <w:lang w:val="en-GB"/>
        </w:rPr>
      </w:pPr>
    </w:p>
    <w:p w:rsidR="008C4382" w:rsidRDefault="008C4382">
      <w:pPr>
        <w:pStyle w:val="Note"/>
        <w:rPr>
          <w:rFonts w:ascii="Times New Roman" w:hAnsi="Times New Roman"/>
          <w:b w:val="0"/>
          <w:bCs/>
          <w:color w:val="000000"/>
          <w:sz w:val="24"/>
          <w:szCs w:val="24"/>
        </w:rPr>
      </w:pPr>
      <w:r>
        <w:rPr>
          <w:rStyle w:val="Artdef"/>
          <w:b/>
          <w:bCs/>
          <w:color w:val="000000"/>
          <w:sz w:val="24"/>
          <w:szCs w:val="24"/>
        </w:rPr>
        <w:t>ADD</w:t>
      </w:r>
      <w:r>
        <w:rPr>
          <w:rStyle w:val="Artdef"/>
          <w:b/>
          <w:bCs/>
          <w:color w:val="000000"/>
          <w:sz w:val="24"/>
          <w:szCs w:val="24"/>
        </w:rPr>
        <w:tab/>
      </w:r>
      <w:r>
        <w:rPr>
          <w:rStyle w:val="Artdef"/>
          <w:b/>
          <w:bCs/>
          <w:color w:val="000000"/>
          <w:sz w:val="24"/>
          <w:szCs w:val="24"/>
        </w:rPr>
        <w:tab/>
      </w:r>
      <w:r>
        <w:rPr>
          <w:rFonts w:ascii="Times New Roman" w:hAnsi="Times New Roman"/>
          <w:b w:val="0"/>
          <w:bCs/>
          <w:color w:val="000000"/>
          <w:sz w:val="24"/>
          <w:szCs w:val="24"/>
        </w:rPr>
        <w:t>EUR/XX</w:t>
      </w:r>
      <w:r>
        <w:rPr>
          <w:rFonts w:ascii="Times New Roman" w:hAnsi="Times New Roman"/>
          <w:b w:val="0"/>
          <w:sz w:val="24"/>
          <w:szCs w:val="24"/>
        </w:rPr>
        <w:t>A10</w:t>
      </w:r>
      <w:r>
        <w:rPr>
          <w:rFonts w:ascii="Times New Roman" w:hAnsi="Times New Roman"/>
          <w:b w:val="0"/>
          <w:bCs/>
          <w:color w:val="000000"/>
          <w:sz w:val="24"/>
          <w:szCs w:val="24"/>
        </w:rPr>
        <w:t>/5</w:t>
      </w:r>
    </w:p>
    <w:p w:rsidR="008C4382" w:rsidRDefault="008C4382">
      <w:pPr>
        <w:pStyle w:val="Note"/>
        <w:tabs>
          <w:tab w:val="clear" w:pos="851"/>
          <w:tab w:val="left" w:pos="0"/>
          <w:tab w:val="left" w:pos="284"/>
        </w:tabs>
        <w:ind w:left="0" w:firstLine="0"/>
        <w:rPr>
          <w:rFonts w:ascii="Times New Roman" w:hAnsi="Times New Roman"/>
          <w:b w:val="0"/>
          <w:color w:val="000000"/>
          <w:sz w:val="24"/>
          <w:szCs w:val="24"/>
        </w:rPr>
      </w:pPr>
      <w:r>
        <w:rPr>
          <w:rStyle w:val="Artdef"/>
          <w:b/>
          <w:bCs/>
          <w:color w:val="000000"/>
          <w:sz w:val="24"/>
          <w:szCs w:val="24"/>
        </w:rPr>
        <w:t>5.A110</w:t>
      </w:r>
      <w:r>
        <w:rPr>
          <w:rStyle w:val="Artdef"/>
          <w:bCs/>
          <w:color w:val="000000"/>
          <w:sz w:val="24"/>
          <w:szCs w:val="24"/>
        </w:rPr>
        <w:tab/>
      </w:r>
      <w:r>
        <w:rPr>
          <w:rStyle w:val="Artdef"/>
          <w:bCs/>
          <w:color w:val="000000"/>
          <w:sz w:val="24"/>
          <w:szCs w:val="24"/>
        </w:rPr>
        <w:tab/>
      </w:r>
      <w:r>
        <w:rPr>
          <w:rFonts w:ascii="Times New Roman" w:hAnsi="Times New Roman"/>
          <w:b w:val="0"/>
          <w:i/>
          <w:iCs/>
          <w:sz w:val="24"/>
          <w:szCs w:val="24"/>
        </w:rPr>
        <w:t>Additional allocation:</w:t>
      </w:r>
      <w:r>
        <w:rPr>
          <w:rFonts w:ascii="Times New Roman" w:hAnsi="Times New Roman"/>
          <w:b w:val="0"/>
          <w:iCs/>
          <w:sz w:val="24"/>
          <w:szCs w:val="24"/>
        </w:rPr>
        <w:t>  </w:t>
      </w:r>
      <w:r>
        <w:rPr>
          <w:rFonts w:ascii="Times New Roman" w:hAnsi="Times New Roman"/>
          <w:b w:val="0"/>
          <w:sz w:val="24"/>
          <w:szCs w:val="24"/>
        </w:rPr>
        <w:t>the bands 156.76</w:t>
      </w:r>
      <w:smartTag w:uri="urn:schemas-microsoft-com:office:smarttags" w:element="PersonName">
        <w:r>
          <w:rPr>
            <w:rFonts w:ascii="Times New Roman" w:hAnsi="Times New Roman"/>
            <w:b w:val="0"/>
            <w:sz w:val="24"/>
            <w:szCs w:val="24"/>
          </w:rPr>
          <w:t>2</w:t>
        </w:r>
      </w:smartTag>
      <w:r>
        <w:rPr>
          <w:rFonts w:ascii="Times New Roman" w:hAnsi="Times New Roman"/>
          <w:b w:val="0"/>
          <w:sz w:val="24"/>
          <w:szCs w:val="24"/>
        </w:rPr>
        <w:t>5-156.7875 MHz and 156.81</w:t>
      </w:r>
      <w:smartTag w:uri="urn:schemas-microsoft-com:office:smarttags" w:element="PersonName">
        <w:r>
          <w:rPr>
            <w:rFonts w:ascii="Times New Roman" w:hAnsi="Times New Roman"/>
            <w:b w:val="0"/>
            <w:sz w:val="24"/>
            <w:szCs w:val="24"/>
          </w:rPr>
          <w:t>2</w:t>
        </w:r>
      </w:smartTag>
      <w:r>
        <w:rPr>
          <w:rFonts w:ascii="Times New Roman" w:hAnsi="Times New Roman"/>
          <w:b w:val="0"/>
          <w:sz w:val="24"/>
          <w:szCs w:val="24"/>
        </w:rPr>
        <w:t xml:space="preserve">5-156.8375 MHz are also allocated to the mobile-satellite service (Earth-to-space) on a secondary basis for the reception of automatic identification system (AIS) emissions, broadcasting long range AIS messages (Message </w:t>
      </w:r>
      <w:smartTag w:uri="urn:schemas-microsoft-com:office:smarttags" w:element="PersonName">
        <w:r>
          <w:rPr>
            <w:rFonts w:ascii="Times New Roman" w:hAnsi="Times New Roman"/>
            <w:b w:val="0"/>
            <w:sz w:val="24"/>
            <w:szCs w:val="24"/>
          </w:rPr>
          <w:t>2</w:t>
        </w:r>
      </w:smartTag>
      <w:r>
        <w:rPr>
          <w:rFonts w:ascii="Times New Roman" w:hAnsi="Times New Roman"/>
          <w:b w:val="0"/>
          <w:sz w:val="24"/>
          <w:szCs w:val="24"/>
        </w:rPr>
        <w:t xml:space="preserve">7, see the most recent version of Recommendation  ITU-R M.1371), from stations operating in the maritime-mobile service.    </w:t>
      </w:r>
      <w:r>
        <w:rPr>
          <w:rFonts w:ascii="Times New Roman" w:hAnsi="Times New Roman"/>
          <w:b w:val="0"/>
          <w:color w:val="000000"/>
          <w:sz w:val="24"/>
          <w:szCs w:val="24"/>
        </w:rPr>
        <w:t>(WRC</w:t>
      </w:r>
      <w:r>
        <w:rPr>
          <w:rFonts w:ascii="Times New Roman" w:hAnsi="Times New Roman"/>
          <w:b w:val="0"/>
          <w:color w:val="000000"/>
          <w:sz w:val="24"/>
          <w:szCs w:val="24"/>
        </w:rPr>
        <w:noBreakHyphen/>
        <w:t>1</w:t>
      </w:r>
      <w:smartTag w:uri="urn:schemas-microsoft-com:office:smarttags" w:element="PersonName">
        <w:r>
          <w:rPr>
            <w:rFonts w:ascii="Times New Roman" w:hAnsi="Times New Roman"/>
            <w:b w:val="0"/>
            <w:color w:val="000000"/>
            <w:sz w:val="24"/>
            <w:szCs w:val="24"/>
          </w:rPr>
          <w:t>2</w:t>
        </w:r>
      </w:smartTag>
      <w:r>
        <w:rPr>
          <w:rFonts w:ascii="Times New Roman" w:hAnsi="Times New Roman"/>
          <w:b w:val="0"/>
          <w:color w:val="000000"/>
          <w:sz w:val="24"/>
          <w:szCs w:val="24"/>
        </w:rPr>
        <w:t>)</w:t>
      </w:r>
    </w:p>
    <w:p w:rsidR="008C4382" w:rsidRDefault="008C4382">
      <w:pPr>
        <w:pStyle w:val="Note"/>
        <w:rPr>
          <w:rStyle w:val="Artdef"/>
          <w:bCs/>
          <w:color w:val="000000"/>
          <w:sz w:val="24"/>
          <w:szCs w:val="24"/>
        </w:rPr>
      </w:pPr>
    </w:p>
    <w:p w:rsidR="008C4382" w:rsidRPr="008C1B42" w:rsidRDefault="008C4382" w:rsidP="00AB6139">
      <w:pPr>
        <w:pStyle w:val="Note"/>
        <w:tabs>
          <w:tab w:val="clear" w:pos="851"/>
          <w:tab w:val="left" w:pos="0"/>
        </w:tabs>
        <w:ind w:left="0" w:firstLine="0"/>
        <w:rPr>
          <w:rStyle w:val="Artdef"/>
          <w:bCs/>
          <w:color w:val="000000"/>
          <w:sz w:val="24"/>
          <w:szCs w:val="24"/>
        </w:rPr>
      </w:pPr>
      <w:r w:rsidRPr="008C1B42">
        <w:rPr>
          <w:rStyle w:val="Artdef"/>
          <w:b/>
          <w:bCs/>
          <w:color w:val="000000"/>
          <w:sz w:val="24"/>
          <w:szCs w:val="24"/>
        </w:rPr>
        <w:t>Reasons:</w:t>
      </w:r>
      <w:r w:rsidR="00AB6139">
        <w:rPr>
          <w:rStyle w:val="Artdef"/>
          <w:b/>
          <w:bCs/>
          <w:color w:val="000000"/>
          <w:sz w:val="24"/>
          <w:szCs w:val="24"/>
        </w:rPr>
        <w:tab/>
      </w:r>
      <w:r w:rsidRPr="008C1B42">
        <w:rPr>
          <w:rStyle w:val="Artdef"/>
          <w:bCs/>
          <w:color w:val="000000"/>
          <w:sz w:val="24"/>
          <w:szCs w:val="24"/>
        </w:rPr>
        <w:t xml:space="preserve">The bands 156.7625-156.7875 MHz and 156.8125-156.8375 MHz are allocated additionally on a secondary basis to the mobile-satellite service (Earth-to-space) in order </w:t>
      </w:r>
      <w:r w:rsidRPr="008C1B42">
        <w:rPr>
          <w:rFonts w:ascii="Times New Roman" w:hAnsi="Times New Roman"/>
          <w:b w:val="0"/>
          <w:sz w:val="24"/>
          <w:szCs w:val="24"/>
        </w:rPr>
        <w:t>to improve the satellite detection of AIS message 27, which is described in Recommendation ITU-R M.1371</w:t>
      </w:r>
      <w:r w:rsidRPr="008C1B42">
        <w:rPr>
          <w:rStyle w:val="Artdef"/>
          <w:bCs/>
          <w:color w:val="000000"/>
          <w:sz w:val="24"/>
          <w:szCs w:val="24"/>
        </w:rPr>
        <w:t xml:space="preserve">. This message, which has been developed for this purpose, insures a good detection from the satellite on these two exclusive bands of the maritime mobile service. </w:t>
      </w:r>
      <w:r w:rsidR="004C3CCA" w:rsidRPr="008C1B42">
        <w:rPr>
          <w:rStyle w:val="Artdef"/>
          <w:bCs/>
          <w:color w:val="000000"/>
          <w:sz w:val="24"/>
          <w:szCs w:val="24"/>
        </w:rPr>
        <w:t>Report</w:t>
      </w:r>
      <w:r w:rsidRPr="008C1B42">
        <w:rPr>
          <w:rStyle w:val="Artdef"/>
          <w:bCs/>
          <w:color w:val="000000"/>
          <w:sz w:val="24"/>
          <w:szCs w:val="24"/>
        </w:rPr>
        <w:t xml:space="preserve"> ITU-R M. 2169 shows that the</w:t>
      </w:r>
      <w:r>
        <w:rPr>
          <w:rStyle w:val="Artdef"/>
          <w:bCs/>
          <w:i/>
          <w:color w:val="000000"/>
          <w:sz w:val="24"/>
          <w:szCs w:val="24"/>
        </w:rPr>
        <w:t xml:space="preserve"> </w:t>
      </w:r>
      <w:r w:rsidRPr="008C1B42">
        <w:rPr>
          <w:rStyle w:val="Artdef"/>
          <w:bCs/>
          <w:color w:val="000000"/>
          <w:sz w:val="24"/>
          <w:szCs w:val="24"/>
        </w:rPr>
        <w:t>transmission of the message 27 on these bands will not interfere with channel 16. See method B1</w:t>
      </w:r>
      <w:r w:rsidR="004C3CCA" w:rsidRPr="008C1B42">
        <w:rPr>
          <w:rStyle w:val="Artdef"/>
          <w:bCs/>
          <w:color w:val="000000"/>
          <w:sz w:val="24"/>
          <w:szCs w:val="24"/>
        </w:rPr>
        <w:t xml:space="preserve"> of the CPM Report</w:t>
      </w:r>
      <w:r w:rsidRPr="008C1B42">
        <w:rPr>
          <w:rStyle w:val="Artdef"/>
          <w:bCs/>
          <w:color w:val="000000"/>
          <w:sz w:val="24"/>
          <w:szCs w:val="24"/>
        </w:rPr>
        <w:t>.</w:t>
      </w:r>
    </w:p>
    <w:p w:rsidR="008C4382" w:rsidRPr="00AB6139" w:rsidRDefault="008C4382">
      <w:pPr>
        <w:pStyle w:val="Note"/>
        <w:rPr>
          <w:rStyle w:val="Artdef"/>
          <w:bCs/>
          <w:color w:val="000000"/>
          <w:sz w:val="24"/>
          <w:szCs w:val="24"/>
        </w:rPr>
      </w:pPr>
    </w:p>
    <w:p w:rsidR="008C4382" w:rsidRPr="00F96B1E" w:rsidRDefault="008C4382">
      <w:pPr>
        <w:rPr>
          <w:rFonts w:ascii="Times New Roman" w:hAnsi="Times New Roman"/>
          <w:bCs/>
          <w:sz w:val="24"/>
          <w:szCs w:val="24"/>
          <w:lang w:val="en-GB"/>
        </w:rPr>
      </w:pPr>
      <w:r w:rsidRPr="00F96B1E">
        <w:rPr>
          <w:rFonts w:ascii="Times New Roman" w:hAnsi="Times New Roman"/>
          <w:b/>
          <w:sz w:val="24"/>
          <w:szCs w:val="24"/>
          <w:lang w:val="en-GB"/>
        </w:rPr>
        <w:t>ADD</w:t>
      </w:r>
      <w:r w:rsidRPr="00F96B1E">
        <w:rPr>
          <w:rFonts w:ascii="Times New Roman" w:hAnsi="Times New Roman"/>
          <w:b/>
          <w:sz w:val="24"/>
          <w:szCs w:val="24"/>
          <w:lang w:val="en-GB"/>
        </w:rPr>
        <w:tab/>
      </w:r>
      <w:r w:rsidRPr="00F96B1E">
        <w:rPr>
          <w:rFonts w:ascii="Times New Roman" w:hAnsi="Times New Roman"/>
          <w:b/>
          <w:sz w:val="24"/>
          <w:szCs w:val="24"/>
          <w:lang w:val="en-GB"/>
        </w:rPr>
        <w:tab/>
      </w:r>
      <w:r w:rsidRPr="00F96B1E">
        <w:rPr>
          <w:rFonts w:ascii="Times New Roman" w:hAnsi="Times New Roman"/>
          <w:bCs/>
          <w:color w:val="000000"/>
          <w:sz w:val="24"/>
          <w:szCs w:val="24"/>
          <w:lang w:val="en-GB"/>
        </w:rPr>
        <w:t>EUR/XX</w:t>
      </w:r>
      <w:r w:rsidRPr="00F96B1E">
        <w:rPr>
          <w:rFonts w:ascii="Times New Roman" w:hAnsi="Times New Roman"/>
          <w:sz w:val="24"/>
          <w:szCs w:val="24"/>
          <w:lang w:val="en-GB"/>
        </w:rPr>
        <w:t>A10</w:t>
      </w:r>
      <w:r w:rsidRPr="00F96B1E">
        <w:rPr>
          <w:rFonts w:ascii="Times New Roman" w:hAnsi="Times New Roman"/>
          <w:bCs/>
          <w:color w:val="000000"/>
          <w:sz w:val="24"/>
          <w:szCs w:val="24"/>
          <w:lang w:val="en-GB"/>
        </w:rPr>
        <w:t>/6</w:t>
      </w:r>
    </w:p>
    <w:p w:rsidR="008C4382" w:rsidRPr="00F96B1E" w:rsidRDefault="008C4382">
      <w:pPr>
        <w:rPr>
          <w:rFonts w:ascii="Times New Roman" w:hAnsi="Times New Roman"/>
          <w:color w:val="000000"/>
          <w:sz w:val="24"/>
          <w:szCs w:val="24"/>
          <w:lang w:val="en-GB"/>
        </w:rPr>
      </w:pPr>
      <w:proofErr w:type="gramStart"/>
      <w:r w:rsidRPr="00F96B1E">
        <w:rPr>
          <w:rFonts w:ascii="Times New Roman" w:hAnsi="Times New Roman"/>
          <w:b/>
          <w:sz w:val="24"/>
          <w:szCs w:val="24"/>
          <w:lang w:val="en-GB"/>
        </w:rPr>
        <w:t>5.B110</w:t>
      </w:r>
      <w:proofErr w:type="gramEnd"/>
      <w:r w:rsidR="00AB6139">
        <w:rPr>
          <w:rFonts w:ascii="Times New Roman" w:hAnsi="Times New Roman"/>
          <w:b/>
          <w:sz w:val="24"/>
          <w:szCs w:val="24"/>
          <w:lang w:val="en-GB"/>
        </w:rPr>
        <w:tab/>
      </w:r>
      <w:r w:rsidRPr="00F96B1E">
        <w:rPr>
          <w:rFonts w:ascii="Times New Roman" w:hAnsi="Times New Roman"/>
          <w:sz w:val="24"/>
          <w:szCs w:val="24"/>
          <w:lang w:val="en-GB"/>
        </w:rPr>
        <w:tab/>
        <w:t>The bands 161.9625-161.9875 MHz and 162.0125-162.0375MHz may be used by aircraft stations for the purpose of search and rescue operations and other safety related communications.</w:t>
      </w:r>
      <w:r w:rsidRPr="00F96B1E">
        <w:rPr>
          <w:rFonts w:ascii="Times New Roman" w:hAnsi="Times New Roman"/>
          <w:sz w:val="24"/>
          <w:szCs w:val="24"/>
          <w:lang w:val="en-GB"/>
        </w:rPr>
        <w:tab/>
      </w:r>
      <w:r w:rsidRPr="00F96B1E">
        <w:rPr>
          <w:rFonts w:ascii="Times New Roman" w:hAnsi="Times New Roman"/>
          <w:sz w:val="24"/>
          <w:szCs w:val="24"/>
          <w:lang w:val="en-GB"/>
        </w:rPr>
        <w:tab/>
      </w:r>
      <w:r w:rsidRPr="00F96B1E">
        <w:rPr>
          <w:rFonts w:ascii="Times New Roman" w:hAnsi="Times New Roman"/>
          <w:color w:val="000000"/>
          <w:sz w:val="24"/>
          <w:szCs w:val="24"/>
          <w:lang w:val="en-GB"/>
        </w:rPr>
        <w:t>(WRC</w:t>
      </w:r>
      <w:r w:rsidRPr="00F96B1E">
        <w:rPr>
          <w:rFonts w:ascii="Times New Roman" w:hAnsi="Times New Roman"/>
          <w:color w:val="000000"/>
          <w:sz w:val="24"/>
          <w:szCs w:val="24"/>
          <w:lang w:val="en-GB"/>
        </w:rPr>
        <w:noBreakHyphen/>
        <w:t>12)</w:t>
      </w:r>
    </w:p>
    <w:p w:rsidR="008C4382" w:rsidRPr="00AB6139" w:rsidRDefault="00AB6139" w:rsidP="00AB6139">
      <w:pPr>
        <w:pStyle w:val="Note"/>
        <w:tabs>
          <w:tab w:val="clear" w:pos="851"/>
          <w:tab w:val="left" w:pos="0"/>
        </w:tabs>
        <w:ind w:left="0" w:firstLine="0"/>
        <w:rPr>
          <w:rStyle w:val="Artdef"/>
          <w:bCs/>
          <w:color w:val="000000"/>
          <w:sz w:val="24"/>
          <w:szCs w:val="24"/>
        </w:rPr>
      </w:pPr>
      <w:r>
        <w:rPr>
          <w:rStyle w:val="Artdef"/>
          <w:b/>
          <w:bCs/>
          <w:color w:val="000000"/>
          <w:sz w:val="24"/>
          <w:szCs w:val="24"/>
        </w:rPr>
        <w:t>Reasons:</w:t>
      </w:r>
      <w:r>
        <w:rPr>
          <w:rStyle w:val="Artdef"/>
          <w:bCs/>
          <w:color w:val="000000"/>
          <w:sz w:val="24"/>
          <w:szCs w:val="24"/>
        </w:rPr>
        <w:tab/>
      </w:r>
      <w:r w:rsidR="008C4382" w:rsidRPr="00AB6139">
        <w:rPr>
          <w:rStyle w:val="Artdef"/>
          <w:bCs/>
          <w:color w:val="000000"/>
          <w:sz w:val="24"/>
          <w:szCs w:val="24"/>
        </w:rPr>
        <w:t xml:space="preserve">Recognize the use by search and rescue aircraft of the AIS frequencies, as authorized by RR Appendix 18. </w:t>
      </w:r>
    </w:p>
    <w:p w:rsidR="008C4382" w:rsidRPr="00AB6139" w:rsidRDefault="008C4382">
      <w:pPr>
        <w:rPr>
          <w:rFonts w:ascii="Times New Roman" w:hAnsi="Times New Roman"/>
          <w:sz w:val="24"/>
          <w:szCs w:val="24"/>
          <w:lang w:val="en-GB"/>
        </w:rPr>
      </w:pPr>
    </w:p>
    <w:p w:rsidR="008C4382" w:rsidRPr="00F96B1E" w:rsidRDefault="008C4382">
      <w:pPr>
        <w:rPr>
          <w:rFonts w:ascii="Times New Roman" w:hAnsi="Times New Roman"/>
          <w:bCs/>
          <w:sz w:val="24"/>
          <w:szCs w:val="24"/>
          <w:lang w:val="en-GB"/>
        </w:rPr>
      </w:pPr>
      <w:r w:rsidRPr="00F96B1E">
        <w:rPr>
          <w:rFonts w:ascii="Times New Roman" w:hAnsi="Times New Roman"/>
          <w:b/>
          <w:sz w:val="24"/>
          <w:szCs w:val="24"/>
          <w:lang w:val="en-GB"/>
        </w:rPr>
        <w:t>ADD</w:t>
      </w:r>
      <w:r w:rsidRPr="00F96B1E">
        <w:rPr>
          <w:rFonts w:ascii="Times New Roman" w:hAnsi="Times New Roman"/>
          <w:b/>
          <w:sz w:val="24"/>
          <w:szCs w:val="24"/>
          <w:lang w:val="en-GB"/>
        </w:rPr>
        <w:tab/>
      </w:r>
      <w:r w:rsidRPr="00F96B1E">
        <w:rPr>
          <w:rFonts w:ascii="Times New Roman" w:hAnsi="Times New Roman"/>
          <w:b/>
          <w:sz w:val="24"/>
          <w:szCs w:val="24"/>
          <w:lang w:val="en-GB"/>
        </w:rPr>
        <w:tab/>
      </w:r>
      <w:r w:rsidRPr="00F96B1E">
        <w:rPr>
          <w:rFonts w:ascii="Times New Roman" w:hAnsi="Times New Roman"/>
          <w:bCs/>
          <w:color w:val="000000"/>
          <w:sz w:val="24"/>
          <w:szCs w:val="24"/>
          <w:lang w:val="en-GB"/>
        </w:rPr>
        <w:t>EUR/XX</w:t>
      </w:r>
      <w:r w:rsidRPr="00F96B1E">
        <w:rPr>
          <w:rFonts w:ascii="Times New Roman" w:hAnsi="Times New Roman"/>
          <w:sz w:val="24"/>
          <w:szCs w:val="24"/>
          <w:lang w:val="en-GB"/>
        </w:rPr>
        <w:t>A10</w:t>
      </w:r>
      <w:r w:rsidRPr="00F96B1E">
        <w:rPr>
          <w:rFonts w:ascii="Times New Roman" w:hAnsi="Times New Roman"/>
          <w:bCs/>
          <w:color w:val="000000"/>
          <w:sz w:val="24"/>
          <w:szCs w:val="24"/>
          <w:lang w:val="en-GB"/>
        </w:rPr>
        <w:t>/7</w:t>
      </w:r>
    </w:p>
    <w:p w:rsidR="008C4382" w:rsidRDefault="008C4382">
      <w:pPr>
        <w:pStyle w:val="Note"/>
        <w:tabs>
          <w:tab w:val="clear" w:pos="851"/>
          <w:tab w:val="left" w:pos="0"/>
        </w:tabs>
        <w:ind w:left="0" w:firstLine="0"/>
        <w:rPr>
          <w:rFonts w:ascii="Times New Roman" w:hAnsi="Times New Roman"/>
          <w:b w:val="0"/>
          <w:color w:val="000000"/>
          <w:sz w:val="24"/>
          <w:szCs w:val="24"/>
        </w:rPr>
      </w:pPr>
      <w:r>
        <w:rPr>
          <w:rFonts w:ascii="Times New Roman" w:hAnsi="Times New Roman"/>
          <w:sz w:val="24"/>
          <w:szCs w:val="24"/>
        </w:rPr>
        <w:t>5.C110</w:t>
      </w:r>
      <w:r>
        <w:rPr>
          <w:rFonts w:ascii="Times New Roman" w:hAnsi="Times New Roman"/>
          <w:sz w:val="24"/>
          <w:szCs w:val="24"/>
        </w:rPr>
        <w:tab/>
      </w:r>
      <w:r>
        <w:rPr>
          <w:rStyle w:val="Artdef"/>
          <w:bCs/>
          <w:color w:val="000000"/>
          <w:sz w:val="24"/>
          <w:szCs w:val="24"/>
        </w:rPr>
        <w:tab/>
      </w:r>
      <w:r>
        <w:rPr>
          <w:rFonts w:ascii="Times New Roman" w:hAnsi="Times New Roman"/>
          <w:b w:val="0"/>
          <w:i/>
          <w:iCs/>
          <w:sz w:val="24"/>
          <w:szCs w:val="24"/>
        </w:rPr>
        <w:t>Additional allocation: </w:t>
      </w:r>
      <w:r>
        <w:rPr>
          <w:rFonts w:ascii="Times New Roman" w:hAnsi="Times New Roman"/>
          <w:b w:val="0"/>
          <w:iCs/>
          <w:sz w:val="24"/>
          <w:szCs w:val="24"/>
        </w:rPr>
        <w:t>In Region 1</w:t>
      </w:r>
      <w:r>
        <w:rPr>
          <w:rFonts w:ascii="Times New Roman" w:hAnsi="Times New Roman"/>
          <w:b w:val="0"/>
          <w:i/>
          <w:iCs/>
          <w:sz w:val="24"/>
          <w:szCs w:val="24"/>
        </w:rPr>
        <w:t> </w:t>
      </w:r>
      <w:r>
        <w:rPr>
          <w:rFonts w:ascii="Times New Roman" w:hAnsi="Times New Roman"/>
          <w:b w:val="0"/>
          <w:sz w:val="24"/>
          <w:szCs w:val="24"/>
        </w:rPr>
        <w:t>the bands 161.96</w:t>
      </w:r>
      <w:smartTag w:uri="urn:schemas-microsoft-com:office:smarttags" w:element="PersonName">
        <w:r>
          <w:rPr>
            <w:rFonts w:ascii="Times New Roman" w:hAnsi="Times New Roman"/>
            <w:b w:val="0"/>
            <w:sz w:val="24"/>
            <w:szCs w:val="24"/>
          </w:rPr>
          <w:t>2</w:t>
        </w:r>
      </w:smartTag>
      <w:r>
        <w:rPr>
          <w:rFonts w:ascii="Times New Roman" w:hAnsi="Times New Roman"/>
          <w:b w:val="0"/>
          <w:sz w:val="24"/>
          <w:szCs w:val="24"/>
        </w:rPr>
        <w:t>5-161.9875 MHz and 16</w:t>
      </w:r>
      <w:smartTag w:uri="urn:schemas-microsoft-com:office:smarttags" w:element="PersonName">
        <w:r>
          <w:rPr>
            <w:rFonts w:ascii="Times New Roman" w:hAnsi="Times New Roman"/>
            <w:b w:val="0"/>
            <w:sz w:val="24"/>
            <w:szCs w:val="24"/>
          </w:rPr>
          <w:t>2</w:t>
        </w:r>
      </w:smartTag>
      <w:r>
        <w:rPr>
          <w:rFonts w:ascii="Times New Roman" w:hAnsi="Times New Roman"/>
          <w:b w:val="0"/>
          <w:sz w:val="24"/>
          <w:szCs w:val="24"/>
        </w:rPr>
        <w:t>.01</w:t>
      </w:r>
      <w:smartTag w:uri="urn:schemas-microsoft-com:office:smarttags" w:element="PersonName">
        <w:r>
          <w:rPr>
            <w:rFonts w:ascii="Times New Roman" w:hAnsi="Times New Roman"/>
            <w:b w:val="0"/>
            <w:sz w:val="24"/>
            <w:szCs w:val="24"/>
          </w:rPr>
          <w:t>2</w:t>
        </w:r>
      </w:smartTag>
      <w:r>
        <w:rPr>
          <w:rFonts w:ascii="Times New Roman" w:hAnsi="Times New Roman"/>
          <w:b w:val="0"/>
          <w:sz w:val="24"/>
          <w:szCs w:val="24"/>
        </w:rPr>
        <w:t>5-16</w:t>
      </w:r>
      <w:smartTag w:uri="urn:schemas-microsoft-com:office:smarttags" w:element="PersonName">
        <w:r>
          <w:rPr>
            <w:rFonts w:ascii="Times New Roman" w:hAnsi="Times New Roman"/>
            <w:b w:val="0"/>
            <w:sz w:val="24"/>
            <w:szCs w:val="24"/>
          </w:rPr>
          <w:t>2</w:t>
        </w:r>
      </w:smartTag>
      <w:r>
        <w:rPr>
          <w:rFonts w:ascii="Times New Roman" w:hAnsi="Times New Roman"/>
          <w:b w:val="0"/>
          <w:sz w:val="24"/>
          <w:szCs w:val="24"/>
        </w:rPr>
        <w:t xml:space="preserve">.0375MHz are also allocated to the fixed and land mobile services on a primary basis. In region </w:t>
      </w:r>
      <w:smartTag w:uri="urn:schemas-microsoft-com:office:smarttags" w:element="PersonName">
        <w:r>
          <w:rPr>
            <w:rFonts w:ascii="Times New Roman" w:hAnsi="Times New Roman"/>
            <w:b w:val="0"/>
            <w:sz w:val="24"/>
            <w:szCs w:val="24"/>
          </w:rPr>
          <w:t>2</w:t>
        </w:r>
      </w:smartTag>
      <w:r>
        <w:rPr>
          <w:rFonts w:ascii="Times New Roman" w:hAnsi="Times New Roman"/>
          <w:b w:val="0"/>
          <w:sz w:val="24"/>
          <w:szCs w:val="24"/>
        </w:rPr>
        <w:t xml:space="preserve"> and 3 the bands 161.96</w:t>
      </w:r>
      <w:smartTag w:uri="urn:schemas-microsoft-com:office:smarttags" w:element="PersonName">
        <w:r>
          <w:rPr>
            <w:rFonts w:ascii="Times New Roman" w:hAnsi="Times New Roman"/>
            <w:b w:val="0"/>
            <w:sz w:val="24"/>
            <w:szCs w:val="24"/>
          </w:rPr>
          <w:t>2</w:t>
        </w:r>
      </w:smartTag>
      <w:r>
        <w:rPr>
          <w:rFonts w:ascii="Times New Roman" w:hAnsi="Times New Roman"/>
          <w:b w:val="0"/>
          <w:sz w:val="24"/>
          <w:szCs w:val="24"/>
        </w:rPr>
        <w:t>5-161.9875 MHz and 16</w:t>
      </w:r>
      <w:smartTag w:uri="urn:schemas-microsoft-com:office:smarttags" w:element="PersonName">
        <w:r>
          <w:rPr>
            <w:rFonts w:ascii="Times New Roman" w:hAnsi="Times New Roman"/>
            <w:b w:val="0"/>
            <w:sz w:val="24"/>
            <w:szCs w:val="24"/>
          </w:rPr>
          <w:t>2</w:t>
        </w:r>
      </w:smartTag>
      <w:r>
        <w:rPr>
          <w:rFonts w:ascii="Times New Roman" w:hAnsi="Times New Roman"/>
          <w:b w:val="0"/>
          <w:sz w:val="24"/>
          <w:szCs w:val="24"/>
        </w:rPr>
        <w:t>.01</w:t>
      </w:r>
      <w:smartTag w:uri="urn:schemas-microsoft-com:office:smarttags" w:element="PersonName">
        <w:r>
          <w:rPr>
            <w:rFonts w:ascii="Times New Roman" w:hAnsi="Times New Roman"/>
            <w:b w:val="0"/>
            <w:sz w:val="24"/>
            <w:szCs w:val="24"/>
          </w:rPr>
          <w:t>2</w:t>
        </w:r>
      </w:smartTag>
      <w:r>
        <w:rPr>
          <w:rFonts w:ascii="Times New Roman" w:hAnsi="Times New Roman"/>
          <w:b w:val="0"/>
          <w:sz w:val="24"/>
          <w:szCs w:val="24"/>
        </w:rPr>
        <w:t>5-16</w:t>
      </w:r>
      <w:smartTag w:uri="urn:schemas-microsoft-com:office:smarttags" w:element="PersonName">
        <w:r>
          <w:rPr>
            <w:rFonts w:ascii="Times New Roman" w:hAnsi="Times New Roman"/>
            <w:b w:val="0"/>
            <w:sz w:val="24"/>
            <w:szCs w:val="24"/>
          </w:rPr>
          <w:t>2</w:t>
        </w:r>
      </w:smartTag>
      <w:r>
        <w:rPr>
          <w:rFonts w:ascii="Times New Roman" w:hAnsi="Times New Roman"/>
          <w:b w:val="0"/>
          <w:sz w:val="24"/>
          <w:szCs w:val="24"/>
        </w:rPr>
        <w:t>.0375MHz are also allocated to the fixed, land mobile and aeronautical services on a primary basis. The use of th</w:t>
      </w:r>
      <w:r>
        <w:rPr>
          <w:rFonts w:ascii="Times New Roman" w:eastAsia="MS Mincho" w:hAnsi="Times New Roman"/>
          <w:b w:val="0"/>
          <w:sz w:val="24"/>
          <w:szCs w:val="24"/>
          <w:lang w:eastAsia="ja-JP"/>
        </w:rPr>
        <w:t>ese</w:t>
      </w:r>
      <w:r>
        <w:rPr>
          <w:rFonts w:ascii="Times New Roman" w:hAnsi="Times New Roman"/>
          <w:b w:val="0"/>
          <w:sz w:val="24"/>
          <w:szCs w:val="24"/>
        </w:rPr>
        <w:t xml:space="preserve"> band</w:t>
      </w:r>
      <w:r>
        <w:rPr>
          <w:rFonts w:ascii="Times New Roman" w:eastAsia="MS Mincho" w:hAnsi="Times New Roman"/>
          <w:b w:val="0"/>
          <w:sz w:val="24"/>
          <w:szCs w:val="24"/>
          <w:lang w:eastAsia="ja-JP"/>
        </w:rPr>
        <w:t>s</w:t>
      </w:r>
      <w:r>
        <w:rPr>
          <w:rFonts w:ascii="Times New Roman" w:hAnsi="Times New Roman"/>
          <w:b w:val="0"/>
          <w:sz w:val="24"/>
          <w:szCs w:val="24"/>
        </w:rPr>
        <w:t xml:space="preserve"> by the </w:t>
      </w:r>
      <w:r>
        <w:rPr>
          <w:rFonts w:ascii="Times New Roman" w:eastAsia="MS Mincho" w:hAnsi="Times New Roman"/>
          <w:b w:val="0"/>
          <w:sz w:val="24"/>
          <w:szCs w:val="24"/>
          <w:lang w:eastAsia="ja-JP"/>
        </w:rPr>
        <w:t>fixed, land mobile and aeronautical services</w:t>
      </w:r>
      <w:r>
        <w:rPr>
          <w:rFonts w:ascii="Times New Roman" w:hAnsi="Times New Roman"/>
          <w:b w:val="0"/>
          <w:sz w:val="24"/>
          <w:szCs w:val="24"/>
        </w:rPr>
        <w:t xml:space="preserve"> shall not cause harmful interference </w:t>
      </w:r>
      <w:r>
        <w:rPr>
          <w:rFonts w:ascii="Times New Roman" w:eastAsia="MS Mincho" w:hAnsi="Times New Roman"/>
          <w:b w:val="0"/>
          <w:sz w:val="24"/>
          <w:szCs w:val="24"/>
          <w:lang w:eastAsia="ja-JP"/>
        </w:rPr>
        <w:t xml:space="preserve">to </w:t>
      </w:r>
      <w:r>
        <w:rPr>
          <w:rFonts w:ascii="Times New Roman" w:hAnsi="Times New Roman"/>
          <w:b w:val="0"/>
          <w:sz w:val="24"/>
          <w:szCs w:val="24"/>
        </w:rPr>
        <w:t xml:space="preserve">nor claim protection from the </w:t>
      </w:r>
      <w:r>
        <w:rPr>
          <w:rFonts w:ascii="Times New Roman" w:eastAsia="MS Mincho" w:hAnsi="Times New Roman"/>
          <w:b w:val="0"/>
          <w:sz w:val="24"/>
          <w:szCs w:val="24"/>
          <w:lang w:eastAsia="ja-JP"/>
        </w:rPr>
        <w:t>maritime mobile VHF radiocommunication service.</w:t>
      </w:r>
      <w:r>
        <w:rPr>
          <w:rFonts w:ascii="Times New Roman" w:eastAsia="MS Mincho" w:hAnsi="Times New Roman"/>
          <w:b w:val="0"/>
          <w:sz w:val="24"/>
          <w:szCs w:val="24"/>
          <w:lang w:eastAsia="ja-JP"/>
        </w:rPr>
        <w:tab/>
        <w:t>(</w:t>
      </w:r>
      <w:r>
        <w:rPr>
          <w:rFonts w:ascii="Times New Roman" w:hAnsi="Times New Roman"/>
          <w:b w:val="0"/>
          <w:color w:val="000000"/>
          <w:sz w:val="24"/>
          <w:szCs w:val="24"/>
        </w:rPr>
        <w:t>WRC</w:t>
      </w:r>
      <w:r>
        <w:rPr>
          <w:rFonts w:ascii="Times New Roman" w:hAnsi="Times New Roman"/>
          <w:b w:val="0"/>
          <w:color w:val="000000"/>
          <w:sz w:val="24"/>
          <w:szCs w:val="24"/>
        </w:rPr>
        <w:noBreakHyphen/>
        <w:t>1</w:t>
      </w:r>
      <w:smartTag w:uri="urn:schemas-microsoft-com:office:smarttags" w:element="PersonName">
        <w:r>
          <w:rPr>
            <w:rFonts w:ascii="Times New Roman" w:hAnsi="Times New Roman"/>
            <w:b w:val="0"/>
            <w:color w:val="000000"/>
            <w:sz w:val="24"/>
            <w:szCs w:val="24"/>
          </w:rPr>
          <w:t>2</w:t>
        </w:r>
      </w:smartTag>
      <w:r>
        <w:rPr>
          <w:rFonts w:ascii="Times New Roman" w:hAnsi="Times New Roman"/>
          <w:b w:val="0"/>
          <w:color w:val="000000"/>
          <w:sz w:val="24"/>
          <w:szCs w:val="24"/>
        </w:rPr>
        <w:t>)</w:t>
      </w:r>
    </w:p>
    <w:p w:rsidR="008C4382" w:rsidRPr="00AB6139" w:rsidRDefault="00AB6139" w:rsidP="00AB6139">
      <w:pPr>
        <w:pStyle w:val="Note"/>
        <w:tabs>
          <w:tab w:val="clear" w:pos="851"/>
          <w:tab w:val="left" w:pos="0"/>
        </w:tabs>
        <w:spacing w:after="0"/>
        <w:ind w:left="0" w:firstLine="0"/>
        <w:rPr>
          <w:rFonts w:ascii="Times New Roman" w:hAnsi="Times New Roman"/>
          <w:b w:val="0"/>
          <w:sz w:val="24"/>
          <w:szCs w:val="24"/>
        </w:rPr>
      </w:pPr>
      <w:r w:rsidRPr="00AB6139">
        <w:rPr>
          <w:rStyle w:val="Artdef"/>
          <w:b/>
          <w:bCs/>
          <w:color w:val="000000"/>
          <w:sz w:val="24"/>
          <w:szCs w:val="24"/>
        </w:rPr>
        <w:t>Reasons:</w:t>
      </w:r>
      <w:r w:rsidRPr="00AB6139">
        <w:rPr>
          <w:rStyle w:val="Artdef"/>
          <w:b/>
          <w:bCs/>
          <w:color w:val="000000"/>
          <w:sz w:val="24"/>
          <w:szCs w:val="24"/>
        </w:rPr>
        <w:tab/>
      </w:r>
      <w:r w:rsidR="008C4382" w:rsidRPr="00AB6139">
        <w:rPr>
          <w:rFonts w:ascii="Times New Roman" w:hAnsi="Times New Roman"/>
          <w:b w:val="0"/>
          <w:sz w:val="24"/>
          <w:szCs w:val="24"/>
        </w:rPr>
        <w:t xml:space="preserve">Radio Regulations recognize the AIS-SART operation as having a safety function on the two AIS frequencies; see RR Appendix </w:t>
      </w:r>
      <w:r w:rsidR="008C4382" w:rsidRPr="00AB6139">
        <w:rPr>
          <w:rFonts w:ascii="Times New Roman" w:hAnsi="Times New Roman"/>
          <w:b w:val="0"/>
          <w:bCs/>
          <w:sz w:val="24"/>
          <w:szCs w:val="24"/>
        </w:rPr>
        <w:t>15 (Rev.WRC-07))</w:t>
      </w:r>
      <w:r w:rsidR="008C4382" w:rsidRPr="00AB6139">
        <w:rPr>
          <w:rFonts w:ascii="Times New Roman" w:hAnsi="Times New Roman"/>
          <w:b w:val="0"/>
          <w:sz w:val="24"/>
          <w:szCs w:val="24"/>
        </w:rPr>
        <w:t xml:space="preserve">. </w:t>
      </w:r>
    </w:p>
    <w:p w:rsidR="008C4382" w:rsidRPr="00AB6139" w:rsidRDefault="008C4382" w:rsidP="00AB6139">
      <w:pPr>
        <w:pStyle w:val="Note"/>
        <w:tabs>
          <w:tab w:val="left" w:pos="0"/>
        </w:tabs>
        <w:spacing w:after="0"/>
        <w:ind w:left="0" w:firstLine="0"/>
        <w:rPr>
          <w:rFonts w:ascii="Times New Roman" w:hAnsi="Times New Roman"/>
          <w:b w:val="0"/>
          <w:sz w:val="24"/>
          <w:szCs w:val="24"/>
        </w:rPr>
      </w:pPr>
      <w:r w:rsidRPr="00AB6139">
        <w:rPr>
          <w:rFonts w:ascii="Times New Roman" w:hAnsi="Times New Roman"/>
          <w:b w:val="0"/>
          <w:sz w:val="24"/>
          <w:szCs w:val="24"/>
        </w:rPr>
        <w:t xml:space="preserve">Additional protection, similar to that in No.5.227, is given to AIS frequencies which are used for search and rescue, safety of navigation, ship movement and tracking of vessels, as well as used by search and rescue aircraft authorized by RR Appendix </w:t>
      </w:r>
      <w:r w:rsidRPr="00AB6139">
        <w:rPr>
          <w:rFonts w:ascii="Times New Roman" w:hAnsi="Times New Roman"/>
          <w:b w:val="0"/>
          <w:bCs/>
          <w:sz w:val="24"/>
          <w:szCs w:val="24"/>
        </w:rPr>
        <w:t>18</w:t>
      </w:r>
      <w:r w:rsidRPr="00AB6139">
        <w:rPr>
          <w:rFonts w:ascii="Times New Roman" w:hAnsi="Times New Roman"/>
          <w:b w:val="0"/>
          <w:sz w:val="24"/>
          <w:szCs w:val="24"/>
        </w:rPr>
        <w:t xml:space="preserve"> and the latest version of Recommendation ITU-R M.1371.</w:t>
      </w:r>
    </w:p>
    <w:p w:rsidR="008C4382" w:rsidRPr="00AB6139" w:rsidRDefault="008C4382" w:rsidP="00AB6139">
      <w:pPr>
        <w:spacing w:after="0"/>
        <w:rPr>
          <w:rStyle w:val="Artdef"/>
          <w:b w:val="0"/>
          <w:bCs/>
          <w:color w:val="000000"/>
          <w:sz w:val="24"/>
          <w:szCs w:val="24"/>
          <w:lang w:val="en-GB"/>
        </w:rPr>
      </w:pPr>
      <w:r w:rsidRPr="00AB6139">
        <w:rPr>
          <w:rStyle w:val="Artdef"/>
          <w:b w:val="0"/>
          <w:bCs/>
          <w:color w:val="000000"/>
          <w:sz w:val="24"/>
          <w:szCs w:val="24"/>
          <w:lang w:val="en-GB"/>
        </w:rPr>
        <w:t>The proposed provision maintains the existing frequency assignments for fixed and land mobile stations.</w:t>
      </w:r>
    </w:p>
    <w:p w:rsidR="008C4382" w:rsidRPr="00F96B1E" w:rsidRDefault="008C4382">
      <w:pPr>
        <w:rPr>
          <w:b/>
          <w:lang w:val="en-GB"/>
        </w:rPr>
      </w:pPr>
    </w:p>
    <w:p w:rsidR="008C4382" w:rsidRPr="00112A0F" w:rsidRDefault="00AD180E">
      <w:pPr>
        <w:rPr>
          <w:rFonts w:ascii="Times New Roman" w:hAnsi="Times New Roman"/>
          <w:sz w:val="24"/>
          <w:szCs w:val="24"/>
          <w:lang w:val="fr-FR"/>
        </w:rPr>
      </w:pPr>
      <w:r w:rsidRPr="00847039">
        <w:rPr>
          <w:b/>
          <w:lang w:val="fr-FR"/>
        </w:rPr>
        <w:br w:type="page"/>
      </w:r>
      <w:r w:rsidR="000C2EAB" w:rsidRPr="00C526BD">
        <w:rPr>
          <w:rFonts w:ascii="Times New Roman" w:hAnsi="Times New Roman"/>
          <w:b/>
          <w:sz w:val="24"/>
          <w:szCs w:val="24"/>
          <w:lang w:val="fr-FR"/>
        </w:rPr>
        <w:lastRenderedPageBreak/>
        <w:t>MOD</w:t>
      </w:r>
      <w:r w:rsidR="008C4382" w:rsidRPr="002A1A21">
        <w:rPr>
          <w:rFonts w:ascii="Times New Roman" w:hAnsi="Times New Roman"/>
          <w:sz w:val="24"/>
          <w:szCs w:val="24"/>
          <w:lang w:val="fr-FR"/>
        </w:rPr>
        <w:tab/>
      </w:r>
      <w:r w:rsidR="008C4382" w:rsidRPr="002A1A21">
        <w:rPr>
          <w:rFonts w:ascii="Times New Roman" w:hAnsi="Times New Roman"/>
          <w:sz w:val="24"/>
          <w:szCs w:val="24"/>
          <w:lang w:val="fr-FR"/>
        </w:rPr>
        <w:tab/>
      </w:r>
      <w:r w:rsidR="000C2EAB" w:rsidRPr="00C526BD">
        <w:rPr>
          <w:rFonts w:ascii="Times New Roman" w:hAnsi="Times New Roman"/>
          <w:bCs/>
          <w:color w:val="000000"/>
          <w:sz w:val="24"/>
          <w:szCs w:val="24"/>
          <w:lang w:val="fr-FR"/>
        </w:rPr>
        <w:t>EUR/XX</w:t>
      </w:r>
      <w:r w:rsidR="000C2EAB" w:rsidRPr="00C526BD">
        <w:rPr>
          <w:rFonts w:ascii="Times New Roman" w:hAnsi="Times New Roman"/>
          <w:sz w:val="24"/>
          <w:szCs w:val="24"/>
          <w:lang w:val="fr-FR"/>
        </w:rPr>
        <w:t>A10</w:t>
      </w:r>
      <w:r w:rsidR="000C2EAB" w:rsidRPr="00C526BD">
        <w:rPr>
          <w:rFonts w:ascii="Times New Roman" w:hAnsi="Times New Roman"/>
          <w:bCs/>
          <w:color w:val="000000"/>
          <w:sz w:val="24"/>
          <w:szCs w:val="24"/>
          <w:lang w:val="fr-FR"/>
        </w:rPr>
        <w:t>/8</w:t>
      </w:r>
    </w:p>
    <w:p w:rsidR="008C4382" w:rsidRPr="00112A0F" w:rsidRDefault="000C2EAB">
      <w:pPr>
        <w:pStyle w:val="AppendixNo"/>
        <w:spacing w:before="0"/>
        <w:rPr>
          <w:szCs w:val="28"/>
        </w:rPr>
      </w:pPr>
      <w:r w:rsidRPr="000C2EAB">
        <w:rPr>
          <w:szCs w:val="28"/>
          <w:rPrChange w:id="117" w:author="RISSONE Christian" w:date="2011-06-25T08:09:00Z">
            <w:rPr>
              <w:rFonts w:ascii="Arial" w:hAnsi="Arial"/>
              <w:sz w:val="22"/>
              <w:szCs w:val="28"/>
              <w:lang w:val="nb-NO" w:eastAsia="de-DE"/>
            </w:rPr>
          </w:rPrChange>
        </w:rPr>
        <w:t xml:space="preserve">APPENDIX  </w:t>
      </w:r>
      <w:r w:rsidRPr="000C2EAB">
        <w:rPr>
          <w:rStyle w:val="href"/>
          <w:color w:val="000000"/>
          <w:szCs w:val="28"/>
          <w:rPrChange w:id="118" w:author="RISSONE Christian" w:date="2011-06-25T08:09:00Z">
            <w:rPr>
              <w:rStyle w:val="href"/>
              <w:rFonts w:ascii="Arial" w:hAnsi="Arial"/>
              <w:color w:val="000000"/>
              <w:sz w:val="22"/>
              <w:szCs w:val="28"/>
              <w:lang w:val="nb-NO" w:eastAsia="de-DE"/>
            </w:rPr>
          </w:rPrChange>
        </w:rPr>
        <w:t>18</w:t>
      </w:r>
      <w:r w:rsidRPr="000C2EAB">
        <w:rPr>
          <w:szCs w:val="28"/>
          <w:rPrChange w:id="119" w:author="RISSONE Christian" w:date="2011-06-25T08:09:00Z">
            <w:rPr>
              <w:rFonts w:ascii="Arial" w:hAnsi="Arial"/>
              <w:sz w:val="22"/>
              <w:szCs w:val="28"/>
              <w:lang w:val="nb-NO" w:eastAsia="de-DE"/>
            </w:rPr>
          </w:rPrChange>
        </w:rPr>
        <w:t xml:space="preserve">  (Rev</w:t>
      </w:r>
      <w:r w:rsidRPr="000C2EAB">
        <w:rPr>
          <w:caps/>
          <w:szCs w:val="28"/>
          <w:rPrChange w:id="120" w:author="RISSONE Christian" w:date="2011-06-25T08:09:00Z">
            <w:rPr>
              <w:rFonts w:ascii="Arial" w:hAnsi="Arial"/>
              <w:caps/>
              <w:sz w:val="22"/>
              <w:szCs w:val="28"/>
              <w:lang w:val="nb-NO" w:eastAsia="de-DE"/>
            </w:rPr>
          </w:rPrChange>
        </w:rPr>
        <w:t>.</w:t>
      </w:r>
      <w:r w:rsidRPr="000C2EAB">
        <w:rPr>
          <w:szCs w:val="28"/>
          <w:rPrChange w:id="121" w:author="RISSONE Christian" w:date="2011-06-25T08:09:00Z">
            <w:rPr>
              <w:rFonts w:ascii="Arial" w:hAnsi="Arial"/>
              <w:sz w:val="22"/>
              <w:szCs w:val="28"/>
              <w:lang w:val="nb-NO" w:eastAsia="de-DE"/>
            </w:rPr>
          </w:rPrChange>
        </w:rPr>
        <w:t>WRC-</w:t>
      </w:r>
      <w:del w:id="122" w:author="RISSONE Christian" w:date="2011-04-05T11:31:00Z">
        <w:r w:rsidRPr="000C2EAB">
          <w:rPr>
            <w:szCs w:val="28"/>
            <w:rPrChange w:id="123" w:author="RISSONE Christian" w:date="2011-06-25T08:09:00Z">
              <w:rPr>
                <w:rFonts w:ascii="Arial" w:hAnsi="Arial"/>
                <w:sz w:val="22"/>
                <w:szCs w:val="28"/>
                <w:lang w:val="nb-NO" w:eastAsia="de-DE"/>
              </w:rPr>
            </w:rPrChange>
          </w:rPr>
          <w:delText>07</w:delText>
        </w:r>
      </w:del>
      <w:ins w:id="124" w:author="RISSONE Christian" w:date="2011-04-05T11:31:00Z">
        <w:r w:rsidRPr="000C2EAB">
          <w:rPr>
            <w:szCs w:val="28"/>
            <w:rPrChange w:id="125" w:author="RISSONE Christian" w:date="2011-06-25T08:09:00Z">
              <w:rPr>
                <w:rFonts w:ascii="Arial" w:hAnsi="Arial"/>
                <w:sz w:val="22"/>
                <w:szCs w:val="28"/>
                <w:lang w:val="nb-NO" w:eastAsia="de-DE"/>
              </w:rPr>
            </w:rPrChange>
          </w:rPr>
          <w:t>12</w:t>
        </w:r>
      </w:ins>
      <w:r w:rsidRPr="000C2EAB">
        <w:rPr>
          <w:szCs w:val="28"/>
          <w:rPrChange w:id="126" w:author="RISSONE Christian" w:date="2011-06-25T08:09:00Z">
            <w:rPr>
              <w:rFonts w:ascii="Arial" w:hAnsi="Arial"/>
              <w:sz w:val="22"/>
              <w:szCs w:val="28"/>
              <w:lang w:val="nb-NO" w:eastAsia="de-DE"/>
            </w:rPr>
          </w:rPrChange>
        </w:rPr>
        <w:t>)</w:t>
      </w:r>
    </w:p>
    <w:p w:rsidR="008C4382" w:rsidRDefault="008C4382">
      <w:pPr>
        <w:pStyle w:val="Appendixtitle0"/>
        <w:spacing w:before="200" w:after="100"/>
        <w:rPr>
          <w:color w:val="000000"/>
          <w:szCs w:val="28"/>
          <w:lang w:val="en-GB"/>
        </w:rPr>
      </w:pPr>
      <w:r>
        <w:rPr>
          <w:color w:val="000000"/>
          <w:szCs w:val="28"/>
          <w:lang w:val="en-GB"/>
        </w:rPr>
        <w:t>Table</w:t>
      </w:r>
      <w:ins w:id="127" w:author="RISSONE Christian" w:date="2011-04-05T11:31:00Z">
        <w:r>
          <w:rPr>
            <w:color w:val="000000"/>
            <w:szCs w:val="28"/>
            <w:lang w:val="en-GB"/>
          </w:rPr>
          <w:t>s</w:t>
        </w:r>
      </w:ins>
      <w:r>
        <w:rPr>
          <w:color w:val="000000"/>
          <w:szCs w:val="28"/>
          <w:lang w:val="en-GB"/>
        </w:rPr>
        <w:t xml:space="preserve"> of transmitting frequencies in the</w:t>
      </w:r>
      <w:r>
        <w:rPr>
          <w:color w:val="000000"/>
          <w:szCs w:val="28"/>
          <w:lang w:val="en-GB"/>
        </w:rPr>
        <w:br/>
        <w:t>VHF maritime mobile band</w:t>
      </w:r>
    </w:p>
    <w:p w:rsidR="008C4382" w:rsidRDefault="008C4382">
      <w:pPr>
        <w:pStyle w:val="Appendixref0"/>
        <w:spacing w:after="200"/>
        <w:rPr>
          <w:color w:val="000000"/>
          <w:szCs w:val="24"/>
          <w:lang w:val="en-GB"/>
        </w:rPr>
      </w:pPr>
      <w:r>
        <w:rPr>
          <w:color w:val="000000"/>
          <w:szCs w:val="24"/>
          <w:lang w:val="en-GB"/>
        </w:rPr>
        <w:t xml:space="preserve">(See Article </w:t>
      </w:r>
      <w:r>
        <w:rPr>
          <w:rStyle w:val="Artref"/>
          <w:b/>
          <w:color w:val="000000"/>
          <w:szCs w:val="24"/>
          <w:lang w:val="en-GB"/>
        </w:rPr>
        <w:t>5</w:t>
      </w:r>
      <w:smartTag w:uri="urn:schemas-microsoft-com:office:smarttags" w:element="PersonName">
        <w:r>
          <w:rPr>
            <w:rStyle w:val="Artref"/>
            <w:b/>
            <w:color w:val="000000"/>
            <w:szCs w:val="24"/>
            <w:lang w:val="en-GB"/>
          </w:rPr>
          <w:t>2</w:t>
        </w:r>
      </w:smartTag>
      <w:r>
        <w:rPr>
          <w:color w:val="000000"/>
          <w:szCs w:val="24"/>
          <w:lang w:val="en-GB"/>
        </w:rPr>
        <w:t>)</w:t>
      </w:r>
    </w:p>
    <w:p w:rsidR="008C4382" w:rsidRDefault="008C4382" w:rsidP="0023677B">
      <w:pPr>
        <w:pStyle w:val="Note"/>
        <w:rPr>
          <w:rFonts w:ascii="Times New Roman" w:hAnsi="Times New Roman"/>
          <w:b w:val="0"/>
          <w:color w:val="000000"/>
          <w:sz w:val="24"/>
          <w:szCs w:val="24"/>
        </w:rPr>
      </w:pPr>
      <w:r w:rsidRPr="00F652B1">
        <w:rPr>
          <w:rFonts w:ascii="Times New Roman" w:hAnsi="Times New Roman"/>
          <w:b w:val="0"/>
          <w:color w:val="000000"/>
          <w:sz w:val="24"/>
          <w:szCs w:val="24"/>
        </w:rPr>
        <w:t>NOTE A – For assistance in understanding the Table</w:t>
      </w:r>
      <w:ins w:id="128" w:author="RISSONE Christian" w:date="2011-04-05T11:31:00Z">
        <w:r w:rsidRPr="00F652B1">
          <w:rPr>
            <w:rFonts w:ascii="Times New Roman" w:hAnsi="Times New Roman"/>
            <w:b w:val="0"/>
            <w:color w:val="000000"/>
            <w:sz w:val="24"/>
            <w:szCs w:val="24"/>
          </w:rPr>
          <w:t>s</w:t>
        </w:r>
      </w:ins>
      <w:r w:rsidRPr="00F652B1">
        <w:rPr>
          <w:rFonts w:ascii="Times New Roman" w:hAnsi="Times New Roman"/>
          <w:b w:val="0"/>
          <w:color w:val="000000"/>
          <w:sz w:val="24"/>
          <w:szCs w:val="24"/>
        </w:rPr>
        <w:t>, see Notes</w:t>
      </w:r>
      <w:r w:rsidRPr="00F652B1">
        <w:rPr>
          <w:rFonts w:ascii="Times New Roman" w:hAnsi="Times New Roman"/>
          <w:b w:val="0"/>
          <w:i/>
          <w:color w:val="000000"/>
          <w:sz w:val="24"/>
          <w:szCs w:val="24"/>
        </w:rPr>
        <w:t xml:space="preserve"> a)</w:t>
      </w:r>
      <w:r w:rsidRPr="00F652B1">
        <w:rPr>
          <w:rFonts w:ascii="Times New Roman" w:hAnsi="Times New Roman"/>
          <w:b w:val="0"/>
          <w:color w:val="000000"/>
          <w:sz w:val="24"/>
          <w:szCs w:val="24"/>
        </w:rPr>
        <w:t xml:space="preserve"> </w:t>
      </w:r>
      <w:proofErr w:type="spellStart"/>
      <w:r w:rsidRPr="00F652B1">
        <w:rPr>
          <w:rFonts w:ascii="Times New Roman" w:hAnsi="Times New Roman"/>
          <w:b w:val="0"/>
          <w:color w:val="000000"/>
          <w:sz w:val="24"/>
          <w:szCs w:val="24"/>
        </w:rPr>
        <w:t>to</w:t>
      </w:r>
      <w:del w:id="129" w:author="RISSONE Christian" w:date="2011-04-05T11:30:00Z">
        <w:r w:rsidRPr="00F652B1">
          <w:rPr>
            <w:rFonts w:ascii="Times New Roman" w:hAnsi="Times New Roman"/>
            <w:b w:val="0"/>
            <w:i/>
            <w:color w:val="000000"/>
            <w:sz w:val="24"/>
            <w:szCs w:val="24"/>
          </w:rPr>
          <w:delText xml:space="preserve"> q</w:delText>
        </w:r>
      </w:del>
      <w:ins w:id="130" w:author="RISSONE Christian" w:date="2011-04-05T11:30:00Z">
        <w:r w:rsidRPr="00F652B1">
          <w:rPr>
            <w:rFonts w:ascii="Times New Roman" w:hAnsi="Times New Roman"/>
            <w:b w:val="0"/>
            <w:i/>
            <w:color w:val="000000"/>
            <w:sz w:val="24"/>
            <w:szCs w:val="24"/>
          </w:rPr>
          <w:t>HHH</w:t>
        </w:r>
      </w:ins>
      <w:proofErr w:type="spellEnd"/>
      <w:r w:rsidRPr="00F652B1">
        <w:rPr>
          <w:rFonts w:ascii="Times New Roman" w:hAnsi="Times New Roman"/>
          <w:b w:val="0"/>
          <w:i/>
          <w:color w:val="000000"/>
          <w:sz w:val="24"/>
          <w:szCs w:val="24"/>
        </w:rPr>
        <w:t>)</w:t>
      </w:r>
      <w:r w:rsidRPr="00F652B1">
        <w:rPr>
          <w:rFonts w:ascii="Times New Roman" w:hAnsi="Times New Roman"/>
          <w:b w:val="0"/>
          <w:color w:val="000000"/>
          <w:sz w:val="24"/>
          <w:szCs w:val="24"/>
        </w:rPr>
        <w:t xml:space="preserve"> below.</w:t>
      </w:r>
      <w:r w:rsidRPr="00F652B1">
        <w:rPr>
          <w:rFonts w:ascii="Times New Roman" w:hAnsi="Times New Roman"/>
          <w:b w:val="0"/>
          <w:color w:val="000000"/>
          <w:sz w:val="24"/>
          <w:szCs w:val="24"/>
        </w:rPr>
        <w:tab/>
        <w:t>(WRC</w:t>
      </w:r>
      <w:r w:rsidRPr="00F652B1">
        <w:rPr>
          <w:rFonts w:ascii="Times New Roman" w:hAnsi="Times New Roman"/>
          <w:b w:val="0"/>
          <w:color w:val="000000"/>
          <w:sz w:val="24"/>
          <w:szCs w:val="24"/>
        </w:rPr>
        <w:noBreakHyphen/>
      </w:r>
      <w:del w:id="131" w:author="RISSONE Christian" w:date="2011-04-05T11:31:00Z">
        <w:r w:rsidRPr="00F652B1">
          <w:rPr>
            <w:rFonts w:ascii="Times New Roman" w:hAnsi="Times New Roman"/>
            <w:b w:val="0"/>
            <w:color w:val="000000"/>
            <w:sz w:val="24"/>
            <w:szCs w:val="24"/>
          </w:rPr>
          <w:delText>07</w:delText>
        </w:r>
      </w:del>
      <w:ins w:id="132" w:author="RISSONE Christian" w:date="2011-04-05T11:31:00Z">
        <w:r w:rsidRPr="00F652B1">
          <w:rPr>
            <w:rFonts w:ascii="Times New Roman" w:hAnsi="Times New Roman"/>
            <w:b w:val="0"/>
            <w:color w:val="000000"/>
            <w:sz w:val="24"/>
            <w:szCs w:val="24"/>
          </w:rPr>
          <w:t>1</w:t>
        </w:r>
        <w:smartTag w:uri="urn:schemas-microsoft-com:office:smarttags" w:element="PersonName">
          <w:r w:rsidRPr="00F652B1">
            <w:rPr>
              <w:rFonts w:ascii="Times New Roman" w:hAnsi="Times New Roman"/>
              <w:b w:val="0"/>
              <w:color w:val="000000"/>
              <w:sz w:val="24"/>
              <w:szCs w:val="24"/>
            </w:rPr>
            <w:t>2</w:t>
          </w:r>
        </w:smartTag>
      </w:ins>
      <w:r w:rsidRPr="00F652B1">
        <w:rPr>
          <w:rFonts w:ascii="Times New Roman" w:hAnsi="Times New Roman"/>
          <w:b w:val="0"/>
          <w:color w:val="000000"/>
          <w:sz w:val="24"/>
          <w:szCs w:val="24"/>
        </w:rPr>
        <w:t>)</w:t>
      </w:r>
    </w:p>
    <w:p w:rsidR="008C4382" w:rsidRDefault="008C4382">
      <w:pPr>
        <w:pStyle w:val="Note"/>
        <w:tabs>
          <w:tab w:val="clear" w:pos="851"/>
          <w:tab w:val="left" w:pos="0"/>
        </w:tabs>
        <w:ind w:left="0" w:firstLine="0"/>
        <w:rPr>
          <w:ins w:id="133" w:author="RISSONE Christian" w:date="2011-04-05T11:32:00Z"/>
          <w:rFonts w:ascii="Times New Roman" w:hAnsi="Times New Roman"/>
          <w:b w:val="0"/>
          <w:color w:val="000000"/>
          <w:sz w:val="24"/>
          <w:szCs w:val="24"/>
        </w:rPr>
      </w:pPr>
      <w:r>
        <w:rPr>
          <w:rFonts w:ascii="Times New Roman" w:hAnsi="Times New Roman"/>
          <w:b w:val="0"/>
          <w:sz w:val="24"/>
          <w:szCs w:val="24"/>
        </w:rPr>
        <w:t>NOTE B – </w:t>
      </w:r>
      <w:del w:id="134" w:author="RISSONE Christian" w:date="2011-04-05T11:34:00Z">
        <w:r>
          <w:rPr>
            <w:rFonts w:ascii="Times New Roman" w:hAnsi="Times New Roman"/>
            <w:b w:val="0"/>
            <w:sz w:val="24"/>
            <w:szCs w:val="24"/>
          </w:rPr>
          <w:delText xml:space="preserve">The </w:delText>
        </w:r>
      </w:del>
      <w:r>
        <w:rPr>
          <w:rFonts w:ascii="Times New Roman" w:hAnsi="Times New Roman"/>
          <w:b w:val="0"/>
          <w:sz w:val="24"/>
          <w:szCs w:val="24"/>
        </w:rPr>
        <w:t xml:space="preserve">Table </w:t>
      </w:r>
      <w:ins w:id="135" w:author="RISSONE Christian" w:date="2011-04-05T11:34:00Z">
        <w:r>
          <w:rPr>
            <w:rFonts w:ascii="Times New Roman" w:hAnsi="Times New Roman"/>
            <w:b w:val="0"/>
            <w:sz w:val="24"/>
            <w:szCs w:val="24"/>
          </w:rPr>
          <w:t xml:space="preserve">1 </w:t>
        </w:r>
      </w:ins>
      <w:r>
        <w:rPr>
          <w:rFonts w:ascii="Times New Roman" w:hAnsi="Times New Roman"/>
          <w:b w:val="0"/>
          <w:sz w:val="24"/>
          <w:szCs w:val="24"/>
        </w:rPr>
        <w:t xml:space="preserve">below defines the channel numbering for maritime VHF communications based on </w:t>
      </w:r>
      <w:smartTag w:uri="urn:schemas-microsoft-com:office:smarttags" w:element="PersonName">
        <w:r>
          <w:rPr>
            <w:rFonts w:ascii="Times New Roman" w:hAnsi="Times New Roman"/>
            <w:b w:val="0"/>
            <w:sz w:val="24"/>
            <w:szCs w:val="24"/>
          </w:rPr>
          <w:t>2</w:t>
        </w:r>
      </w:smartTag>
      <w:r>
        <w:rPr>
          <w:rFonts w:ascii="Times New Roman" w:hAnsi="Times New Roman"/>
          <w:b w:val="0"/>
          <w:sz w:val="24"/>
          <w:szCs w:val="24"/>
        </w:rPr>
        <w:t>5 kHz channel spacing and use of several duplex channels</w:t>
      </w:r>
      <w:del w:id="136" w:author="RISSONE Christian" w:date="2011-04-05T11:33:00Z">
        <w:r>
          <w:rPr>
            <w:rFonts w:ascii="Times New Roman" w:hAnsi="Times New Roman"/>
            <w:b w:val="0"/>
            <w:sz w:val="24"/>
            <w:szCs w:val="24"/>
          </w:rPr>
          <w:delText>, but also allows the use of 12.5 kHz channel spacing</w:delText>
        </w:r>
      </w:del>
      <w:r>
        <w:rPr>
          <w:rFonts w:ascii="Times New Roman" w:hAnsi="Times New Roman"/>
          <w:b w:val="0"/>
          <w:sz w:val="24"/>
          <w:szCs w:val="24"/>
        </w:rPr>
        <w:t xml:space="preserve">. The channel numbering </w:t>
      </w:r>
      <w:del w:id="137" w:author="RISSONE Christian" w:date="2011-04-05T11:34:00Z">
        <w:r>
          <w:rPr>
            <w:rFonts w:ascii="Times New Roman" w:hAnsi="Times New Roman"/>
            <w:b w:val="0"/>
            <w:sz w:val="24"/>
            <w:szCs w:val="24"/>
          </w:rPr>
          <w:delText xml:space="preserve">for 12.5 kHz channels </w:delText>
        </w:r>
      </w:del>
      <w:r>
        <w:rPr>
          <w:rFonts w:ascii="Times New Roman" w:hAnsi="Times New Roman"/>
          <w:b w:val="0"/>
          <w:sz w:val="24"/>
          <w:szCs w:val="24"/>
        </w:rPr>
        <w:t>and the conversion of two-frequency channels for single-frequency operation shall be in accordance with Recommendation ITU</w:t>
      </w:r>
      <w:r>
        <w:rPr>
          <w:rFonts w:ascii="Times New Roman" w:hAnsi="Times New Roman"/>
          <w:b w:val="0"/>
          <w:sz w:val="24"/>
          <w:szCs w:val="24"/>
        </w:rPr>
        <w:noBreakHyphen/>
        <w:t>R M.1084</w:t>
      </w:r>
      <w:r>
        <w:rPr>
          <w:rFonts w:ascii="Times New Roman" w:hAnsi="Times New Roman"/>
          <w:b w:val="0"/>
          <w:sz w:val="24"/>
          <w:szCs w:val="24"/>
        </w:rPr>
        <w:noBreakHyphen/>
        <w:t>4 Annex 4, Tables 1 and 3</w:t>
      </w:r>
      <w:ins w:id="138" w:author="RISSONE Christian" w:date="2011-04-05T11:32:00Z">
        <w:r>
          <w:rPr>
            <w:rFonts w:ascii="Times New Roman" w:hAnsi="Times New Roman"/>
            <w:b w:val="0"/>
            <w:sz w:val="24"/>
            <w:szCs w:val="24"/>
          </w:rPr>
          <w:t>.</w:t>
        </w:r>
        <w:r>
          <w:rPr>
            <w:rFonts w:ascii="Times New Roman" w:hAnsi="Times New Roman"/>
            <w:b w:val="0"/>
            <w:color w:val="000000"/>
            <w:sz w:val="24"/>
            <w:szCs w:val="24"/>
          </w:rPr>
          <w:t>  The table below describes also the harmonized band where the digital technologies defined in Rec. ITU-R M.184</w:t>
        </w:r>
        <w:smartTag w:uri="urn:schemas-microsoft-com:office:smarttags" w:element="PersonName">
          <w:r>
            <w:rPr>
              <w:rFonts w:ascii="Times New Roman" w:hAnsi="Times New Roman"/>
              <w:b w:val="0"/>
              <w:color w:val="000000"/>
              <w:sz w:val="24"/>
              <w:szCs w:val="24"/>
            </w:rPr>
            <w:t>2</w:t>
          </w:r>
        </w:smartTag>
        <w:r>
          <w:rPr>
            <w:rFonts w:ascii="Times New Roman" w:hAnsi="Times New Roman"/>
            <w:b w:val="0"/>
            <w:color w:val="000000"/>
            <w:sz w:val="24"/>
            <w:szCs w:val="24"/>
          </w:rPr>
          <w:t> could be deployed.</w:t>
        </w:r>
      </w:ins>
      <w:r>
        <w:rPr>
          <w:rFonts w:ascii="Times New Roman" w:hAnsi="Times New Roman"/>
          <w:b w:val="0"/>
          <w:color w:val="000000"/>
          <w:sz w:val="24"/>
          <w:szCs w:val="24"/>
        </w:rPr>
        <w:tab/>
      </w:r>
      <w:r>
        <w:rPr>
          <w:rFonts w:ascii="Times New Roman" w:hAnsi="Times New Roman"/>
          <w:b w:val="0"/>
          <w:color w:val="000000"/>
          <w:sz w:val="24"/>
          <w:szCs w:val="24"/>
        </w:rPr>
        <w:tab/>
        <w:t>(WRC-</w:t>
      </w:r>
      <w:del w:id="139" w:author="RISSONE Christian" w:date="2011-04-05T11:32:00Z">
        <w:r>
          <w:rPr>
            <w:rFonts w:ascii="Times New Roman" w:hAnsi="Times New Roman"/>
            <w:b w:val="0"/>
            <w:color w:val="000000"/>
            <w:sz w:val="24"/>
            <w:szCs w:val="24"/>
          </w:rPr>
          <w:delText>07</w:delText>
        </w:r>
      </w:del>
      <w:ins w:id="140" w:author="RISSONE Christian" w:date="2011-04-05T11:32:00Z">
        <w:r>
          <w:rPr>
            <w:rFonts w:ascii="Times New Roman" w:hAnsi="Times New Roman"/>
            <w:b w:val="0"/>
            <w:color w:val="000000"/>
            <w:sz w:val="24"/>
            <w:szCs w:val="24"/>
          </w:rPr>
          <w:t>1</w:t>
        </w:r>
        <w:smartTag w:uri="urn:schemas-microsoft-com:office:smarttags" w:element="PersonName">
          <w:r>
            <w:rPr>
              <w:rFonts w:ascii="Times New Roman" w:hAnsi="Times New Roman"/>
              <w:b w:val="0"/>
              <w:color w:val="000000"/>
              <w:sz w:val="24"/>
              <w:szCs w:val="24"/>
            </w:rPr>
            <w:t>2</w:t>
          </w:r>
        </w:smartTag>
      </w:ins>
      <w:r>
        <w:rPr>
          <w:rFonts w:ascii="Times New Roman" w:hAnsi="Times New Roman"/>
          <w:b w:val="0"/>
          <w:color w:val="000000"/>
          <w:sz w:val="24"/>
          <w:szCs w:val="24"/>
        </w:rPr>
        <w:t>)</w:t>
      </w:r>
    </w:p>
    <w:p w:rsidR="008C4382" w:rsidRDefault="008C4382">
      <w:pPr>
        <w:pStyle w:val="Note"/>
        <w:tabs>
          <w:tab w:val="clear" w:pos="851"/>
          <w:tab w:val="left" w:pos="0"/>
        </w:tabs>
        <w:ind w:left="0" w:firstLine="0"/>
        <w:rPr>
          <w:ins w:id="141" w:author="RISSONE Christian" w:date="2011-04-05T11:32:00Z"/>
          <w:rFonts w:ascii="Times New Roman" w:hAnsi="Times New Roman"/>
          <w:b w:val="0"/>
          <w:sz w:val="24"/>
          <w:szCs w:val="24"/>
        </w:rPr>
      </w:pPr>
      <w:ins w:id="142" w:author="RISSONE Christian" w:date="2011-04-05T11:32:00Z">
        <w:r w:rsidRPr="0023677B">
          <w:rPr>
            <w:rFonts w:ascii="Times New Roman" w:hAnsi="Times New Roman"/>
            <w:b w:val="0"/>
            <w:color w:val="000000"/>
            <w:sz w:val="24"/>
            <w:szCs w:val="24"/>
          </w:rPr>
          <w:t xml:space="preserve">NOTE C – Table </w:t>
        </w:r>
        <w:smartTag w:uri="urn:schemas-microsoft-com:office:smarttags" w:element="PersonName">
          <w:r w:rsidRPr="0023677B">
            <w:rPr>
              <w:rFonts w:ascii="Times New Roman" w:hAnsi="Times New Roman"/>
              <w:b w:val="0"/>
              <w:color w:val="000000"/>
              <w:sz w:val="24"/>
              <w:szCs w:val="24"/>
            </w:rPr>
            <w:t>2</w:t>
          </w:r>
        </w:smartTag>
        <w:r w:rsidRPr="0023677B">
          <w:rPr>
            <w:rFonts w:ascii="Times New Roman" w:hAnsi="Times New Roman"/>
            <w:b w:val="0"/>
            <w:color w:val="000000"/>
            <w:sz w:val="24"/>
            <w:szCs w:val="24"/>
          </w:rPr>
          <w:t xml:space="preserve"> defines the channel numbering based on </w:t>
        </w:r>
        <w:smartTag w:uri="urn:schemas-microsoft-com:office:smarttags" w:element="PersonName">
          <w:r w:rsidRPr="0023677B">
            <w:rPr>
              <w:rFonts w:ascii="Times New Roman" w:hAnsi="Times New Roman"/>
              <w:b w:val="0"/>
              <w:color w:val="000000"/>
              <w:sz w:val="24"/>
              <w:szCs w:val="24"/>
            </w:rPr>
            <w:t>2</w:t>
          </w:r>
        </w:smartTag>
        <w:r w:rsidRPr="0023677B">
          <w:rPr>
            <w:rFonts w:ascii="Times New Roman" w:hAnsi="Times New Roman"/>
            <w:b w:val="0"/>
            <w:color w:val="000000"/>
            <w:sz w:val="24"/>
            <w:szCs w:val="24"/>
          </w:rPr>
          <w:t>5 kHz channel spacing for the digital band or for analogue usage, see footnote</w:t>
        </w:r>
      </w:ins>
      <w:ins w:id="143" w:author="RISSONE Christian" w:date="2011-04-05T11:55:00Z">
        <w:r w:rsidRPr="0023677B">
          <w:rPr>
            <w:rFonts w:ascii="Times New Roman" w:hAnsi="Times New Roman"/>
            <w:b w:val="0"/>
            <w:color w:val="000000"/>
            <w:sz w:val="24"/>
            <w:szCs w:val="24"/>
          </w:rPr>
          <w:t xml:space="preserve"> </w:t>
        </w:r>
        <w:r w:rsidR="000C2EAB" w:rsidRPr="000C2EAB">
          <w:rPr>
            <w:rFonts w:ascii="Times New Roman" w:hAnsi="Times New Roman"/>
            <w:b w:val="0"/>
            <w:i/>
            <w:color w:val="000000"/>
            <w:sz w:val="24"/>
            <w:szCs w:val="24"/>
            <w:rPrChange w:id="144" w:author="RISSONE Christian" w:date="2011-04-05T11:55:00Z">
              <w:rPr>
                <w:rFonts w:ascii="Times New Roman" w:hAnsi="Times New Roman"/>
                <w:b w:val="0"/>
                <w:color w:val="000000"/>
                <w:sz w:val="24"/>
                <w:szCs w:val="24"/>
                <w:lang w:val="nb-NO" w:eastAsia="en-US"/>
              </w:rPr>
            </w:rPrChange>
          </w:rPr>
          <w:t>EEE</w:t>
        </w:r>
      </w:ins>
      <w:ins w:id="145" w:author="RISSONE Christian" w:date="2011-04-05T11:32:00Z">
        <w:r w:rsidR="000C2EAB" w:rsidRPr="000C2EAB">
          <w:rPr>
            <w:rFonts w:ascii="Times New Roman" w:hAnsi="Times New Roman"/>
            <w:b w:val="0"/>
            <w:i/>
            <w:color w:val="000000"/>
            <w:sz w:val="24"/>
            <w:szCs w:val="24"/>
            <w:rPrChange w:id="146" w:author="RISSONE Christian" w:date="2011-04-05T11:55:00Z">
              <w:rPr>
                <w:rFonts w:ascii="Times New Roman" w:hAnsi="Times New Roman"/>
                <w:b w:val="0"/>
                <w:color w:val="000000"/>
                <w:sz w:val="24"/>
                <w:szCs w:val="24"/>
                <w:lang w:val="nb-NO" w:eastAsia="en-US"/>
              </w:rPr>
            </w:rPrChange>
          </w:rPr>
          <w:t>)</w:t>
        </w:r>
        <w:r w:rsidRPr="0023677B">
          <w:rPr>
            <w:rFonts w:ascii="Times New Roman" w:hAnsi="Times New Roman"/>
            <w:b w:val="0"/>
            <w:color w:val="000000"/>
            <w:sz w:val="24"/>
            <w:szCs w:val="24"/>
          </w:rPr>
          <w:t xml:space="preserve"> and </w:t>
        </w:r>
      </w:ins>
      <w:ins w:id="147" w:author="RISSONE Christian" w:date="2011-04-05T11:55:00Z">
        <w:r w:rsidR="000C2EAB" w:rsidRPr="000C2EAB">
          <w:rPr>
            <w:rFonts w:ascii="Times New Roman" w:hAnsi="Times New Roman"/>
            <w:b w:val="0"/>
            <w:i/>
            <w:color w:val="000000"/>
            <w:sz w:val="24"/>
            <w:szCs w:val="24"/>
            <w:rPrChange w:id="148" w:author="RISSONE Christian" w:date="2011-04-05T11:55:00Z">
              <w:rPr>
                <w:rFonts w:ascii="Times New Roman" w:hAnsi="Times New Roman"/>
                <w:b w:val="0"/>
                <w:color w:val="000000"/>
                <w:sz w:val="24"/>
                <w:szCs w:val="24"/>
                <w:lang w:val="nb-NO" w:eastAsia="en-US"/>
              </w:rPr>
            </w:rPrChange>
          </w:rPr>
          <w:t>HHH</w:t>
        </w:r>
      </w:ins>
      <w:ins w:id="149" w:author="RISSONE Christian" w:date="2011-04-05T11:32:00Z">
        <w:r w:rsidR="000C2EAB" w:rsidRPr="000C2EAB">
          <w:rPr>
            <w:rFonts w:ascii="Times New Roman" w:hAnsi="Times New Roman"/>
            <w:b w:val="0"/>
            <w:i/>
            <w:color w:val="000000"/>
            <w:sz w:val="24"/>
            <w:szCs w:val="24"/>
            <w:rPrChange w:id="150" w:author="RISSONE Christian" w:date="2011-04-05T11:55:00Z">
              <w:rPr>
                <w:rFonts w:ascii="Times New Roman" w:hAnsi="Times New Roman"/>
                <w:b w:val="0"/>
                <w:color w:val="000000"/>
                <w:sz w:val="24"/>
                <w:szCs w:val="24"/>
                <w:lang w:val="nb-NO" w:eastAsia="en-US"/>
              </w:rPr>
            </w:rPrChange>
          </w:rPr>
          <w:t>)</w:t>
        </w:r>
        <w:r w:rsidRPr="0023677B">
          <w:rPr>
            <w:rFonts w:ascii="Times New Roman" w:hAnsi="Times New Roman"/>
            <w:b w:val="0"/>
            <w:color w:val="000000"/>
            <w:sz w:val="24"/>
            <w:szCs w:val="24"/>
          </w:rPr>
          <w:t>.</w:t>
        </w:r>
        <w:r w:rsidRPr="0023677B">
          <w:rPr>
            <w:rFonts w:ascii="Times New Roman" w:hAnsi="Times New Roman"/>
            <w:b w:val="0"/>
            <w:color w:val="000000"/>
            <w:sz w:val="24"/>
            <w:szCs w:val="24"/>
          </w:rPr>
          <w:tab/>
          <w:t>(WRC</w:t>
        </w:r>
        <w:r w:rsidRPr="0023677B">
          <w:rPr>
            <w:rFonts w:ascii="Times New Roman" w:hAnsi="Times New Roman"/>
            <w:b w:val="0"/>
            <w:color w:val="000000"/>
            <w:sz w:val="24"/>
            <w:szCs w:val="24"/>
          </w:rPr>
          <w:noBreakHyphen/>
          <w:t>1</w:t>
        </w:r>
        <w:smartTag w:uri="urn:schemas-microsoft-com:office:smarttags" w:element="PersonName">
          <w:r w:rsidRPr="0023677B">
            <w:rPr>
              <w:rFonts w:ascii="Times New Roman" w:hAnsi="Times New Roman"/>
              <w:b w:val="0"/>
              <w:color w:val="000000"/>
              <w:sz w:val="24"/>
              <w:szCs w:val="24"/>
            </w:rPr>
            <w:t>2</w:t>
          </w:r>
        </w:smartTag>
        <w:r w:rsidRPr="0023677B">
          <w:rPr>
            <w:rFonts w:ascii="Times New Roman" w:hAnsi="Times New Roman"/>
            <w:b w:val="0"/>
            <w:color w:val="000000"/>
            <w:sz w:val="24"/>
            <w:szCs w:val="24"/>
          </w:rPr>
          <w:t>)</w:t>
        </w:r>
      </w:ins>
    </w:p>
    <w:p w:rsidR="008C4382" w:rsidRDefault="008C4382">
      <w:pPr>
        <w:pStyle w:val="Note"/>
        <w:rPr>
          <w:b w:val="0"/>
          <w:sz w:val="20"/>
        </w:rPr>
      </w:pPr>
    </w:p>
    <w:p w:rsidR="008C4382" w:rsidRDefault="008C4382">
      <w:pPr>
        <w:jc w:val="center"/>
        <w:rPr>
          <w:ins w:id="151" w:author="RISSONE Christian" w:date="2011-04-05T11:34:00Z"/>
          <w:b/>
          <w:sz w:val="20"/>
        </w:rPr>
      </w:pPr>
      <w:ins w:id="152" w:author="RISSONE Christian" w:date="2011-04-05T11:34:00Z">
        <w:r>
          <w:rPr>
            <w:b/>
            <w:szCs w:val="24"/>
          </w:rPr>
          <w:t>TABLE 1</w:t>
        </w:r>
      </w:ins>
    </w:p>
    <w:p w:rsidR="008C4382" w:rsidRDefault="008C4382">
      <w:pPr>
        <w:jc w:val="center"/>
        <w:rPr>
          <w:del w:id="153" w:author="RISSONE Christian" w:date="2011-04-05T11:35:00Z"/>
          <w:b/>
          <w:sz w:val="20"/>
        </w:rPr>
      </w:pPr>
    </w:p>
    <w:tbl>
      <w:tblPr>
        <w:tblW w:w="10440"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34"/>
        <w:gridCol w:w="942"/>
        <w:gridCol w:w="1247"/>
        <w:gridCol w:w="1357"/>
        <w:gridCol w:w="1260"/>
        <w:gridCol w:w="1440"/>
        <w:gridCol w:w="1409"/>
        <w:gridCol w:w="1651"/>
      </w:tblGrid>
      <w:tr w:rsidR="008C4382">
        <w:trPr>
          <w:cantSplit/>
          <w:trHeight w:val="412"/>
        </w:trPr>
        <w:tc>
          <w:tcPr>
            <w:tcW w:w="1134" w:type="dxa"/>
            <w:vMerge w:val="restart"/>
            <w:vAlign w:val="center"/>
          </w:tcPr>
          <w:p w:rsidR="008C4382" w:rsidRDefault="008C4382">
            <w:pPr>
              <w:pStyle w:val="Tablehead0"/>
              <w:rPr>
                <w:lang w:val="en-GB"/>
              </w:rPr>
            </w:pPr>
            <w:r>
              <w:rPr>
                <w:lang w:val="en-GB"/>
              </w:rPr>
              <w:t>Channel</w:t>
            </w:r>
            <w:r>
              <w:rPr>
                <w:lang w:val="en-GB"/>
              </w:rPr>
              <w:br/>
              <w:t>designator</w:t>
            </w:r>
          </w:p>
        </w:tc>
        <w:tc>
          <w:tcPr>
            <w:tcW w:w="942" w:type="dxa"/>
            <w:vMerge w:val="restart"/>
            <w:vAlign w:val="center"/>
          </w:tcPr>
          <w:p w:rsidR="008C4382" w:rsidRDefault="008C4382">
            <w:pPr>
              <w:pStyle w:val="Tablehead0"/>
              <w:rPr>
                <w:lang w:val="en-GB"/>
              </w:rPr>
            </w:pPr>
            <w:r>
              <w:rPr>
                <w:lang w:val="en-GB"/>
              </w:rPr>
              <w:t>Notes</w:t>
            </w:r>
          </w:p>
        </w:tc>
        <w:tc>
          <w:tcPr>
            <w:tcW w:w="2604" w:type="dxa"/>
            <w:gridSpan w:val="2"/>
            <w:vAlign w:val="center"/>
          </w:tcPr>
          <w:p w:rsidR="008C4382" w:rsidRDefault="008C4382">
            <w:pPr>
              <w:pStyle w:val="Tablehead0"/>
              <w:rPr>
                <w:lang w:val="en-GB"/>
              </w:rPr>
            </w:pPr>
            <w:r>
              <w:rPr>
                <w:lang w:val="en-GB"/>
              </w:rPr>
              <w:t>Transmitting</w:t>
            </w:r>
            <w:r>
              <w:rPr>
                <w:lang w:val="en-GB"/>
              </w:rPr>
              <w:br/>
              <w:t xml:space="preserve">frequencies </w:t>
            </w:r>
            <w:r>
              <w:rPr>
                <w:lang w:val="en-GB"/>
              </w:rPr>
              <w:br/>
              <w:t>(MHz)</w:t>
            </w:r>
          </w:p>
        </w:tc>
        <w:tc>
          <w:tcPr>
            <w:tcW w:w="1260" w:type="dxa"/>
            <w:vMerge w:val="restart"/>
            <w:vAlign w:val="center"/>
          </w:tcPr>
          <w:p w:rsidR="008C4382" w:rsidRDefault="008C4382">
            <w:pPr>
              <w:pStyle w:val="Tablehead0"/>
              <w:ind w:left="-57" w:right="-57"/>
              <w:rPr>
                <w:lang w:val="en-GB"/>
              </w:rPr>
            </w:pPr>
            <w:r>
              <w:rPr>
                <w:lang w:val="en-GB"/>
              </w:rPr>
              <w:t>Inter-ship</w:t>
            </w:r>
          </w:p>
        </w:tc>
        <w:tc>
          <w:tcPr>
            <w:tcW w:w="2849" w:type="dxa"/>
            <w:gridSpan w:val="2"/>
            <w:vAlign w:val="center"/>
          </w:tcPr>
          <w:p w:rsidR="008C4382" w:rsidRDefault="008C4382">
            <w:pPr>
              <w:pStyle w:val="Tablehead0"/>
              <w:rPr>
                <w:lang w:val="en-GB"/>
              </w:rPr>
            </w:pPr>
            <w:r>
              <w:rPr>
                <w:lang w:val="en-GB"/>
              </w:rPr>
              <w:t xml:space="preserve">Port operations </w:t>
            </w:r>
            <w:r>
              <w:rPr>
                <w:lang w:val="en-GB"/>
              </w:rPr>
              <w:br/>
              <w:t>and ship movement</w:t>
            </w:r>
          </w:p>
        </w:tc>
        <w:tc>
          <w:tcPr>
            <w:tcW w:w="1651" w:type="dxa"/>
            <w:vMerge w:val="restart"/>
            <w:vAlign w:val="center"/>
          </w:tcPr>
          <w:p w:rsidR="008C4382" w:rsidRDefault="008C4382">
            <w:pPr>
              <w:pStyle w:val="Tablehead0"/>
              <w:rPr>
                <w:lang w:val="en-GB"/>
              </w:rPr>
            </w:pPr>
            <w:r>
              <w:rPr>
                <w:lang w:val="en-GB"/>
              </w:rPr>
              <w:t>Public</w:t>
            </w:r>
            <w:r>
              <w:rPr>
                <w:lang w:val="en-GB"/>
              </w:rPr>
              <w:br/>
              <w:t>correspondence</w:t>
            </w:r>
          </w:p>
        </w:tc>
      </w:tr>
      <w:tr w:rsidR="008C4382">
        <w:trPr>
          <w:cantSplit/>
        </w:trPr>
        <w:tc>
          <w:tcPr>
            <w:tcW w:w="1134" w:type="dxa"/>
            <w:vMerge/>
            <w:vAlign w:val="center"/>
          </w:tcPr>
          <w:p w:rsidR="008C4382" w:rsidRDefault="008C4382">
            <w:pPr>
              <w:pStyle w:val="Tablehead0"/>
              <w:rPr>
                <w:lang w:val="en-GB"/>
              </w:rPr>
            </w:pPr>
          </w:p>
        </w:tc>
        <w:tc>
          <w:tcPr>
            <w:tcW w:w="942" w:type="dxa"/>
            <w:vMerge/>
            <w:vAlign w:val="center"/>
          </w:tcPr>
          <w:p w:rsidR="008C4382" w:rsidRDefault="008C4382">
            <w:pPr>
              <w:pStyle w:val="Tablehead0"/>
              <w:rPr>
                <w:lang w:val="en-GB"/>
              </w:rPr>
            </w:pPr>
          </w:p>
        </w:tc>
        <w:tc>
          <w:tcPr>
            <w:tcW w:w="1247" w:type="dxa"/>
            <w:vAlign w:val="center"/>
          </w:tcPr>
          <w:p w:rsidR="008C4382" w:rsidRDefault="008C4382">
            <w:pPr>
              <w:pStyle w:val="Tablehead0"/>
              <w:rPr>
                <w:lang w:val="en-GB"/>
              </w:rPr>
            </w:pPr>
            <w:r>
              <w:rPr>
                <w:lang w:val="en-GB"/>
              </w:rPr>
              <w:t>From ship stations</w:t>
            </w:r>
          </w:p>
        </w:tc>
        <w:tc>
          <w:tcPr>
            <w:tcW w:w="1357" w:type="dxa"/>
            <w:vAlign w:val="center"/>
          </w:tcPr>
          <w:p w:rsidR="008C4382" w:rsidRDefault="008C4382">
            <w:pPr>
              <w:pStyle w:val="Tablehead0"/>
              <w:rPr>
                <w:lang w:val="en-GB"/>
              </w:rPr>
            </w:pPr>
            <w:r>
              <w:rPr>
                <w:lang w:val="en-GB"/>
              </w:rPr>
              <w:t>From coast stations</w:t>
            </w:r>
          </w:p>
        </w:tc>
        <w:tc>
          <w:tcPr>
            <w:tcW w:w="1260" w:type="dxa"/>
            <w:vMerge/>
            <w:vAlign w:val="center"/>
          </w:tcPr>
          <w:p w:rsidR="008C4382" w:rsidRDefault="008C4382">
            <w:pPr>
              <w:pStyle w:val="Tablehead0"/>
              <w:rPr>
                <w:lang w:val="en-GB"/>
              </w:rPr>
            </w:pPr>
          </w:p>
        </w:tc>
        <w:tc>
          <w:tcPr>
            <w:tcW w:w="1440" w:type="dxa"/>
            <w:vAlign w:val="center"/>
          </w:tcPr>
          <w:p w:rsidR="008C4382" w:rsidRDefault="008C4382">
            <w:pPr>
              <w:pStyle w:val="Tablehead0"/>
              <w:rPr>
                <w:lang w:val="en-GB"/>
              </w:rPr>
            </w:pPr>
            <w:r>
              <w:rPr>
                <w:lang w:val="en-GB"/>
              </w:rPr>
              <w:t>Single frequency</w:t>
            </w:r>
          </w:p>
        </w:tc>
        <w:tc>
          <w:tcPr>
            <w:tcW w:w="1409" w:type="dxa"/>
            <w:vAlign w:val="center"/>
          </w:tcPr>
          <w:p w:rsidR="008C4382" w:rsidRDefault="008C4382">
            <w:pPr>
              <w:pStyle w:val="Tablehead0"/>
              <w:ind w:left="-57" w:right="-57"/>
              <w:rPr>
                <w:lang w:val="en-GB"/>
              </w:rPr>
            </w:pPr>
            <w:r>
              <w:rPr>
                <w:lang w:val="en-GB"/>
              </w:rPr>
              <w:t>Two frequency</w:t>
            </w:r>
          </w:p>
        </w:tc>
        <w:tc>
          <w:tcPr>
            <w:tcW w:w="1651" w:type="dxa"/>
            <w:vMerge/>
            <w:vAlign w:val="center"/>
          </w:tcPr>
          <w:p w:rsidR="008C4382" w:rsidRDefault="008C4382">
            <w:pPr>
              <w:pStyle w:val="Tablehead0"/>
              <w:rPr>
                <w:lang w:val="en-GB"/>
              </w:rPr>
            </w:pPr>
          </w:p>
        </w:tc>
      </w:tr>
      <w:tr w:rsidR="008C4382">
        <w:tc>
          <w:tcPr>
            <w:tcW w:w="1134" w:type="dxa"/>
          </w:tcPr>
          <w:p w:rsidR="008C4382" w:rsidRDefault="008C4382">
            <w:pPr>
              <w:pStyle w:val="Tabletext0"/>
              <w:spacing w:before="30" w:after="30"/>
              <w:jc w:val="right"/>
              <w:rPr>
                <w:sz w:val="20"/>
                <w:lang w:val="en-GB"/>
              </w:rPr>
            </w:pPr>
            <w:r>
              <w:rPr>
                <w:sz w:val="20"/>
                <w:lang w:val="en-GB"/>
              </w:rPr>
              <w:t>60</w:t>
            </w:r>
          </w:p>
        </w:tc>
        <w:tc>
          <w:tcPr>
            <w:tcW w:w="942" w:type="dxa"/>
          </w:tcPr>
          <w:p w:rsidR="008C4382" w:rsidRDefault="008C4382">
            <w:pPr>
              <w:pStyle w:val="Tabletext0"/>
              <w:spacing w:before="30" w:after="30"/>
              <w:jc w:val="center"/>
              <w:rPr>
                <w:i/>
                <w:sz w:val="20"/>
                <w:lang w:val="en-GB"/>
              </w:rPr>
            </w:pPr>
            <w:r>
              <w:rPr>
                <w:i/>
                <w:sz w:val="20"/>
                <w:lang w:val="en-GB"/>
              </w:rPr>
              <w:t>m)</w:t>
            </w:r>
            <w:del w:id="154" w:author="RISSONE Christian" w:date="2011-04-03T17:41:00Z">
              <w:r>
                <w:rPr>
                  <w:i/>
                  <w:sz w:val="20"/>
                  <w:lang w:val="en-GB"/>
                </w:rPr>
                <w:delText>, o)</w:delText>
              </w:r>
            </w:del>
          </w:p>
        </w:tc>
        <w:tc>
          <w:tcPr>
            <w:tcW w:w="1247" w:type="dxa"/>
          </w:tcPr>
          <w:p w:rsidR="008C4382" w:rsidRDefault="008C4382">
            <w:pPr>
              <w:pStyle w:val="Tabletext0"/>
              <w:spacing w:before="30" w:after="30"/>
              <w:jc w:val="center"/>
              <w:rPr>
                <w:sz w:val="20"/>
                <w:lang w:val="en-GB"/>
              </w:rPr>
            </w:pPr>
            <w:r>
              <w:rPr>
                <w:sz w:val="20"/>
                <w:lang w:val="en-GB"/>
              </w:rPr>
              <w:t>156.0</w:t>
            </w:r>
            <w:smartTag w:uri="urn:schemas-microsoft-com:office:smarttags" w:element="PersonName">
              <w:r>
                <w:rPr>
                  <w:sz w:val="20"/>
                  <w:lang w:val="en-GB"/>
                </w:rPr>
                <w:t>2</w:t>
              </w:r>
            </w:smartTag>
            <w:r>
              <w:rPr>
                <w:sz w:val="20"/>
                <w:lang w:val="en-GB"/>
              </w:rPr>
              <w:t>5</w:t>
            </w:r>
          </w:p>
        </w:tc>
        <w:tc>
          <w:tcPr>
            <w:tcW w:w="1357" w:type="dxa"/>
          </w:tcPr>
          <w:p w:rsidR="008C4382" w:rsidRDefault="008C4382">
            <w:pPr>
              <w:pStyle w:val="Tabletext0"/>
              <w:spacing w:before="30" w:after="30"/>
              <w:jc w:val="center"/>
              <w:rPr>
                <w:sz w:val="20"/>
                <w:lang w:val="en-GB"/>
              </w:rPr>
            </w:pPr>
            <w:r>
              <w:rPr>
                <w:sz w:val="20"/>
                <w:lang w:val="en-GB"/>
              </w:rPr>
              <w:t>160.6</w:t>
            </w:r>
            <w:smartTag w:uri="urn:schemas-microsoft-com:office:smarttags" w:element="PersonName">
              <w:r>
                <w:rPr>
                  <w:sz w:val="20"/>
                  <w:lang w:val="en-GB"/>
                </w:rPr>
                <w:t>2</w:t>
              </w:r>
            </w:smartTag>
            <w:r>
              <w:rPr>
                <w:sz w:val="20"/>
                <w:lang w:val="en-GB"/>
              </w:rPr>
              <w:t>5</w:t>
            </w:r>
          </w:p>
        </w:tc>
        <w:tc>
          <w:tcPr>
            <w:tcW w:w="1260" w:type="dxa"/>
          </w:tcPr>
          <w:p w:rsidR="008C4382" w:rsidRDefault="008C4382">
            <w:pPr>
              <w:pStyle w:val="Tabletext0"/>
              <w:spacing w:before="30" w:after="30"/>
              <w:jc w:val="center"/>
              <w:rPr>
                <w:sz w:val="20"/>
                <w:lang w:val="en-GB"/>
              </w:rPr>
            </w:pPr>
          </w:p>
        </w:tc>
        <w:tc>
          <w:tcPr>
            <w:tcW w:w="1440" w:type="dxa"/>
          </w:tcPr>
          <w:p w:rsidR="008C4382" w:rsidRDefault="008C4382">
            <w:pPr>
              <w:pStyle w:val="Tabletext0"/>
              <w:spacing w:before="30" w:after="30"/>
              <w:jc w:val="center"/>
              <w:rPr>
                <w:sz w:val="20"/>
                <w:lang w:val="en-GB"/>
              </w:rPr>
            </w:pPr>
            <w:ins w:id="155" w:author="RISSONE Christian" w:date="2011-04-03T17:46:00Z">
              <w:r>
                <w:rPr>
                  <w:sz w:val="20"/>
                  <w:lang w:val="en-GB"/>
                </w:rPr>
                <w:t>x</w:t>
              </w:r>
              <w:r w:rsidR="000C2EAB" w:rsidRPr="000C2EAB">
                <w:rPr>
                  <w:sz w:val="20"/>
                  <w:lang w:val="en-GB"/>
                  <w:rPrChange w:id="156" w:author="Yulia Averochkina" w:date="2011-03-21T13:13:00Z">
                    <w:rPr>
                      <w:rFonts w:ascii="Arial" w:hAnsi="Arial"/>
                      <w:b/>
                      <w:i/>
                      <w:color w:val="auto"/>
                      <w:sz w:val="20"/>
                      <w:lang w:val="en-GB" w:eastAsia="de-DE"/>
                    </w:rPr>
                  </w:rPrChange>
                </w:rPr>
                <w:t xml:space="preserve"> </w:t>
              </w:r>
            </w:ins>
            <w:ins w:id="157" w:author="RISSONE Christian" w:date="2011-04-07T11:04:00Z">
              <w:r>
                <w:rPr>
                  <w:sz w:val="20"/>
                  <w:lang w:val="en-GB"/>
                </w:rPr>
                <w:t>[</w:t>
              </w:r>
            </w:ins>
            <w:ins w:id="158" w:author="RISSONE Christian" w:date="2011-04-03T17:46:00Z">
              <w:r w:rsidR="000C2EAB" w:rsidRPr="000C2EAB">
                <w:rPr>
                  <w:sz w:val="20"/>
                  <w:lang w:val="en-GB"/>
                  <w:rPrChange w:id="159" w:author="Yulia Averochkina" w:date="2011-03-21T13:13:00Z">
                    <w:rPr>
                      <w:rFonts w:ascii="Arial" w:hAnsi="Arial"/>
                      <w:b/>
                      <w:i/>
                      <w:color w:val="auto"/>
                      <w:sz w:val="20"/>
                      <w:lang w:val="en-GB" w:eastAsia="de-DE"/>
                    </w:rPr>
                  </w:rPrChange>
                </w:rPr>
                <w:t>*</w:t>
              </w:r>
            </w:ins>
            <w:ins w:id="160" w:author="RISSONE Christian" w:date="2011-04-07T11:04:00Z">
              <w:r>
                <w:rPr>
                  <w:sz w:val="20"/>
                  <w:lang w:val="en-GB"/>
                </w:rPr>
                <w:t>]</w:t>
              </w:r>
            </w:ins>
          </w:p>
        </w:tc>
        <w:tc>
          <w:tcPr>
            <w:tcW w:w="1409" w:type="dxa"/>
          </w:tcPr>
          <w:p w:rsidR="008C4382" w:rsidRDefault="008C4382">
            <w:pPr>
              <w:pStyle w:val="Tabletext0"/>
              <w:spacing w:before="30" w:after="30"/>
              <w:jc w:val="center"/>
              <w:rPr>
                <w:sz w:val="20"/>
                <w:lang w:val="en-GB"/>
              </w:rPr>
            </w:pPr>
            <w:r>
              <w:rPr>
                <w:sz w:val="20"/>
                <w:lang w:val="en-GB"/>
              </w:rPr>
              <w:t>x</w:t>
            </w:r>
          </w:p>
        </w:tc>
        <w:tc>
          <w:tcPr>
            <w:tcW w:w="1651" w:type="dxa"/>
          </w:tcPr>
          <w:p w:rsidR="008C4382" w:rsidRDefault="008C4382">
            <w:pPr>
              <w:pStyle w:val="Tabletext0"/>
              <w:spacing w:before="30" w:after="30"/>
              <w:jc w:val="center"/>
              <w:rPr>
                <w:sz w:val="20"/>
                <w:lang w:val="en-GB"/>
              </w:rPr>
            </w:pPr>
            <w:r>
              <w:rPr>
                <w:sz w:val="20"/>
                <w:lang w:val="en-GB"/>
              </w:rPr>
              <w:t>x</w:t>
            </w:r>
          </w:p>
        </w:tc>
      </w:tr>
      <w:tr w:rsidR="008C4382">
        <w:tc>
          <w:tcPr>
            <w:tcW w:w="1134" w:type="dxa"/>
          </w:tcPr>
          <w:p w:rsidR="008C4382" w:rsidRDefault="008C4382">
            <w:pPr>
              <w:pStyle w:val="Tabletext0"/>
              <w:spacing w:before="30" w:after="30"/>
              <w:rPr>
                <w:sz w:val="20"/>
                <w:lang w:val="en-GB"/>
              </w:rPr>
            </w:pPr>
            <w:r>
              <w:rPr>
                <w:sz w:val="20"/>
                <w:lang w:val="en-GB"/>
              </w:rPr>
              <w:t>01</w:t>
            </w:r>
          </w:p>
        </w:tc>
        <w:tc>
          <w:tcPr>
            <w:tcW w:w="942" w:type="dxa"/>
          </w:tcPr>
          <w:p w:rsidR="008C4382" w:rsidRDefault="008C4382">
            <w:pPr>
              <w:pStyle w:val="Tabletext0"/>
              <w:spacing w:before="30" w:after="30"/>
              <w:jc w:val="center"/>
              <w:rPr>
                <w:i/>
                <w:sz w:val="20"/>
                <w:lang w:val="en-GB"/>
              </w:rPr>
            </w:pPr>
            <w:r>
              <w:rPr>
                <w:i/>
                <w:sz w:val="20"/>
                <w:lang w:val="en-GB"/>
              </w:rPr>
              <w:t>m)</w:t>
            </w:r>
            <w:del w:id="161" w:author="RISSONE Christian" w:date="2011-04-03T17:41:00Z">
              <w:r>
                <w:rPr>
                  <w:i/>
                  <w:sz w:val="20"/>
                  <w:lang w:val="en-GB"/>
                </w:rPr>
                <w:delText>, o)</w:delText>
              </w:r>
            </w:del>
          </w:p>
        </w:tc>
        <w:tc>
          <w:tcPr>
            <w:tcW w:w="1247" w:type="dxa"/>
          </w:tcPr>
          <w:p w:rsidR="008C4382" w:rsidRDefault="008C4382">
            <w:pPr>
              <w:pStyle w:val="Tabletext0"/>
              <w:spacing w:before="30" w:after="30"/>
              <w:jc w:val="center"/>
              <w:rPr>
                <w:sz w:val="20"/>
                <w:lang w:val="en-GB"/>
              </w:rPr>
            </w:pPr>
            <w:r>
              <w:rPr>
                <w:sz w:val="20"/>
                <w:lang w:val="en-GB"/>
              </w:rPr>
              <w:t>156.050</w:t>
            </w:r>
          </w:p>
        </w:tc>
        <w:tc>
          <w:tcPr>
            <w:tcW w:w="1357" w:type="dxa"/>
          </w:tcPr>
          <w:p w:rsidR="008C4382" w:rsidRDefault="008C4382">
            <w:pPr>
              <w:pStyle w:val="Tabletext0"/>
              <w:spacing w:before="30" w:after="30"/>
              <w:jc w:val="center"/>
              <w:rPr>
                <w:sz w:val="20"/>
                <w:lang w:val="en-GB"/>
              </w:rPr>
            </w:pPr>
            <w:r>
              <w:rPr>
                <w:sz w:val="20"/>
                <w:lang w:val="en-GB"/>
              </w:rPr>
              <w:t>160.650</w:t>
            </w:r>
          </w:p>
        </w:tc>
        <w:tc>
          <w:tcPr>
            <w:tcW w:w="1260" w:type="dxa"/>
          </w:tcPr>
          <w:p w:rsidR="008C4382" w:rsidRDefault="008C4382">
            <w:pPr>
              <w:pStyle w:val="Tabletext0"/>
              <w:spacing w:before="30" w:after="30"/>
              <w:jc w:val="center"/>
              <w:rPr>
                <w:sz w:val="20"/>
                <w:lang w:val="en-GB"/>
              </w:rPr>
            </w:pPr>
          </w:p>
        </w:tc>
        <w:tc>
          <w:tcPr>
            <w:tcW w:w="1440" w:type="dxa"/>
          </w:tcPr>
          <w:p w:rsidR="008C4382" w:rsidRDefault="008C4382">
            <w:pPr>
              <w:pStyle w:val="Tabletext0"/>
              <w:spacing w:before="30" w:after="30"/>
              <w:jc w:val="center"/>
              <w:rPr>
                <w:sz w:val="20"/>
                <w:lang w:val="en-GB"/>
              </w:rPr>
            </w:pPr>
            <w:ins w:id="162" w:author="RISSONE Christian" w:date="2011-04-03T17:46:00Z">
              <w:r>
                <w:rPr>
                  <w:sz w:val="20"/>
                  <w:lang w:val="en-GB"/>
                </w:rPr>
                <w:t>x</w:t>
              </w:r>
              <w:r w:rsidR="000C2EAB" w:rsidRPr="000C2EAB">
                <w:rPr>
                  <w:sz w:val="20"/>
                  <w:lang w:val="en-GB"/>
                  <w:rPrChange w:id="163" w:author="Yulia Averochkina" w:date="2011-03-21T13:13:00Z">
                    <w:rPr>
                      <w:rFonts w:ascii="Arial" w:hAnsi="Arial"/>
                      <w:b/>
                      <w:i/>
                      <w:color w:val="auto"/>
                      <w:sz w:val="20"/>
                      <w:lang w:val="en-GB" w:eastAsia="de-DE"/>
                    </w:rPr>
                  </w:rPrChange>
                </w:rPr>
                <w:t xml:space="preserve"> </w:t>
              </w:r>
            </w:ins>
            <w:ins w:id="164" w:author="RISSONE Christian" w:date="2011-04-07T11:04:00Z">
              <w:r>
                <w:rPr>
                  <w:sz w:val="20"/>
                  <w:lang w:val="en-GB"/>
                </w:rPr>
                <w:t>[</w:t>
              </w:r>
            </w:ins>
            <w:ins w:id="165" w:author="RISSONE Christian" w:date="2011-04-03T17:46:00Z">
              <w:r w:rsidR="000C2EAB" w:rsidRPr="000C2EAB">
                <w:rPr>
                  <w:sz w:val="20"/>
                  <w:lang w:val="en-GB"/>
                  <w:rPrChange w:id="166" w:author="Yulia Averochkina" w:date="2011-03-21T13:13:00Z">
                    <w:rPr>
                      <w:rFonts w:ascii="Arial" w:hAnsi="Arial"/>
                      <w:b/>
                      <w:i/>
                      <w:color w:val="auto"/>
                      <w:sz w:val="20"/>
                      <w:lang w:val="en-GB" w:eastAsia="de-DE"/>
                    </w:rPr>
                  </w:rPrChange>
                </w:rPr>
                <w:t>*</w:t>
              </w:r>
            </w:ins>
            <w:ins w:id="167" w:author="RISSONE Christian" w:date="2011-04-07T11:04:00Z">
              <w:r>
                <w:rPr>
                  <w:sz w:val="20"/>
                  <w:lang w:val="en-GB"/>
                </w:rPr>
                <w:t>]</w:t>
              </w:r>
            </w:ins>
          </w:p>
        </w:tc>
        <w:tc>
          <w:tcPr>
            <w:tcW w:w="1409" w:type="dxa"/>
          </w:tcPr>
          <w:p w:rsidR="008C4382" w:rsidRDefault="008C4382">
            <w:pPr>
              <w:pStyle w:val="Tabletext0"/>
              <w:spacing w:before="30" w:after="30"/>
              <w:jc w:val="center"/>
              <w:rPr>
                <w:sz w:val="20"/>
                <w:lang w:val="en-GB"/>
              </w:rPr>
            </w:pPr>
            <w:r>
              <w:rPr>
                <w:sz w:val="20"/>
                <w:lang w:val="en-GB"/>
              </w:rPr>
              <w:t>x</w:t>
            </w:r>
          </w:p>
        </w:tc>
        <w:tc>
          <w:tcPr>
            <w:tcW w:w="1651" w:type="dxa"/>
          </w:tcPr>
          <w:p w:rsidR="008C4382" w:rsidRDefault="008C4382">
            <w:pPr>
              <w:pStyle w:val="Tabletext0"/>
              <w:spacing w:before="30" w:after="30"/>
              <w:jc w:val="center"/>
              <w:rPr>
                <w:sz w:val="20"/>
                <w:lang w:val="en-GB"/>
              </w:rPr>
            </w:pPr>
            <w:r>
              <w:rPr>
                <w:sz w:val="20"/>
                <w:lang w:val="en-GB"/>
              </w:rPr>
              <w:t>x</w:t>
            </w:r>
          </w:p>
        </w:tc>
      </w:tr>
      <w:tr w:rsidR="008C4382">
        <w:tc>
          <w:tcPr>
            <w:tcW w:w="1134" w:type="dxa"/>
          </w:tcPr>
          <w:p w:rsidR="008C4382" w:rsidRDefault="008C4382">
            <w:pPr>
              <w:pStyle w:val="Tabletext0"/>
              <w:spacing w:before="30" w:after="30"/>
              <w:jc w:val="right"/>
              <w:rPr>
                <w:sz w:val="20"/>
                <w:lang w:val="en-GB"/>
              </w:rPr>
            </w:pPr>
            <w:r>
              <w:rPr>
                <w:sz w:val="20"/>
                <w:lang w:val="en-GB"/>
              </w:rPr>
              <w:t>61</w:t>
            </w:r>
          </w:p>
        </w:tc>
        <w:tc>
          <w:tcPr>
            <w:tcW w:w="942" w:type="dxa"/>
          </w:tcPr>
          <w:p w:rsidR="008C4382" w:rsidRDefault="008C4382">
            <w:pPr>
              <w:pStyle w:val="Tabletext0"/>
              <w:spacing w:before="30" w:after="30"/>
              <w:jc w:val="center"/>
              <w:rPr>
                <w:i/>
                <w:sz w:val="20"/>
                <w:lang w:val="en-GB"/>
              </w:rPr>
            </w:pPr>
            <w:r>
              <w:rPr>
                <w:i/>
                <w:sz w:val="20"/>
                <w:lang w:val="en-GB"/>
              </w:rPr>
              <w:t>m)</w:t>
            </w:r>
            <w:del w:id="168" w:author="RISSONE Christian" w:date="2011-04-03T17:41:00Z">
              <w:r>
                <w:rPr>
                  <w:i/>
                  <w:sz w:val="20"/>
                  <w:lang w:val="en-GB"/>
                </w:rPr>
                <w:delText>, o)</w:delText>
              </w:r>
            </w:del>
          </w:p>
        </w:tc>
        <w:tc>
          <w:tcPr>
            <w:tcW w:w="1247" w:type="dxa"/>
          </w:tcPr>
          <w:p w:rsidR="008C4382" w:rsidRDefault="008C4382">
            <w:pPr>
              <w:pStyle w:val="Tabletext0"/>
              <w:spacing w:before="30" w:after="30"/>
              <w:jc w:val="center"/>
              <w:rPr>
                <w:sz w:val="20"/>
                <w:lang w:val="en-GB"/>
              </w:rPr>
            </w:pPr>
            <w:r>
              <w:rPr>
                <w:sz w:val="20"/>
                <w:lang w:val="en-GB"/>
              </w:rPr>
              <w:t>156.075</w:t>
            </w:r>
          </w:p>
        </w:tc>
        <w:tc>
          <w:tcPr>
            <w:tcW w:w="1357" w:type="dxa"/>
          </w:tcPr>
          <w:p w:rsidR="008C4382" w:rsidRDefault="008C4382">
            <w:pPr>
              <w:pStyle w:val="Tabletext0"/>
              <w:spacing w:before="30" w:after="30"/>
              <w:jc w:val="center"/>
              <w:rPr>
                <w:sz w:val="20"/>
                <w:lang w:val="en-GB"/>
              </w:rPr>
            </w:pPr>
            <w:r>
              <w:rPr>
                <w:sz w:val="20"/>
                <w:lang w:val="en-GB"/>
              </w:rPr>
              <w:t>160.675</w:t>
            </w:r>
          </w:p>
        </w:tc>
        <w:tc>
          <w:tcPr>
            <w:tcW w:w="1260" w:type="dxa"/>
          </w:tcPr>
          <w:p w:rsidR="008C4382" w:rsidRDefault="008C4382">
            <w:pPr>
              <w:pStyle w:val="Tabletext0"/>
              <w:spacing w:before="30" w:after="30"/>
              <w:jc w:val="center"/>
              <w:rPr>
                <w:sz w:val="20"/>
                <w:lang w:val="en-GB"/>
              </w:rPr>
            </w:pPr>
          </w:p>
        </w:tc>
        <w:tc>
          <w:tcPr>
            <w:tcW w:w="1440" w:type="dxa"/>
          </w:tcPr>
          <w:p w:rsidR="008C4382" w:rsidRDefault="008C4382">
            <w:pPr>
              <w:pStyle w:val="Tabletext0"/>
              <w:spacing w:before="30" w:after="30"/>
              <w:jc w:val="center"/>
              <w:rPr>
                <w:sz w:val="20"/>
                <w:lang w:val="en-GB"/>
              </w:rPr>
            </w:pPr>
            <w:r>
              <w:rPr>
                <w:sz w:val="20"/>
                <w:lang w:val="en-GB"/>
              </w:rPr>
              <w:t>x</w:t>
            </w:r>
          </w:p>
        </w:tc>
        <w:tc>
          <w:tcPr>
            <w:tcW w:w="1409" w:type="dxa"/>
          </w:tcPr>
          <w:p w:rsidR="008C4382" w:rsidRDefault="008C4382">
            <w:pPr>
              <w:pStyle w:val="Tabletext0"/>
              <w:spacing w:before="30" w:after="30"/>
              <w:jc w:val="center"/>
              <w:rPr>
                <w:sz w:val="20"/>
                <w:lang w:val="en-GB"/>
              </w:rPr>
            </w:pPr>
            <w:r>
              <w:rPr>
                <w:sz w:val="20"/>
                <w:lang w:val="en-GB"/>
              </w:rPr>
              <w:t>x</w:t>
            </w:r>
          </w:p>
        </w:tc>
        <w:tc>
          <w:tcPr>
            <w:tcW w:w="1651" w:type="dxa"/>
          </w:tcPr>
          <w:p w:rsidR="008C4382" w:rsidRDefault="008C4382">
            <w:pPr>
              <w:pStyle w:val="Tabletext0"/>
              <w:spacing w:before="30" w:after="30"/>
              <w:jc w:val="center"/>
              <w:rPr>
                <w:sz w:val="20"/>
                <w:lang w:val="en-GB"/>
              </w:rPr>
            </w:pPr>
            <w:r>
              <w:rPr>
                <w:sz w:val="20"/>
                <w:lang w:val="en-GB"/>
              </w:rPr>
              <w:t>x</w:t>
            </w:r>
          </w:p>
        </w:tc>
      </w:tr>
      <w:tr w:rsidR="008C4382">
        <w:tc>
          <w:tcPr>
            <w:tcW w:w="1134" w:type="dxa"/>
          </w:tcPr>
          <w:p w:rsidR="008C4382" w:rsidRDefault="008C4382">
            <w:pPr>
              <w:pStyle w:val="Tabletext0"/>
              <w:spacing w:before="30" w:after="30"/>
              <w:rPr>
                <w:sz w:val="20"/>
                <w:lang w:val="en-GB"/>
              </w:rPr>
            </w:pPr>
            <w:r>
              <w:rPr>
                <w:sz w:val="20"/>
                <w:lang w:val="en-GB"/>
              </w:rPr>
              <w:t>0</w:t>
            </w:r>
            <w:smartTag w:uri="urn:schemas-microsoft-com:office:smarttags" w:element="PersonName">
              <w:r>
                <w:rPr>
                  <w:sz w:val="20"/>
                  <w:lang w:val="en-GB"/>
                </w:rPr>
                <w:t>2</w:t>
              </w:r>
            </w:smartTag>
          </w:p>
        </w:tc>
        <w:tc>
          <w:tcPr>
            <w:tcW w:w="942" w:type="dxa"/>
          </w:tcPr>
          <w:p w:rsidR="008C4382" w:rsidRDefault="008C4382">
            <w:pPr>
              <w:pStyle w:val="Tabletext0"/>
              <w:spacing w:before="30" w:after="30"/>
              <w:jc w:val="center"/>
              <w:rPr>
                <w:i/>
                <w:sz w:val="20"/>
                <w:lang w:val="en-GB"/>
              </w:rPr>
            </w:pPr>
            <w:r>
              <w:rPr>
                <w:i/>
                <w:sz w:val="20"/>
                <w:lang w:val="en-GB"/>
              </w:rPr>
              <w:t>m)</w:t>
            </w:r>
            <w:del w:id="169" w:author="RISSONE Christian" w:date="2011-04-03T17:41:00Z">
              <w:r>
                <w:rPr>
                  <w:i/>
                  <w:sz w:val="20"/>
                  <w:lang w:val="en-GB"/>
                </w:rPr>
                <w:delText>, o)</w:delText>
              </w:r>
            </w:del>
          </w:p>
        </w:tc>
        <w:tc>
          <w:tcPr>
            <w:tcW w:w="1247" w:type="dxa"/>
          </w:tcPr>
          <w:p w:rsidR="008C4382" w:rsidRDefault="008C4382">
            <w:pPr>
              <w:pStyle w:val="Tabletext0"/>
              <w:spacing w:before="30" w:after="30"/>
              <w:jc w:val="center"/>
              <w:rPr>
                <w:sz w:val="20"/>
                <w:lang w:val="en-GB"/>
              </w:rPr>
            </w:pPr>
            <w:r>
              <w:rPr>
                <w:sz w:val="20"/>
                <w:lang w:val="en-GB"/>
              </w:rPr>
              <w:t>156.100</w:t>
            </w:r>
          </w:p>
        </w:tc>
        <w:tc>
          <w:tcPr>
            <w:tcW w:w="1357" w:type="dxa"/>
          </w:tcPr>
          <w:p w:rsidR="008C4382" w:rsidRDefault="008C4382">
            <w:pPr>
              <w:pStyle w:val="Tabletext0"/>
              <w:spacing w:before="30" w:after="30"/>
              <w:jc w:val="center"/>
              <w:rPr>
                <w:sz w:val="20"/>
                <w:lang w:val="en-GB"/>
              </w:rPr>
            </w:pPr>
            <w:r>
              <w:rPr>
                <w:sz w:val="20"/>
                <w:lang w:val="en-GB"/>
              </w:rPr>
              <w:t>160.700</w:t>
            </w:r>
          </w:p>
        </w:tc>
        <w:tc>
          <w:tcPr>
            <w:tcW w:w="1260" w:type="dxa"/>
          </w:tcPr>
          <w:p w:rsidR="008C4382" w:rsidRDefault="008C4382">
            <w:pPr>
              <w:pStyle w:val="Tabletext0"/>
              <w:spacing w:before="30" w:after="30"/>
              <w:jc w:val="center"/>
              <w:rPr>
                <w:sz w:val="20"/>
                <w:lang w:val="en-GB"/>
              </w:rPr>
            </w:pPr>
          </w:p>
        </w:tc>
        <w:tc>
          <w:tcPr>
            <w:tcW w:w="1440" w:type="dxa"/>
          </w:tcPr>
          <w:p w:rsidR="008C4382" w:rsidRDefault="008C4382">
            <w:pPr>
              <w:pStyle w:val="Tabletext0"/>
              <w:spacing w:before="30" w:after="30"/>
              <w:jc w:val="center"/>
              <w:rPr>
                <w:sz w:val="20"/>
                <w:lang w:val="en-GB"/>
              </w:rPr>
            </w:pPr>
            <w:r>
              <w:rPr>
                <w:sz w:val="20"/>
                <w:lang w:val="en-GB"/>
              </w:rPr>
              <w:t>x</w:t>
            </w:r>
          </w:p>
        </w:tc>
        <w:tc>
          <w:tcPr>
            <w:tcW w:w="1409" w:type="dxa"/>
          </w:tcPr>
          <w:p w:rsidR="008C4382" w:rsidRDefault="008C4382">
            <w:pPr>
              <w:pStyle w:val="Tabletext0"/>
              <w:spacing w:before="30" w:after="30"/>
              <w:jc w:val="center"/>
              <w:rPr>
                <w:sz w:val="20"/>
                <w:lang w:val="en-GB"/>
              </w:rPr>
            </w:pPr>
            <w:r>
              <w:rPr>
                <w:sz w:val="20"/>
                <w:lang w:val="en-GB"/>
              </w:rPr>
              <w:t>x</w:t>
            </w:r>
          </w:p>
        </w:tc>
        <w:tc>
          <w:tcPr>
            <w:tcW w:w="1651" w:type="dxa"/>
          </w:tcPr>
          <w:p w:rsidR="008C4382" w:rsidRDefault="008C4382">
            <w:pPr>
              <w:pStyle w:val="Tabletext0"/>
              <w:spacing w:before="30" w:after="30"/>
              <w:jc w:val="center"/>
              <w:rPr>
                <w:sz w:val="20"/>
                <w:lang w:val="en-GB"/>
              </w:rPr>
            </w:pPr>
            <w:r>
              <w:rPr>
                <w:sz w:val="20"/>
                <w:lang w:val="en-GB"/>
              </w:rPr>
              <w:t>x</w:t>
            </w:r>
          </w:p>
        </w:tc>
      </w:tr>
      <w:tr w:rsidR="008C4382">
        <w:tc>
          <w:tcPr>
            <w:tcW w:w="1134" w:type="dxa"/>
          </w:tcPr>
          <w:p w:rsidR="008C4382" w:rsidRDefault="008C4382">
            <w:pPr>
              <w:pStyle w:val="Tabletext0"/>
              <w:spacing w:before="30" w:after="30"/>
              <w:jc w:val="right"/>
              <w:rPr>
                <w:sz w:val="20"/>
                <w:lang w:val="en-GB"/>
              </w:rPr>
            </w:pPr>
            <w:r>
              <w:rPr>
                <w:sz w:val="20"/>
                <w:lang w:val="en-GB"/>
              </w:rPr>
              <w:t>6</w:t>
            </w:r>
            <w:smartTag w:uri="urn:schemas-microsoft-com:office:smarttags" w:element="PersonName">
              <w:r>
                <w:rPr>
                  <w:sz w:val="20"/>
                  <w:lang w:val="en-GB"/>
                </w:rPr>
                <w:t>2</w:t>
              </w:r>
            </w:smartTag>
          </w:p>
        </w:tc>
        <w:tc>
          <w:tcPr>
            <w:tcW w:w="942" w:type="dxa"/>
          </w:tcPr>
          <w:p w:rsidR="008C4382" w:rsidRDefault="008C4382">
            <w:pPr>
              <w:pStyle w:val="Tabletext0"/>
              <w:spacing w:before="30" w:after="30"/>
              <w:jc w:val="center"/>
              <w:rPr>
                <w:i/>
                <w:sz w:val="20"/>
                <w:lang w:val="en-GB"/>
              </w:rPr>
            </w:pPr>
            <w:r>
              <w:rPr>
                <w:i/>
                <w:sz w:val="20"/>
                <w:lang w:val="en-GB"/>
              </w:rPr>
              <w:t>m)</w:t>
            </w:r>
            <w:del w:id="170" w:author="RISSONE Christian" w:date="2011-04-03T17:41:00Z">
              <w:r>
                <w:rPr>
                  <w:i/>
                  <w:sz w:val="20"/>
                  <w:lang w:val="en-GB"/>
                </w:rPr>
                <w:delText>, o)</w:delText>
              </w:r>
            </w:del>
          </w:p>
        </w:tc>
        <w:tc>
          <w:tcPr>
            <w:tcW w:w="1247" w:type="dxa"/>
          </w:tcPr>
          <w:p w:rsidR="008C4382" w:rsidRDefault="008C4382">
            <w:pPr>
              <w:pStyle w:val="Tabletext0"/>
              <w:spacing w:before="30" w:after="30"/>
              <w:jc w:val="center"/>
              <w:rPr>
                <w:sz w:val="20"/>
                <w:lang w:val="en-GB"/>
              </w:rPr>
            </w:pPr>
            <w:r>
              <w:rPr>
                <w:sz w:val="20"/>
                <w:lang w:val="en-GB"/>
              </w:rPr>
              <w:t>156.1</w:t>
            </w:r>
            <w:smartTag w:uri="urn:schemas-microsoft-com:office:smarttags" w:element="PersonName">
              <w:r>
                <w:rPr>
                  <w:sz w:val="20"/>
                  <w:lang w:val="en-GB"/>
                </w:rPr>
                <w:t>2</w:t>
              </w:r>
            </w:smartTag>
            <w:r>
              <w:rPr>
                <w:sz w:val="20"/>
                <w:lang w:val="en-GB"/>
              </w:rPr>
              <w:t>5</w:t>
            </w:r>
          </w:p>
        </w:tc>
        <w:tc>
          <w:tcPr>
            <w:tcW w:w="1357" w:type="dxa"/>
          </w:tcPr>
          <w:p w:rsidR="008C4382" w:rsidRDefault="008C4382">
            <w:pPr>
              <w:pStyle w:val="Tabletext0"/>
              <w:spacing w:before="30" w:after="30"/>
              <w:jc w:val="center"/>
              <w:rPr>
                <w:sz w:val="20"/>
                <w:lang w:val="en-GB"/>
              </w:rPr>
            </w:pPr>
            <w:r>
              <w:rPr>
                <w:sz w:val="20"/>
                <w:lang w:val="en-GB"/>
              </w:rPr>
              <w:t>160.7</w:t>
            </w:r>
            <w:smartTag w:uri="urn:schemas-microsoft-com:office:smarttags" w:element="PersonName">
              <w:r>
                <w:rPr>
                  <w:sz w:val="20"/>
                  <w:lang w:val="en-GB"/>
                </w:rPr>
                <w:t>2</w:t>
              </w:r>
            </w:smartTag>
            <w:r>
              <w:rPr>
                <w:sz w:val="20"/>
                <w:lang w:val="en-GB"/>
              </w:rPr>
              <w:t>5</w:t>
            </w:r>
          </w:p>
        </w:tc>
        <w:tc>
          <w:tcPr>
            <w:tcW w:w="1260" w:type="dxa"/>
          </w:tcPr>
          <w:p w:rsidR="008C4382" w:rsidRDefault="008C4382">
            <w:pPr>
              <w:pStyle w:val="Tabletext0"/>
              <w:spacing w:before="30" w:after="30"/>
              <w:jc w:val="center"/>
              <w:rPr>
                <w:sz w:val="20"/>
                <w:lang w:val="en-GB"/>
              </w:rPr>
            </w:pPr>
          </w:p>
        </w:tc>
        <w:tc>
          <w:tcPr>
            <w:tcW w:w="1440" w:type="dxa"/>
          </w:tcPr>
          <w:p w:rsidR="008C4382" w:rsidRDefault="008C4382">
            <w:pPr>
              <w:pStyle w:val="Tabletext0"/>
              <w:spacing w:before="30" w:after="30"/>
              <w:jc w:val="center"/>
              <w:rPr>
                <w:sz w:val="20"/>
                <w:lang w:val="en-GB"/>
              </w:rPr>
            </w:pPr>
            <w:r>
              <w:rPr>
                <w:sz w:val="20"/>
                <w:lang w:val="en-GB"/>
              </w:rPr>
              <w:t>x</w:t>
            </w:r>
          </w:p>
        </w:tc>
        <w:tc>
          <w:tcPr>
            <w:tcW w:w="1409" w:type="dxa"/>
          </w:tcPr>
          <w:p w:rsidR="008C4382" w:rsidRDefault="008C4382">
            <w:pPr>
              <w:pStyle w:val="Tabletext0"/>
              <w:spacing w:before="30" w:after="30"/>
              <w:jc w:val="center"/>
              <w:rPr>
                <w:sz w:val="20"/>
                <w:lang w:val="en-GB"/>
              </w:rPr>
            </w:pPr>
            <w:r>
              <w:rPr>
                <w:sz w:val="20"/>
                <w:lang w:val="en-GB"/>
              </w:rPr>
              <w:t>x</w:t>
            </w:r>
          </w:p>
        </w:tc>
        <w:tc>
          <w:tcPr>
            <w:tcW w:w="1651" w:type="dxa"/>
          </w:tcPr>
          <w:p w:rsidR="008C4382" w:rsidRDefault="008C4382">
            <w:pPr>
              <w:pStyle w:val="Tabletext0"/>
              <w:spacing w:before="30" w:after="30"/>
              <w:jc w:val="center"/>
              <w:rPr>
                <w:sz w:val="20"/>
                <w:lang w:val="en-GB"/>
              </w:rPr>
            </w:pPr>
            <w:r>
              <w:rPr>
                <w:sz w:val="20"/>
                <w:lang w:val="en-GB"/>
              </w:rPr>
              <w:t>x</w:t>
            </w:r>
          </w:p>
        </w:tc>
      </w:tr>
      <w:tr w:rsidR="008C4382">
        <w:tc>
          <w:tcPr>
            <w:tcW w:w="1134" w:type="dxa"/>
          </w:tcPr>
          <w:p w:rsidR="008C4382" w:rsidRDefault="008C4382">
            <w:pPr>
              <w:pStyle w:val="Tabletext0"/>
              <w:spacing w:before="30" w:after="30"/>
              <w:rPr>
                <w:sz w:val="20"/>
                <w:lang w:val="en-GB"/>
              </w:rPr>
            </w:pPr>
            <w:r>
              <w:rPr>
                <w:sz w:val="20"/>
                <w:lang w:val="en-GB"/>
              </w:rPr>
              <w:t>03</w:t>
            </w:r>
          </w:p>
        </w:tc>
        <w:tc>
          <w:tcPr>
            <w:tcW w:w="942" w:type="dxa"/>
          </w:tcPr>
          <w:p w:rsidR="008C4382" w:rsidRDefault="008C4382">
            <w:pPr>
              <w:pStyle w:val="Tabletext0"/>
              <w:spacing w:before="30" w:after="30"/>
              <w:jc w:val="center"/>
              <w:rPr>
                <w:i/>
                <w:sz w:val="20"/>
                <w:lang w:val="en-GB"/>
              </w:rPr>
            </w:pPr>
            <w:r>
              <w:rPr>
                <w:i/>
                <w:sz w:val="20"/>
                <w:lang w:val="en-GB"/>
              </w:rPr>
              <w:t>m)</w:t>
            </w:r>
            <w:del w:id="171" w:author="RISSONE Christian" w:date="2011-04-03T17:41:00Z">
              <w:r>
                <w:rPr>
                  <w:i/>
                  <w:sz w:val="20"/>
                  <w:lang w:val="en-GB"/>
                </w:rPr>
                <w:delText>, o)</w:delText>
              </w:r>
            </w:del>
          </w:p>
        </w:tc>
        <w:tc>
          <w:tcPr>
            <w:tcW w:w="1247" w:type="dxa"/>
          </w:tcPr>
          <w:p w:rsidR="008C4382" w:rsidRDefault="008C4382">
            <w:pPr>
              <w:pStyle w:val="Tabletext0"/>
              <w:spacing w:before="30" w:after="30"/>
              <w:jc w:val="center"/>
              <w:rPr>
                <w:sz w:val="20"/>
                <w:lang w:val="en-GB"/>
              </w:rPr>
            </w:pPr>
            <w:r>
              <w:rPr>
                <w:sz w:val="20"/>
                <w:lang w:val="en-GB"/>
              </w:rPr>
              <w:t>156.150</w:t>
            </w:r>
          </w:p>
        </w:tc>
        <w:tc>
          <w:tcPr>
            <w:tcW w:w="1357" w:type="dxa"/>
          </w:tcPr>
          <w:p w:rsidR="008C4382" w:rsidRDefault="008C4382">
            <w:pPr>
              <w:pStyle w:val="Tabletext0"/>
              <w:spacing w:before="30" w:after="30"/>
              <w:jc w:val="center"/>
              <w:rPr>
                <w:sz w:val="20"/>
                <w:lang w:val="en-GB"/>
              </w:rPr>
            </w:pPr>
            <w:r>
              <w:rPr>
                <w:sz w:val="20"/>
                <w:lang w:val="en-GB"/>
              </w:rPr>
              <w:t>160.750</w:t>
            </w:r>
          </w:p>
        </w:tc>
        <w:tc>
          <w:tcPr>
            <w:tcW w:w="1260" w:type="dxa"/>
          </w:tcPr>
          <w:p w:rsidR="008C4382" w:rsidRDefault="008C4382">
            <w:pPr>
              <w:pStyle w:val="Tabletext0"/>
              <w:spacing w:before="30" w:after="30"/>
              <w:jc w:val="center"/>
              <w:rPr>
                <w:sz w:val="20"/>
                <w:lang w:val="en-GB"/>
              </w:rPr>
            </w:pPr>
          </w:p>
        </w:tc>
        <w:tc>
          <w:tcPr>
            <w:tcW w:w="1440" w:type="dxa"/>
          </w:tcPr>
          <w:p w:rsidR="008C4382" w:rsidRDefault="008C4382">
            <w:pPr>
              <w:pStyle w:val="Tabletext0"/>
              <w:spacing w:before="30" w:after="30"/>
              <w:jc w:val="center"/>
              <w:rPr>
                <w:sz w:val="20"/>
                <w:lang w:val="en-GB"/>
              </w:rPr>
            </w:pPr>
            <w:r>
              <w:rPr>
                <w:sz w:val="20"/>
                <w:lang w:val="en-GB"/>
              </w:rPr>
              <w:t>x</w:t>
            </w:r>
          </w:p>
        </w:tc>
        <w:tc>
          <w:tcPr>
            <w:tcW w:w="1409" w:type="dxa"/>
          </w:tcPr>
          <w:p w:rsidR="008C4382" w:rsidRDefault="008C4382">
            <w:pPr>
              <w:pStyle w:val="Tabletext0"/>
              <w:spacing w:before="30" w:after="30"/>
              <w:jc w:val="center"/>
              <w:rPr>
                <w:sz w:val="20"/>
                <w:lang w:val="en-GB"/>
              </w:rPr>
            </w:pPr>
            <w:r>
              <w:rPr>
                <w:sz w:val="20"/>
                <w:lang w:val="en-GB"/>
              </w:rPr>
              <w:t>x</w:t>
            </w:r>
          </w:p>
        </w:tc>
        <w:tc>
          <w:tcPr>
            <w:tcW w:w="1651" w:type="dxa"/>
          </w:tcPr>
          <w:p w:rsidR="008C4382" w:rsidRDefault="008C4382">
            <w:pPr>
              <w:pStyle w:val="Tabletext0"/>
              <w:spacing w:before="30" w:after="30"/>
              <w:jc w:val="center"/>
              <w:rPr>
                <w:sz w:val="20"/>
                <w:lang w:val="en-GB"/>
              </w:rPr>
            </w:pPr>
            <w:r>
              <w:rPr>
                <w:sz w:val="20"/>
                <w:lang w:val="en-GB"/>
              </w:rPr>
              <w:t>x</w:t>
            </w:r>
          </w:p>
        </w:tc>
      </w:tr>
      <w:tr w:rsidR="008C4382">
        <w:tc>
          <w:tcPr>
            <w:tcW w:w="1134" w:type="dxa"/>
          </w:tcPr>
          <w:p w:rsidR="008C4382" w:rsidRDefault="008C4382">
            <w:pPr>
              <w:pStyle w:val="Tabletext0"/>
              <w:spacing w:before="30" w:after="30"/>
              <w:jc w:val="right"/>
              <w:rPr>
                <w:sz w:val="20"/>
                <w:lang w:val="en-GB"/>
              </w:rPr>
            </w:pPr>
            <w:r>
              <w:rPr>
                <w:sz w:val="20"/>
                <w:lang w:val="en-GB"/>
              </w:rPr>
              <w:t>63</w:t>
            </w:r>
          </w:p>
        </w:tc>
        <w:tc>
          <w:tcPr>
            <w:tcW w:w="942" w:type="dxa"/>
          </w:tcPr>
          <w:p w:rsidR="008C4382" w:rsidRDefault="008C4382">
            <w:pPr>
              <w:pStyle w:val="Tabletext0"/>
              <w:spacing w:before="30" w:after="30"/>
              <w:jc w:val="center"/>
              <w:rPr>
                <w:i/>
                <w:sz w:val="20"/>
                <w:lang w:val="en-GB"/>
              </w:rPr>
            </w:pPr>
            <w:r>
              <w:rPr>
                <w:i/>
                <w:sz w:val="20"/>
                <w:lang w:val="en-GB"/>
              </w:rPr>
              <w:t>m)</w:t>
            </w:r>
            <w:del w:id="172" w:author="RISSONE Christian" w:date="2011-04-03T17:41:00Z">
              <w:r>
                <w:rPr>
                  <w:i/>
                  <w:sz w:val="20"/>
                  <w:lang w:val="en-GB"/>
                </w:rPr>
                <w:delText>, o)</w:delText>
              </w:r>
            </w:del>
          </w:p>
        </w:tc>
        <w:tc>
          <w:tcPr>
            <w:tcW w:w="1247" w:type="dxa"/>
          </w:tcPr>
          <w:p w:rsidR="008C4382" w:rsidRDefault="008C4382">
            <w:pPr>
              <w:pStyle w:val="Tabletext0"/>
              <w:spacing w:before="30" w:after="30"/>
              <w:jc w:val="center"/>
              <w:rPr>
                <w:sz w:val="20"/>
                <w:lang w:val="en-GB"/>
              </w:rPr>
            </w:pPr>
            <w:r>
              <w:rPr>
                <w:sz w:val="20"/>
                <w:lang w:val="en-GB"/>
              </w:rPr>
              <w:t>156.175</w:t>
            </w:r>
          </w:p>
        </w:tc>
        <w:tc>
          <w:tcPr>
            <w:tcW w:w="1357" w:type="dxa"/>
          </w:tcPr>
          <w:p w:rsidR="008C4382" w:rsidRDefault="008C4382">
            <w:pPr>
              <w:pStyle w:val="Tabletext0"/>
              <w:spacing w:before="30" w:after="30"/>
              <w:jc w:val="center"/>
              <w:rPr>
                <w:sz w:val="20"/>
                <w:lang w:val="en-GB"/>
              </w:rPr>
            </w:pPr>
            <w:r>
              <w:rPr>
                <w:sz w:val="20"/>
                <w:lang w:val="en-GB"/>
              </w:rPr>
              <w:t>160.775</w:t>
            </w:r>
          </w:p>
        </w:tc>
        <w:tc>
          <w:tcPr>
            <w:tcW w:w="1260" w:type="dxa"/>
          </w:tcPr>
          <w:p w:rsidR="008C4382" w:rsidRDefault="008C4382">
            <w:pPr>
              <w:pStyle w:val="Tabletext0"/>
              <w:spacing w:before="30" w:after="30"/>
              <w:jc w:val="center"/>
              <w:rPr>
                <w:sz w:val="20"/>
                <w:lang w:val="en-GB"/>
              </w:rPr>
            </w:pPr>
          </w:p>
        </w:tc>
        <w:tc>
          <w:tcPr>
            <w:tcW w:w="1440" w:type="dxa"/>
          </w:tcPr>
          <w:p w:rsidR="008C4382" w:rsidRDefault="008C4382">
            <w:pPr>
              <w:pStyle w:val="Tabletext0"/>
              <w:spacing w:before="30" w:after="30"/>
              <w:jc w:val="center"/>
              <w:rPr>
                <w:sz w:val="20"/>
                <w:lang w:val="en-GB"/>
              </w:rPr>
            </w:pPr>
            <w:r>
              <w:rPr>
                <w:sz w:val="20"/>
                <w:lang w:val="en-GB"/>
              </w:rPr>
              <w:t>x</w:t>
            </w:r>
          </w:p>
        </w:tc>
        <w:tc>
          <w:tcPr>
            <w:tcW w:w="1409" w:type="dxa"/>
          </w:tcPr>
          <w:p w:rsidR="008C4382" w:rsidRDefault="008C4382">
            <w:pPr>
              <w:pStyle w:val="Tabletext0"/>
              <w:spacing w:before="30" w:after="30"/>
              <w:jc w:val="center"/>
              <w:rPr>
                <w:sz w:val="20"/>
                <w:lang w:val="en-GB"/>
              </w:rPr>
            </w:pPr>
            <w:r>
              <w:rPr>
                <w:sz w:val="20"/>
                <w:lang w:val="en-GB"/>
              </w:rPr>
              <w:t>x</w:t>
            </w:r>
          </w:p>
        </w:tc>
        <w:tc>
          <w:tcPr>
            <w:tcW w:w="1651" w:type="dxa"/>
          </w:tcPr>
          <w:p w:rsidR="008C4382" w:rsidRDefault="008C4382">
            <w:pPr>
              <w:pStyle w:val="Tabletext0"/>
              <w:spacing w:before="30" w:after="30"/>
              <w:jc w:val="center"/>
              <w:rPr>
                <w:sz w:val="20"/>
                <w:lang w:val="en-GB"/>
              </w:rPr>
            </w:pPr>
            <w:r>
              <w:rPr>
                <w:sz w:val="20"/>
                <w:lang w:val="en-GB"/>
              </w:rPr>
              <w:t>x</w:t>
            </w:r>
          </w:p>
        </w:tc>
      </w:tr>
      <w:tr w:rsidR="008C4382">
        <w:tc>
          <w:tcPr>
            <w:tcW w:w="1134" w:type="dxa"/>
          </w:tcPr>
          <w:p w:rsidR="008C4382" w:rsidRDefault="008C4382">
            <w:pPr>
              <w:pStyle w:val="Tabletext0"/>
              <w:spacing w:before="30" w:after="30"/>
              <w:rPr>
                <w:sz w:val="20"/>
                <w:lang w:val="en-GB"/>
              </w:rPr>
            </w:pPr>
            <w:r>
              <w:rPr>
                <w:sz w:val="20"/>
                <w:lang w:val="en-GB"/>
              </w:rPr>
              <w:t>04</w:t>
            </w:r>
          </w:p>
        </w:tc>
        <w:tc>
          <w:tcPr>
            <w:tcW w:w="942" w:type="dxa"/>
          </w:tcPr>
          <w:p w:rsidR="008C4382" w:rsidRDefault="008C4382">
            <w:pPr>
              <w:pStyle w:val="Tabletext0"/>
              <w:spacing w:before="30" w:after="30"/>
              <w:jc w:val="center"/>
              <w:rPr>
                <w:i/>
                <w:sz w:val="20"/>
                <w:lang w:val="en-GB"/>
              </w:rPr>
            </w:pPr>
            <w:r>
              <w:rPr>
                <w:i/>
                <w:sz w:val="20"/>
                <w:lang w:val="en-GB"/>
              </w:rPr>
              <w:t>m)</w:t>
            </w:r>
            <w:del w:id="173" w:author="RISSONE Christian" w:date="2011-04-03T17:41:00Z">
              <w:r>
                <w:rPr>
                  <w:i/>
                  <w:sz w:val="20"/>
                  <w:lang w:val="en-GB"/>
                </w:rPr>
                <w:delText>, o)</w:delText>
              </w:r>
            </w:del>
          </w:p>
        </w:tc>
        <w:tc>
          <w:tcPr>
            <w:tcW w:w="1247" w:type="dxa"/>
          </w:tcPr>
          <w:p w:rsidR="008C4382" w:rsidRDefault="008C4382">
            <w:pPr>
              <w:pStyle w:val="Tabletext0"/>
              <w:spacing w:before="30" w:after="30"/>
              <w:jc w:val="center"/>
              <w:rPr>
                <w:sz w:val="20"/>
                <w:lang w:val="en-GB"/>
              </w:rPr>
            </w:pPr>
            <w:r>
              <w:rPr>
                <w:sz w:val="20"/>
                <w:lang w:val="en-GB"/>
              </w:rPr>
              <w:t>156.200</w:t>
            </w:r>
          </w:p>
        </w:tc>
        <w:tc>
          <w:tcPr>
            <w:tcW w:w="1357" w:type="dxa"/>
          </w:tcPr>
          <w:p w:rsidR="008C4382" w:rsidRDefault="008C4382">
            <w:pPr>
              <w:pStyle w:val="Tabletext0"/>
              <w:spacing w:before="30" w:after="30"/>
              <w:jc w:val="center"/>
              <w:rPr>
                <w:sz w:val="20"/>
                <w:lang w:val="en-GB"/>
              </w:rPr>
            </w:pPr>
            <w:r>
              <w:rPr>
                <w:sz w:val="20"/>
                <w:lang w:val="en-GB"/>
              </w:rPr>
              <w:t>160.800</w:t>
            </w:r>
          </w:p>
        </w:tc>
        <w:tc>
          <w:tcPr>
            <w:tcW w:w="1260" w:type="dxa"/>
          </w:tcPr>
          <w:p w:rsidR="008C4382" w:rsidRDefault="008C4382">
            <w:pPr>
              <w:pStyle w:val="Tabletext0"/>
              <w:spacing w:before="30" w:after="30"/>
              <w:jc w:val="center"/>
              <w:rPr>
                <w:sz w:val="20"/>
                <w:lang w:val="en-GB"/>
              </w:rPr>
            </w:pPr>
          </w:p>
        </w:tc>
        <w:tc>
          <w:tcPr>
            <w:tcW w:w="1440" w:type="dxa"/>
          </w:tcPr>
          <w:p w:rsidR="008C4382" w:rsidRDefault="008C4382">
            <w:pPr>
              <w:pStyle w:val="Tabletext0"/>
              <w:spacing w:before="30" w:after="30"/>
              <w:jc w:val="center"/>
              <w:rPr>
                <w:sz w:val="20"/>
                <w:lang w:val="en-GB"/>
              </w:rPr>
            </w:pPr>
            <w:r>
              <w:rPr>
                <w:sz w:val="20"/>
                <w:lang w:val="en-GB"/>
              </w:rPr>
              <w:t>x</w:t>
            </w:r>
          </w:p>
        </w:tc>
        <w:tc>
          <w:tcPr>
            <w:tcW w:w="1409" w:type="dxa"/>
          </w:tcPr>
          <w:p w:rsidR="008C4382" w:rsidRDefault="008C4382">
            <w:pPr>
              <w:pStyle w:val="Tabletext0"/>
              <w:spacing w:before="30" w:after="30"/>
              <w:jc w:val="center"/>
              <w:rPr>
                <w:sz w:val="20"/>
                <w:lang w:val="en-GB"/>
              </w:rPr>
            </w:pPr>
            <w:r>
              <w:rPr>
                <w:sz w:val="20"/>
                <w:lang w:val="en-GB"/>
              </w:rPr>
              <w:t>x</w:t>
            </w:r>
          </w:p>
        </w:tc>
        <w:tc>
          <w:tcPr>
            <w:tcW w:w="1651" w:type="dxa"/>
          </w:tcPr>
          <w:p w:rsidR="008C4382" w:rsidRDefault="008C4382">
            <w:pPr>
              <w:pStyle w:val="Tabletext0"/>
              <w:spacing w:before="30" w:after="30"/>
              <w:jc w:val="center"/>
              <w:rPr>
                <w:sz w:val="20"/>
                <w:lang w:val="en-GB"/>
              </w:rPr>
            </w:pPr>
            <w:r>
              <w:rPr>
                <w:sz w:val="20"/>
                <w:lang w:val="en-GB"/>
              </w:rPr>
              <w:t>x</w:t>
            </w:r>
          </w:p>
        </w:tc>
      </w:tr>
    </w:tbl>
    <w:p w:rsidR="00AD180E" w:rsidRDefault="00AD180E">
      <w:pPr>
        <w:pStyle w:val="Tablefin"/>
        <w:rPr>
          <w:sz w:val="20"/>
          <w:lang w:val="en-GB"/>
        </w:rPr>
      </w:pPr>
    </w:p>
    <w:p w:rsidR="008C4382" w:rsidRDefault="00AD180E">
      <w:pPr>
        <w:pStyle w:val="Tablefin"/>
        <w:rPr>
          <w:ins w:id="174" w:author="Sorinel" w:date="2011-06-24T15:53:00Z"/>
          <w:sz w:val="20"/>
          <w:lang w:val="en-GB"/>
        </w:rPr>
      </w:pPr>
      <w:r>
        <w:rPr>
          <w:sz w:val="20"/>
          <w:lang w:val="en-GB"/>
        </w:rPr>
        <w:br w:type="page"/>
      </w:r>
    </w:p>
    <w:tbl>
      <w:tblPr>
        <w:tblW w:w="10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34"/>
        <w:gridCol w:w="1049"/>
        <w:gridCol w:w="1247"/>
        <w:gridCol w:w="1248"/>
        <w:gridCol w:w="1369"/>
        <w:gridCol w:w="1440"/>
        <w:gridCol w:w="1497"/>
        <w:gridCol w:w="1575"/>
      </w:tblGrid>
      <w:tr w:rsidR="008C4382">
        <w:trPr>
          <w:cantSplit/>
          <w:trHeight w:val="412"/>
        </w:trPr>
        <w:tc>
          <w:tcPr>
            <w:tcW w:w="1134" w:type="dxa"/>
            <w:vMerge w:val="restart"/>
            <w:vAlign w:val="center"/>
          </w:tcPr>
          <w:p w:rsidR="008C4382" w:rsidRDefault="008C4382">
            <w:pPr>
              <w:pStyle w:val="Tablehead0"/>
              <w:rPr>
                <w:lang w:val="en-GB"/>
              </w:rPr>
            </w:pPr>
            <w:ins w:id="175" w:author="Sorinel" w:date="2011-06-24T15:53:00Z">
              <w:r>
                <w:rPr>
                  <w:lang w:val="en-GB"/>
                </w:rPr>
                <w:lastRenderedPageBreak/>
                <w:br w:type="page"/>
              </w:r>
            </w:ins>
            <w:r>
              <w:rPr>
                <w:lang w:val="en-GB"/>
              </w:rPr>
              <w:t>Channel</w:t>
            </w:r>
            <w:r>
              <w:rPr>
                <w:lang w:val="en-GB"/>
              </w:rPr>
              <w:br/>
              <w:t>designator</w:t>
            </w:r>
          </w:p>
        </w:tc>
        <w:tc>
          <w:tcPr>
            <w:tcW w:w="1049" w:type="dxa"/>
            <w:vMerge w:val="restart"/>
            <w:vAlign w:val="center"/>
          </w:tcPr>
          <w:p w:rsidR="008C4382" w:rsidRDefault="008C4382">
            <w:pPr>
              <w:pStyle w:val="Tablehead0"/>
              <w:rPr>
                <w:lang w:val="en-GB"/>
              </w:rPr>
            </w:pPr>
            <w:r>
              <w:rPr>
                <w:lang w:val="en-GB"/>
              </w:rPr>
              <w:t>Notes</w:t>
            </w:r>
          </w:p>
        </w:tc>
        <w:tc>
          <w:tcPr>
            <w:tcW w:w="2495" w:type="dxa"/>
            <w:gridSpan w:val="2"/>
            <w:vAlign w:val="center"/>
          </w:tcPr>
          <w:p w:rsidR="008C4382" w:rsidRDefault="008C4382">
            <w:pPr>
              <w:pStyle w:val="Tablehead0"/>
              <w:rPr>
                <w:lang w:val="en-GB"/>
              </w:rPr>
            </w:pPr>
            <w:r>
              <w:rPr>
                <w:lang w:val="en-GB"/>
              </w:rPr>
              <w:t>Transmitting</w:t>
            </w:r>
            <w:r>
              <w:rPr>
                <w:lang w:val="en-GB"/>
              </w:rPr>
              <w:br/>
              <w:t xml:space="preserve">frequencies </w:t>
            </w:r>
            <w:r>
              <w:rPr>
                <w:lang w:val="en-GB"/>
              </w:rPr>
              <w:br/>
              <w:t>(MHz)</w:t>
            </w:r>
          </w:p>
        </w:tc>
        <w:tc>
          <w:tcPr>
            <w:tcW w:w="1369" w:type="dxa"/>
            <w:vMerge w:val="restart"/>
            <w:vAlign w:val="center"/>
          </w:tcPr>
          <w:p w:rsidR="008C4382" w:rsidRDefault="008C4382">
            <w:pPr>
              <w:pStyle w:val="Tablehead0"/>
              <w:ind w:left="-57" w:right="-57"/>
              <w:rPr>
                <w:lang w:val="en-GB"/>
              </w:rPr>
            </w:pPr>
            <w:r>
              <w:rPr>
                <w:lang w:val="en-GB"/>
              </w:rPr>
              <w:t>Inter-ship</w:t>
            </w:r>
          </w:p>
        </w:tc>
        <w:tc>
          <w:tcPr>
            <w:tcW w:w="2937" w:type="dxa"/>
            <w:gridSpan w:val="2"/>
            <w:vAlign w:val="center"/>
          </w:tcPr>
          <w:p w:rsidR="008C4382" w:rsidRDefault="008C4382">
            <w:pPr>
              <w:pStyle w:val="Tablehead0"/>
              <w:rPr>
                <w:lang w:val="en-GB"/>
              </w:rPr>
            </w:pPr>
            <w:r>
              <w:rPr>
                <w:lang w:val="en-GB"/>
              </w:rPr>
              <w:t xml:space="preserve">Port operations </w:t>
            </w:r>
            <w:r>
              <w:rPr>
                <w:lang w:val="en-GB"/>
              </w:rPr>
              <w:br/>
              <w:t>and ship movement</w:t>
            </w:r>
          </w:p>
        </w:tc>
        <w:tc>
          <w:tcPr>
            <w:tcW w:w="1575" w:type="dxa"/>
            <w:vMerge w:val="restart"/>
            <w:vAlign w:val="center"/>
          </w:tcPr>
          <w:p w:rsidR="008C4382" w:rsidRDefault="008C4382">
            <w:pPr>
              <w:pStyle w:val="Tablehead0"/>
              <w:rPr>
                <w:lang w:val="en-GB"/>
              </w:rPr>
            </w:pPr>
            <w:r>
              <w:rPr>
                <w:lang w:val="en-GB"/>
              </w:rPr>
              <w:t>Public</w:t>
            </w:r>
            <w:r>
              <w:rPr>
                <w:lang w:val="en-GB"/>
              </w:rPr>
              <w:br/>
              <w:t>correspondence</w:t>
            </w:r>
          </w:p>
        </w:tc>
      </w:tr>
      <w:tr w:rsidR="008C4382">
        <w:trPr>
          <w:cantSplit/>
        </w:trPr>
        <w:tc>
          <w:tcPr>
            <w:tcW w:w="1134" w:type="dxa"/>
            <w:vMerge/>
            <w:vAlign w:val="center"/>
          </w:tcPr>
          <w:p w:rsidR="008C4382" w:rsidRDefault="008C4382">
            <w:pPr>
              <w:pStyle w:val="Tablehead0"/>
              <w:rPr>
                <w:lang w:val="en-GB"/>
              </w:rPr>
            </w:pPr>
          </w:p>
        </w:tc>
        <w:tc>
          <w:tcPr>
            <w:tcW w:w="1049" w:type="dxa"/>
            <w:vMerge/>
            <w:vAlign w:val="center"/>
          </w:tcPr>
          <w:p w:rsidR="008C4382" w:rsidRDefault="008C4382">
            <w:pPr>
              <w:pStyle w:val="Tablehead0"/>
              <w:rPr>
                <w:lang w:val="en-GB"/>
              </w:rPr>
            </w:pPr>
          </w:p>
        </w:tc>
        <w:tc>
          <w:tcPr>
            <w:tcW w:w="1247" w:type="dxa"/>
            <w:vAlign w:val="center"/>
          </w:tcPr>
          <w:p w:rsidR="008C4382" w:rsidRDefault="008C4382">
            <w:pPr>
              <w:pStyle w:val="Tablehead0"/>
              <w:rPr>
                <w:lang w:val="en-GB"/>
              </w:rPr>
            </w:pPr>
            <w:r>
              <w:rPr>
                <w:lang w:val="en-GB"/>
              </w:rPr>
              <w:t>From ship stations</w:t>
            </w:r>
          </w:p>
        </w:tc>
        <w:tc>
          <w:tcPr>
            <w:tcW w:w="1248" w:type="dxa"/>
            <w:vAlign w:val="center"/>
          </w:tcPr>
          <w:p w:rsidR="008C4382" w:rsidRDefault="008C4382">
            <w:pPr>
              <w:pStyle w:val="Tablehead0"/>
              <w:rPr>
                <w:lang w:val="en-GB"/>
              </w:rPr>
            </w:pPr>
            <w:r>
              <w:rPr>
                <w:lang w:val="en-GB"/>
              </w:rPr>
              <w:t>From coast stations</w:t>
            </w:r>
          </w:p>
        </w:tc>
        <w:tc>
          <w:tcPr>
            <w:tcW w:w="1369" w:type="dxa"/>
            <w:vMerge/>
            <w:vAlign w:val="center"/>
          </w:tcPr>
          <w:p w:rsidR="008C4382" w:rsidRDefault="008C4382">
            <w:pPr>
              <w:pStyle w:val="Tablehead0"/>
              <w:rPr>
                <w:lang w:val="en-GB"/>
              </w:rPr>
            </w:pPr>
          </w:p>
        </w:tc>
        <w:tc>
          <w:tcPr>
            <w:tcW w:w="1440" w:type="dxa"/>
            <w:vAlign w:val="center"/>
          </w:tcPr>
          <w:p w:rsidR="008C4382" w:rsidRDefault="008C4382">
            <w:pPr>
              <w:pStyle w:val="Tablehead0"/>
              <w:rPr>
                <w:lang w:val="en-GB"/>
              </w:rPr>
            </w:pPr>
            <w:r>
              <w:rPr>
                <w:lang w:val="en-GB"/>
              </w:rPr>
              <w:t>Single frequency</w:t>
            </w:r>
          </w:p>
        </w:tc>
        <w:tc>
          <w:tcPr>
            <w:tcW w:w="1497" w:type="dxa"/>
            <w:vAlign w:val="center"/>
          </w:tcPr>
          <w:p w:rsidR="008C4382" w:rsidRDefault="008C4382">
            <w:pPr>
              <w:pStyle w:val="Tablehead0"/>
              <w:ind w:left="-57" w:right="-57"/>
              <w:rPr>
                <w:lang w:val="en-GB"/>
              </w:rPr>
            </w:pPr>
            <w:r>
              <w:rPr>
                <w:lang w:val="en-GB"/>
              </w:rPr>
              <w:t>Two frequency</w:t>
            </w:r>
          </w:p>
        </w:tc>
        <w:tc>
          <w:tcPr>
            <w:tcW w:w="1575" w:type="dxa"/>
            <w:vMerge/>
            <w:vAlign w:val="center"/>
          </w:tcPr>
          <w:p w:rsidR="008C4382" w:rsidRDefault="008C4382">
            <w:pPr>
              <w:pStyle w:val="Tablehead0"/>
              <w:rPr>
                <w:lang w:val="en-GB"/>
              </w:rPr>
            </w:pPr>
          </w:p>
        </w:tc>
      </w:tr>
      <w:tr w:rsidR="008C4382">
        <w:tc>
          <w:tcPr>
            <w:tcW w:w="1134" w:type="dxa"/>
          </w:tcPr>
          <w:p w:rsidR="008C4382" w:rsidRDefault="008C4382">
            <w:pPr>
              <w:pStyle w:val="Tabletext0"/>
              <w:spacing w:before="30" w:after="30"/>
              <w:jc w:val="right"/>
              <w:rPr>
                <w:sz w:val="20"/>
                <w:lang w:val="en-GB"/>
              </w:rPr>
            </w:pPr>
            <w:r>
              <w:rPr>
                <w:sz w:val="20"/>
                <w:lang w:val="en-GB"/>
              </w:rPr>
              <w:t>64</w:t>
            </w:r>
          </w:p>
        </w:tc>
        <w:tc>
          <w:tcPr>
            <w:tcW w:w="1049" w:type="dxa"/>
          </w:tcPr>
          <w:p w:rsidR="008C4382" w:rsidRDefault="008C4382">
            <w:pPr>
              <w:pStyle w:val="Tabletext0"/>
              <w:spacing w:before="30" w:after="30"/>
              <w:jc w:val="center"/>
              <w:rPr>
                <w:i/>
                <w:sz w:val="20"/>
                <w:lang w:val="en-GB"/>
              </w:rPr>
            </w:pPr>
            <w:r>
              <w:rPr>
                <w:i/>
                <w:sz w:val="20"/>
                <w:lang w:val="en-GB"/>
              </w:rPr>
              <w:t>m)</w:t>
            </w:r>
            <w:del w:id="176" w:author="RISSONE Christian" w:date="2011-04-03T17:42:00Z">
              <w:r>
                <w:rPr>
                  <w:i/>
                  <w:sz w:val="20"/>
                  <w:lang w:val="en-GB"/>
                </w:rPr>
                <w:delText xml:space="preserve">, </w:delText>
              </w:r>
            </w:del>
            <w:del w:id="177" w:author="RISSONE Christian" w:date="2011-04-03T17:41:00Z">
              <w:r>
                <w:rPr>
                  <w:i/>
                  <w:sz w:val="20"/>
                  <w:lang w:val="en-GB"/>
                </w:rPr>
                <w:delText>o)</w:delText>
              </w:r>
            </w:del>
          </w:p>
        </w:tc>
        <w:tc>
          <w:tcPr>
            <w:tcW w:w="1247" w:type="dxa"/>
          </w:tcPr>
          <w:p w:rsidR="008C4382" w:rsidRDefault="008C4382">
            <w:pPr>
              <w:pStyle w:val="Tabletext0"/>
              <w:spacing w:before="30" w:after="30"/>
              <w:jc w:val="center"/>
              <w:rPr>
                <w:sz w:val="20"/>
                <w:lang w:val="en-GB"/>
              </w:rPr>
            </w:pPr>
            <w:r>
              <w:rPr>
                <w:sz w:val="20"/>
                <w:lang w:val="en-GB"/>
              </w:rPr>
              <w:t>156.225</w:t>
            </w:r>
          </w:p>
        </w:tc>
        <w:tc>
          <w:tcPr>
            <w:tcW w:w="1248" w:type="dxa"/>
          </w:tcPr>
          <w:p w:rsidR="008C4382" w:rsidRDefault="008C4382">
            <w:pPr>
              <w:pStyle w:val="Tabletext0"/>
              <w:spacing w:before="30" w:after="30"/>
              <w:jc w:val="center"/>
              <w:rPr>
                <w:sz w:val="20"/>
                <w:lang w:val="en-GB"/>
              </w:rPr>
            </w:pPr>
            <w:r>
              <w:rPr>
                <w:sz w:val="20"/>
                <w:lang w:val="en-GB"/>
              </w:rPr>
              <w:t>160.825</w:t>
            </w:r>
          </w:p>
        </w:tc>
        <w:tc>
          <w:tcPr>
            <w:tcW w:w="1369" w:type="dxa"/>
          </w:tcPr>
          <w:p w:rsidR="008C4382" w:rsidRDefault="008C4382">
            <w:pPr>
              <w:pStyle w:val="Tabletext0"/>
              <w:spacing w:before="30" w:after="30"/>
              <w:jc w:val="center"/>
              <w:rPr>
                <w:sz w:val="20"/>
                <w:lang w:val="en-GB"/>
              </w:rPr>
            </w:pPr>
          </w:p>
        </w:tc>
        <w:tc>
          <w:tcPr>
            <w:tcW w:w="1440" w:type="dxa"/>
          </w:tcPr>
          <w:p w:rsidR="008C4382" w:rsidRDefault="008C4382">
            <w:pPr>
              <w:pStyle w:val="Tabletext0"/>
              <w:spacing w:before="30" w:after="30"/>
              <w:jc w:val="center"/>
              <w:rPr>
                <w:sz w:val="20"/>
                <w:lang w:val="en-GB"/>
              </w:rPr>
            </w:pPr>
            <w:r>
              <w:rPr>
                <w:sz w:val="20"/>
                <w:lang w:val="en-GB"/>
              </w:rPr>
              <w:t>x</w:t>
            </w:r>
          </w:p>
        </w:tc>
        <w:tc>
          <w:tcPr>
            <w:tcW w:w="1497" w:type="dxa"/>
          </w:tcPr>
          <w:p w:rsidR="008C4382" w:rsidRDefault="008C4382">
            <w:pPr>
              <w:pStyle w:val="Tabletext0"/>
              <w:spacing w:before="30" w:after="30"/>
              <w:jc w:val="center"/>
              <w:rPr>
                <w:sz w:val="20"/>
                <w:lang w:val="en-GB"/>
              </w:rPr>
            </w:pPr>
            <w:r>
              <w:rPr>
                <w:sz w:val="20"/>
                <w:lang w:val="en-GB"/>
              </w:rPr>
              <w:t>x</w:t>
            </w:r>
          </w:p>
        </w:tc>
        <w:tc>
          <w:tcPr>
            <w:tcW w:w="1575" w:type="dxa"/>
          </w:tcPr>
          <w:p w:rsidR="008C4382" w:rsidRDefault="008C4382">
            <w:pPr>
              <w:pStyle w:val="Tabletext0"/>
              <w:spacing w:before="30" w:after="30"/>
              <w:jc w:val="center"/>
              <w:rPr>
                <w:sz w:val="20"/>
                <w:lang w:val="en-GB"/>
              </w:rPr>
            </w:pPr>
            <w:r>
              <w:rPr>
                <w:sz w:val="20"/>
                <w:lang w:val="en-GB"/>
              </w:rPr>
              <w:t>x</w:t>
            </w:r>
          </w:p>
        </w:tc>
      </w:tr>
      <w:tr w:rsidR="008C4382">
        <w:tc>
          <w:tcPr>
            <w:tcW w:w="1134" w:type="dxa"/>
          </w:tcPr>
          <w:p w:rsidR="008C4382" w:rsidRDefault="008C4382">
            <w:pPr>
              <w:pStyle w:val="Tabletext0"/>
              <w:spacing w:before="30" w:after="30"/>
              <w:rPr>
                <w:sz w:val="20"/>
                <w:lang w:val="en-GB"/>
              </w:rPr>
            </w:pPr>
            <w:r>
              <w:rPr>
                <w:sz w:val="20"/>
                <w:lang w:val="en-GB"/>
              </w:rPr>
              <w:t>05</w:t>
            </w:r>
          </w:p>
        </w:tc>
        <w:tc>
          <w:tcPr>
            <w:tcW w:w="1049" w:type="dxa"/>
          </w:tcPr>
          <w:p w:rsidR="008C4382" w:rsidRDefault="008C4382">
            <w:pPr>
              <w:pStyle w:val="Tabletext0"/>
              <w:spacing w:before="30" w:after="30"/>
              <w:jc w:val="center"/>
              <w:rPr>
                <w:i/>
                <w:sz w:val="20"/>
                <w:lang w:val="en-GB"/>
              </w:rPr>
            </w:pPr>
            <w:r>
              <w:rPr>
                <w:i/>
                <w:sz w:val="20"/>
                <w:lang w:val="en-GB"/>
              </w:rPr>
              <w:t>m)</w:t>
            </w:r>
            <w:del w:id="178" w:author="RISSONE Christian" w:date="2011-04-03T17:42:00Z">
              <w:r>
                <w:rPr>
                  <w:i/>
                  <w:sz w:val="20"/>
                  <w:lang w:val="en-GB"/>
                </w:rPr>
                <w:delText>, o)</w:delText>
              </w:r>
            </w:del>
          </w:p>
        </w:tc>
        <w:tc>
          <w:tcPr>
            <w:tcW w:w="1247" w:type="dxa"/>
          </w:tcPr>
          <w:p w:rsidR="008C4382" w:rsidRDefault="008C4382">
            <w:pPr>
              <w:pStyle w:val="Tabletext0"/>
              <w:spacing w:before="30" w:after="30"/>
              <w:jc w:val="center"/>
              <w:rPr>
                <w:sz w:val="20"/>
                <w:lang w:val="en-GB"/>
              </w:rPr>
            </w:pPr>
            <w:r>
              <w:rPr>
                <w:sz w:val="20"/>
                <w:lang w:val="en-GB"/>
              </w:rPr>
              <w:t>156.250</w:t>
            </w:r>
          </w:p>
        </w:tc>
        <w:tc>
          <w:tcPr>
            <w:tcW w:w="1248" w:type="dxa"/>
          </w:tcPr>
          <w:p w:rsidR="008C4382" w:rsidRDefault="008C4382">
            <w:pPr>
              <w:pStyle w:val="Tabletext0"/>
              <w:spacing w:before="30" w:after="30"/>
              <w:jc w:val="center"/>
              <w:rPr>
                <w:sz w:val="20"/>
                <w:lang w:val="en-GB"/>
              </w:rPr>
            </w:pPr>
            <w:r>
              <w:rPr>
                <w:sz w:val="20"/>
                <w:lang w:val="en-GB"/>
              </w:rPr>
              <w:t>160.850</w:t>
            </w:r>
          </w:p>
        </w:tc>
        <w:tc>
          <w:tcPr>
            <w:tcW w:w="1369" w:type="dxa"/>
          </w:tcPr>
          <w:p w:rsidR="008C4382" w:rsidRDefault="008C4382">
            <w:pPr>
              <w:pStyle w:val="Tabletext0"/>
              <w:spacing w:before="30" w:after="30"/>
              <w:jc w:val="center"/>
              <w:rPr>
                <w:sz w:val="20"/>
                <w:lang w:val="en-GB"/>
              </w:rPr>
            </w:pPr>
          </w:p>
        </w:tc>
        <w:tc>
          <w:tcPr>
            <w:tcW w:w="1440" w:type="dxa"/>
          </w:tcPr>
          <w:p w:rsidR="008C4382" w:rsidRDefault="008C4382">
            <w:pPr>
              <w:pStyle w:val="Tabletext0"/>
              <w:spacing w:before="30" w:after="30"/>
              <w:jc w:val="center"/>
              <w:rPr>
                <w:sz w:val="20"/>
                <w:lang w:val="en-GB"/>
              </w:rPr>
            </w:pPr>
            <w:r>
              <w:rPr>
                <w:sz w:val="20"/>
                <w:lang w:val="en-GB"/>
              </w:rPr>
              <w:t>x</w:t>
            </w:r>
          </w:p>
        </w:tc>
        <w:tc>
          <w:tcPr>
            <w:tcW w:w="1497" w:type="dxa"/>
          </w:tcPr>
          <w:p w:rsidR="008C4382" w:rsidRDefault="008C4382">
            <w:pPr>
              <w:pStyle w:val="Tabletext0"/>
              <w:spacing w:before="30" w:after="30"/>
              <w:jc w:val="center"/>
              <w:rPr>
                <w:sz w:val="20"/>
                <w:lang w:val="en-GB"/>
              </w:rPr>
            </w:pPr>
            <w:r>
              <w:rPr>
                <w:sz w:val="20"/>
                <w:lang w:val="en-GB"/>
              </w:rPr>
              <w:t>x</w:t>
            </w:r>
          </w:p>
        </w:tc>
        <w:tc>
          <w:tcPr>
            <w:tcW w:w="1575" w:type="dxa"/>
          </w:tcPr>
          <w:p w:rsidR="008C4382" w:rsidRDefault="008C4382">
            <w:pPr>
              <w:pStyle w:val="Tabletext0"/>
              <w:spacing w:before="30" w:after="30"/>
              <w:jc w:val="center"/>
              <w:rPr>
                <w:sz w:val="20"/>
                <w:lang w:val="en-GB"/>
              </w:rPr>
            </w:pPr>
            <w:r>
              <w:rPr>
                <w:sz w:val="20"/>
                <w:lang w:val="en-GB"/>
              </w:rPr>
              <w:t>x</w:t>
            </w:r>
          </w:p>
        </w:tc>
      </w:tr>
      <w:tr w:rsidR="008C4382">
        <w:tc>
          <w:tcPr>
            <w:tcW w:w="1134" w:type="dxa"/>
          </w:tcPr>
          <w:p w:rsidR="008C4382" w:rsidRDefault="008C4382">
            <w:pPr>
              <w:pStyle w:val="Tabletext0"/>
              <w:spacing w:before="30" w:after="30"/>
              <w:jc w:val="right"/>
              <w:rPr>
                <w:sz w:val="20"/>
                <w:lang w:val="en-GB"/>
              </w:rPr>
            </w:pPr>
            <w:r>
              <w:rPr>
                <w:sz w:val="20"/>
                <w:lang w:val="en-GB"/>
              </w:rPr>
              <w:t>65</w:t>
            </w:r>
          </w:p>
        </w:tc>
        <w:tc>
          <w:tcPr>
            <w:tcW w:w="1049" w:type="dxa"/>
          </w:tcPr>
          <w:p w:rsidR="008C4382" w:rsidRDefault="008C4382">
            <w:pPr>
              <w:pStyle w:val="Tabletext0"/>
              <w:spacing w:before="30" w:after="30"/>
              <w:jc w:val="center"/>
              <w:rPr>
                <w:i/>
                <w:sz w:val="20"/>
                <w:lang w:val="en-GB"/>
              </w:rPr>
            </w:pPr>
            <w:r>
              <w:rPr>
                <w:i/>
                <w:sz w:val="20"/>
                <w:lang w:val="en-GB"/>
              </w:rPr>
              <w:t>m)</w:t>
            </w:r>
            <w:del w:id="179" w:author="RISSONE Christian" w:date="2011-04-03T17:42:00Z">
              <w:r>
                <w:rPr>
                  <w:i/>
                  <w:sz w:val="20"/>
                  <w:lang w:val="en-GB"/>
                </w:rPr>
                <w:delText>, o)</w:delText>
              </w:r>
            </w:del>
          </w:p>
        </w:tc>
        <w:tc>
          <w:tcPr>
            <w:tcW w:w="1247" w:type="dxa"/>
          </w:tcPr>
          <w:p w:rsidR="008C4382" w:rsidRDefault="008C4382">
            <w:pPr>
              <w:pStyle w:val="Tabletext0"/>
              <w:spacing w:before="30" w:after="30"/>
              <w:jc w:val="center"/>
              <w:rPr>
                <w:sz w:val="20"/>
                <w:lang w:val="en-GB"/>
              </w:rPr>
            </w:pPr>
            <w:r>
              <w:rPr>
                <w:sz w:val="20"/>
                <w:lang w:val="en-GB"/>
              </w:rPr>
              <w:t>156.275</w:t>
            </w:r>
          </w:p>
        </w:tc>
        <w:tc>
          <w:tcPr>
            <w:tcW w:w="1248" w:type="dxa"/>
          </w:tcPr>
          <w:p w:rsidR="008C4382" w:rsidRDefault="008C4382">
            <w:pPr>
              <w:pStyle w:val="Tabletext0"/>
              <w:spacing w:before="30" w:after="30"/>
              <w:jc w:val="center"/>
              <w:rPr>
                <w:sz w:val="20"/>
                <w:lang w:val="en-GB"/>
              </w:rPr>
            </w:pPr>
            <w:r>
              <w:rPr>
                <w:sz w:val="20"/>
                <w:lang w:val="en-GB"/>
              </w:rPr>
              <w:t>160.875</w:t>
            </w:r>
          </w:p>
        </w:tc>
        <w:tc>
          <w:tcPr>
            <w:tcW w:w="1369" w:type="dxa"/>
          </w:tcPr>
          <w:p w:rsidR="008C4382" w:rsidRDefault="008C4382">
            <w:pPr>
              <w:pStyle w:val="Tabletext0"/>
              <w:spacing w:before="30" w:after="30"/>
              <w:jc w:val="center"/>
              <w:rPr>
                <w:sz w:val="20"/>
                <w:lang w:val="en-GB"/>
              </w:rPr>
            </w:pPr>
          </w:p>
        </w:tc>
        <w:tc>
          <w:tcPr>
            <w:tcW w:w="1440" w:type="dxa"/>
          </w:tcPr>
          <w:p w:rsidR="008C4382" w:rsidRDefault="008C4382">
            <w:pPr>
              <w:pStyle w:val="Tabletext0"/>
              <w:spacing w:before="30" w:after="30"/>
              <w:jc w:val="center"/>
              <w:rPr>
                <w:sz w:val="20"/>
                <w:lang w:val="en-GB"/>
              </w:rPr>
            </w:pPr>
            <w:r>
              <w:rPr>
                <w:sz w:val="20"/>
                <w:lang w:val="en-GB"/>
              </w:rPr>
              <w:t>x</w:t>
            </w:r>
          </w:p>
        </w:tc>
        <w:tc>
          <w:tcPr>
            <w:tcW w:w="1497" w:type="dxa"/>
          </w:tcPr>
          <w:p w:rsidR="008C4382" w:rsidRDefault="008C4382">
            <w:pPr>
              <w:pStyle w:val="Tabletext0"/>
              <w:spacing w:before="30" w:after="30"/>
              <w:jc w:val="center"/>
              <w:rPr>
                <w:sz w:val="20"/>
                <w:lang w:val="en-GB"/>
              </w:rPr>
            </w:pPr>
            <w:r>
              <w:rPr>
                <w:sz w:val="20"/>
                <w:lang w:val="en-GB"/>
              </w:rPr>
              <w:t>x</w:t>
            </w:r>
          </w:p>
        </w:tc>
        <w:tc>
          <w:tcPr>
            <w:tcW w:w="1575" w:type="dxa"/>
          </w:tcPr>
          <w:p w:rsidR="008C4382" w:rsidRDefault="008C4382">
            <w:pPr>
              <w:pStyle w:val="Tabletext0"/>
              <w:spacing w:before="30" w:after="30"/>
              <w:jc w:val="center"/>
              <w:rPr>
                <w:sz w:val="20"/>
                <w:lang w:val="en-GB"/>
              </w:rPr>
            </w:pPr>
            <w:r>
              <w:rPr>
                <w:sz w:val="20"/>
                <w:lang w:val="en-GB"/>
              </w:rPr>
              <w:t>x</w:t>
            </w:r>
          </w:p>
        </w:tc>
      </w:tr>
      <w:tr w:rsidR="008C4382">
        <w:tc>
          <w:tcPr>
            <w:tcW w:w="1134" w:type="dxa"/>
          </w:tcPr>
          <w:p w:rsidR="008C4382" w:rsidRDefault="008C4382">
            <w:pPr>
              <w:pStyle w:val="Tabletext0"/>
              <w:spacing w:before="30" w:after="30"/>
              <w:rPr>
                <w:sz w:val="20"/>
                <w:lang w:val="en-GB"/>
              </w:rPr>
            </w:pPr>
            <w:r>
              <w:rPr>
                <w:sz w:val="20"/>
                <w:lang w:val="en-GB"/>
              </w:rPr>
              <w:t>06</w:t>
            </w:r>
          </w:p>
        </w:tc>
        <w:tc>
          <w:tcPr>
            <w:tcW w:w="1049" w:type="dxa"/>
          </w:tcPr>
          <w:p w:rsidR="008C4382" w:rsidRDefault="008C4382">
            <w:pPr>
              <w:pStyle w:val="Tabletext0"/>
              <w:spacing w:before="30" w:after="30"/>
              <w:jc w:val="center"/>
              <w:rPr>
                <w:i/>
                <w:sz w:val="20"/>
                <w:lang w:val="en-GB"/>
              </w:rPr>
            </w:pPr>
            <w:r>
              <w:rPr>
                <w:i/>
                <w:sz w:val="20"/>
                <w:lang w:val="en-GB"/>
              </w:rPr>
              <w:t>f)</w:t>
            </w:r>
          </w:p>
        </w:tc>
        <w:tc>
          <w:tcPr>
            <w:tcW w:w="1247" w:type="dxa"/>
          </w:tcPr>
          <w:p w:rsidR="008C4382" w:rsidRDefault="008C4382">
            <w:pPr>
              <w:pStyle w:val="Tabletext0"/>
              <w:spacing w:before="30" w:after="30"/>
              <w:jc w:val="center"/>
              <w:rPr>
                <w:sz w:val="20"/>
                <w:lang w:val="en-GB"/>
              </w:rPr>
            </w:pPr>
            <w:r>
              <w:rPr>
                <w:sz w:val="20"/>
                <w:lang w:val="en-GB"/>
              </w:rPr>
              <w:t>156.300</w:t>
            </w:r>
          </w:p>
        </w:tc>
        <w:tc>
          <w:tcPr>
            <w:tcW w:w="1248" w:type="dxa"/>
          </w:tcPr>
          <w:p w:rsidR="008C4382" w:rsidRDefault="008C4382">
            <w:pPr>
              <w:pStyle w:val="Tabletext0"/>
              <w:spacing w:before="30" w:after="30"/>
              <w:jc w:val="center"/>
              <w:rPr>
                <w:sz w:val="20"/>
                <w:lang w:val="en-GB"/>
              </w:rPr>
            </w:pPr>
          </w:p>
        </w:tc>
        <w:tc>
          <w:tcPr>
            <w:tcW w:w="1369" w:type="dxa"/>
          </w:tcPr>
          <w:p w:rsidR="008C4382" w:rsidRDefault="008C4382">
            <w:pPr>
              <w:pStyle w:val="Tabletext0"/>
              <w:spacing w:before="30" w:after="30"/>
              <w:jc w:val="center"/>
              <w:rPr>
                <w:sz w:val="20"/>
                <w:lang w:val="en-GB"/>
              </w:rPr>
            </w:pPr>
            <w:r>
              <w:rPr>
                <w:sz w:val="20"/>
                <w:lang w:val="en-GB"/>
              </w:rPr>
              <w:t>x</w:t>
            </w:r>
          </w:p>
        </w:tc>
        <w:tc>
          <w:tcPr>
            <w:tcW w:w="1440" w:type="dxa"/>
          </w:tcPr>
          <w:p w:rsidR="008C4382" w:rsidRDefault="008C4382">
            <w:pPr>
              <w:pStyle w:val="Tabletext0"/>
              <w:spacing w:before="30" w:after="30"/>
              <w:jc w:val="center"/>
              <w:rPr>
                <w:sz w:val="20"/>
                <w:lang w:val="en-GB"/>
              </w:rPr>
            </w:pPr>
          </w:p>
        </w:tc>
        <w:tc>
          <w:tcPr>
            <w:tcW w:w="1497" w:type="dxa"/>
          </w:tcPr>
          <w:p w:rsidR="008C4382" w:rsidRDefault="008C4382">
            <w:pPr>
              <w:pStyle w:val="Tabletext0"/>
              <w:spacing w:before="30" w:after="30"/>
              <w:jc w:val="center"/>
              <w:rPr>
                <w:sz w:val="20"/>
                <w:lang w:val="en-GB"/>
              </w:rPr>
            </w:pPr>
          </w:p>
        </w:tc>
        <w:tc>
          <w:tcPr>
            <w:tcW w:w="1575" w:type="dxa"/>
          </w:tcPr>
          <w:p w:rsidR="008C4382" w:rsidRDefault="008C4382">
            <w:pPr>
              <w:pStyle w:val="Tabletext0"/>
              <w:spacing w:before="30" w:after="30"/>
              <w:jc w:val="center"/>
              <w:rPr>
                <w:sz w:val="20"/>
                <w:lang w:val="en-GB"/>
              </w:rPr>
            </w:pPr>
            <w:r>
              <w:rPr>
                <w:sz w:val="20"/>
                <w:lang w:val="en-GB"/>
              </w:rPr>
              <w:t xml:space="preserve"> </w:t>
            </w:r>
          </w:p>
        </w:tc>
      </w:tr>
      <w:tr w:rsidR="008C4382">
        <w:tc>
          <w:tcPr>
            <w:tcW w:w="1134" w:type="dxa"/>
          </w:tcPr>
          <w:p w:rsidR="008C4382" w:rsidRDefault="008C4382">
            <w:pPr>
              <w:pStyle w:val="Tabletext0"/>
              <w:spacing w:before="30" w:after="30"/>
              <w:jc w:val="center"/>
              <w:rPr>
                <w:sz w:val="20"/>
                <w:lang w:val="en-GB"/>
              </w:rPr>
            </w:pPr>
            <w:ins w:id="180" w:author="RISSONE Christian" w:date="2011-04-03T21:23:00Z">
              <w:r>
                <w:rPr>
                  <w:sz w:val="20"/>
                  <w:lang w:val="en-GB"/>
                </w:rPr>
                <w:t>MOB</w:t>
              </w:r>
            </w:ins>
          </w:p>
        </w:tc>
        <w:tc>
          <w:tcPr>
            <w:tcW w:w="1049" w:type="dxa"/>
          </w:tcPr>
          <w:p w:rsidR="008C4382" w:rsidRDefault="008C4382">
            <w:pPr>
              <w:pStyle w:val="Tabletext0"/>
              <w:spacing w:before="30" w:after="30"/>
              <w:jc w:val="center"/>
              <w:rPr>
                <w:i/>
                <w:sz w:val="20"/>
                <w:lang w:val="en-GB"/>
              </w:rPr>
            </w:pPr>
            <w:ins w:id="181" w:author="RISSONE Christian" w:date="2011-04-03T21:23:00Z">
              <w:r>
                <w:rPr>
                  <w:i/>
                  <w:sz w:val="20"/>
                  <w:lang w:val="en-GB"/>
                </w:rPr>
                <w:t>AAA</w:t>
              </w:r>
            </w:ins>
            <w:ins w:id="182" w:author="RISSONE Christian" w:date="2011-04-03T21:27:00Z">
              <w:r>
                <w:rPr>
                  <w:i/>
                  <w:sz w:val="20"/>
                  <w:lang w:val="en-GB"/>
                </w:rPr>
                <w:t>)</w:t>
              </w:r>
            </w:ins>
          </w:p>
        </w:tc>
        <w:tc>
          <w:tcPr>
            <w:tcW w:w="1247" w:type="dxa"/>
          </w:tcPr>
          <w:p w:rsidR="008C4382" w:rsidRDefault="008C4382">
            <w:pPr>
              <w:pStyle w:val="Tabletext0"/>
              <w:spacing w:before="30" w:after="30"/>
              <w:jc w:val="center"/>
              <w:rPr>
                <w:sz w:val="20"/>
                <w:lang w:val="en-GB"/>
              </w:rPr>
            </w:pPr>
            <w:ins w:id="183" w:author="RISSONE Christian" w:date="2011-04-03T21:24:00Z">
              <w:r>
                <w:rPr>
                  <w:sz w:val="20"/>
                  <w:lang w:val="en-GB"/>
                </w:rPr>
                <w:t>160.900</w:t>
              </w:r>
            </w:ins>
          </w:p>
        </w:tc>
        <w:tc>
          <w:tcPr>
            <w:tcW w:w="1248" w:type="dxa"/>
          </w:tcPr>
          <w:p w:rsidR="008C4382" w:rsidRDefault="008C4382">
            <w:pPr>
              <w:pStyle w:val="Tabletext0"/>
              <w:spacing w:before="30" w:after="30"/>
              <w:jc w:val="center"/>
              <w:rPr>
                <w:sz w:val="20"/>
                <w:lang w:val="en-GB"/>
              </w:rPr>
            </w:pPr>
          </w:p>
        </w:tc>
        <w:tc>
          <w:tcPr>
            <w:tcW w:w="1369" w:type="dxa"/>
          </w:tcPr>
          <w:p w:rsidR="008C4382" w:rsidRDefault="008C4382">
            <w:pPr>
              <w:pStyle w:val="Tabletext0"/>
              <w:spacing w:before="30" w:after="30"/>
              <w:jc w:val="center"/>
              <w:rPr>
                <w:sz w:val="20"/>
                <w:lang w:val="en-GB"/>
              </w:rPr>
            </w:pPr>
            <w:ins w:id="184" w:author="RISSONE Christian" w:date="2011-04-03T21:30:00Z">
              <w:r>
                <w:rPr>
                  <w:sz w:val="20"/>
                  <w:lang w:val="en-GB"/>
                </w:rPr>
                <w:t>x</w:t>
              </w:r>
            </w:ins>
          </w:p>
        </w:tc>
        <w:tc>
          <w:tcPr>
            <w:tcW w:w="1440" w:type="dxa"/>
          </w:tcPr>
          <w:p w:rsidR="008C4382" w:rsidRDefault="008C4382">
            <w:pPr>
              <w:pStyle w:val="Tabletext0"/>
              <w:spacing w:before="30" w:after="30"/>
              <w:jc w:val="center"/>
              <w:rPr>
                <w:sz w:val="20"/>
                <w:lang w:val="en-GB"/>
              </w:rPr>
            </w:pPr>
            <w:ins w:id="185" w:author="RISSONE Christian" w:date="2011-04-03T21:30:00Z">
              <w:r>
                <w:rPr>
                  <w:sz w:val="20"/>
                  <w:lang w:val="en-GB"/>
                </w:rPr>
                <w:t>x</w:t>
              </w:r>
            </w:ins>
          </w:p>
        </w:tc>
        <w:tc>
          <w:tcPr>
            <w:tcW w:w="1497" w:type="dxa"/>
          </w:tcPr>
          <w:p w:rsidR="008C4382" w:rsidRDefault="008C4382">
            <w:pPr>
              <w:pStyle w:val="Tabletext0"/>
              <w:spacing w:before="30" w:after="30"/>
              <w:jc w:val="center"/>
              <w:rPr>
                <w:sz w:val="20"/>
                <w:lang w:val="en-GB"/>
              </w:rPr>
            </w:pPr>
          </w:p>
        </w:tc>
        <w:tc>
          <w:tcPr>
            <w:tcW w:w="1575" w:type="dxa"/>
          </w:tcPr>
          <w:p w:rsidR="008C4382" w:rsidRDefault="008C4382">
            <w:pPr>
              <w:pStyle w:val="Tabletext0"/>
              <w:spacing w:before="30" w:after="30"/>
              <w:jc w:val="center"/>
              <w:rPr>
                <w:sz w:val="20"/>
                <w:lang w:val="en-GB"/>
              </w:rPr>
            </w:pPr>
          </w:p>
        </w:tc>
      </w:tr>
      <w:tr w:rsidR="008C4382">
        <w:tc>
          <w:tcPr>
            <w:tcW w:w="1134" w:type="dxa"/>
          </w:tcPr>
          <w:p w:rsidR="008C4382" w:rsidRDefault="008C4382">
            <w:pPr>
              <w:pStyle w:val="Tabletext0"/>
              <w:spacing w:before="30" w:after="30"/>
              <w:jc w:val="right"/>
              <w:rPr>
                <w:sz w:val="20"/>
                <w:lang w:val="en-GB"/>
              </w:rPr>
            </w:pPr>
            <w:r>
              <w:rPr>
                <w:sz w:val="20"/>
                <w:lang w:val="en-GB"/>
              </w:rPr>
              <w:t>66</w:t>
            </w:r>
          </w:p>
        </w:tc>
        <w:tc>
          <w:tcPr>
            <w:tcW w:w="1049" w:type="dxa"/>
          </w:tcPr>
          <w:p w:rsidR="008C4382" w:rsidRDefault="008C4382">
            <w:pPr>
              <w:pStyle w:val="Tabletext0"/>
              <w:spacing w:before="30" w:after="30"/>
              <w:jc w:val="center"/>
              <w:rPr>
                <w:i/>
                <w:sz w:val="20"/>
                <w:lang w:val="en-GB"/>
              </w:rPr>
            </w:pPr>
            <w:r>
              <w:rPr>
                <w:i/>
                <w:sz w:val="20"/>
                <w:lang w:val="en-GB"/>
              </w:rPr>
              <w:t>m)</w:t>
            </w:r>
            <w:del w:id="186" w:author="RISSONE Christian" w:date="2011-04-03T21:28:00Z">
              <w:r>
                <w:rPr>
                  <w:i/>
                  <w:sz w:val="20"/>
                  <w:lang w:val="en-GB"/>
                </w:rPr>
                <w:delText>, o)</w:delText>
              </w:r>
            </w:del>
          </w:p>
        </w:tc>
        <w:tc>
          <w:tcPr>
            <w:tcW w:w="1247" w:type="dxa"/>
          </w:tcPr>
          <w:p w:rsidR="008C4382" w:rsidRDefault="008C4382">
            <w:pPr>
              <w:pStyle w:val="Tabletext0"/>
              <w:spacing w:before="30" w:after="30"/>
              <w:jc w:val="center"/>
              <w:rPr>
                <w:sz w:val="20"/>
                <w:lang w:val="en-GB"/>
              </w:rPr>
            </w:pPr>
            <w:r>
              <w:rPr>
                <w:sz w:val="20"/>
                <w:lang w:val="en-GB"/>
              </w:rPr>
              <w:t>156.325</w:t>
            </w:r>
          </w:p>
        </w:tc>
        <w:tc>
          <w:tcPr>
            <w:tcW w:w="1248" w:type="dxa"/>
          </w:tcPr>
          <w:p w:rsidR="008C4382" w:rsidRDefault="008C4382">
            <w:pPr>
              <w:pStyle w:val="Tabletext0"/>
              <w:spacing w:before="30" w:after="30"/>
              <w:jc w:val="center"/>
              <w:rPr>
                <w:sz w:val="20"/>
                <w:lang w:val="en-GB"/>
              </w:rPr>
            </w:pPr>
            <w:r>
              <w:rPr>
                <w:sz w:val="20"/>
                <w:lang w:val="en-GB"/>
              </w:rPr>
              <w:t>160.925</w:t>
            </w:r>
          </w:p>
        </w:tc>
        <w:tc>
          <w:tcPr>
            <w:tcW w:w="1369" w:type="dxa"/>
          </w:tcPr>
          <w:p w:rsidR="008C4382" w:rsidRDefault="008C4382">
            <w:pPr>
              <w:pStyle w:val="Tabletext0"/>
              <w:spacing w:before="30" w:after="30"/>
              <w:jc w:val="center"/>
              <w:rPr>
                <w:sz w:val="20"/>
                <w:lang w:val="en-GB"/>
              </w:rPr>
            </w:pPr>
          </w:p>
        </w:tc>
        <w:tc>
          <w:tcPr>
            <w:tcW w:w="1440" w:type="dxa"/>
          </w:tcPr>
          <w:p w:rsidR="008C4382" w:rsidRDefault="008C4382">
            <w:pPr>
              <w:pStyle w:val="Tabletext0"/>
              <w:spacing w:before="30" w:after="30"/>
              <w:jc w:val="center"/>
              <w:rPr>
                <w:sz w:val="20"/>
                <w:lang w:val="en-GB"/>
              </w:rPr>
            </w:pPr>
            <w:ins w:id="187" w:author="RISSONE Christian" w:date="2011-04-03T17:47:00Z">
              <w:r>
                <w:rPr>
                  <w:sz w:val="20"/>
                  <w:lang w:val="en-GB"/>
                </w:rPr>
                <w:t>x</w:t>
              </w:r>
              <w:r w:rsidR="000C2EAB" w:rsidRPr="000C2EAB">
                <w:rPr>
                  <w:sz w:val="20"/>
                  <w:lang w:val="en-GB"/>
                  <w:rPrChange w:id="188" w:author="Yulia Averochkina" w:date="2011-03-21T13:13:00Z">
                    <w:rPr>
                      <w:rFonts w:ascii="Arial" w:hAnsi="Arial"/>
                      <w:b/>
                      <w:i/>
                      <w:color w:val="auto"/>
                      <w:sz w:val="20"/>
                      <w:lang w:val="en-GB" w:eastAsia="de-DE"/>
                    </w:rPr>
                  </w:rPrChange>
                </w:rPr>
                <w:t xml:space="preserve"> </w:t>
              </w:r>
            </w:ins>
            <w:ins w:id="189" w:author="RISSONE Christian" w:date="2011-04-07T11:05:00Z">
              <w:r>
                <w:rPr>
                  <w:sz w:val="20"/>
                  <w:lang w:val="en-GB"/>
                </w:rPr>
                <w:t>[</w:t>
              </w:r>
            </w:ins>
            <w:ins w:id="190" w:author="RISSONE Christian" w:date="2011-04-03T17:47:00Z">
              <w:r w:rsidR="000C2EAB" w:rsidRPr="000C2EAB">
                <w:rPr>
                  <w:sz w:val="20"/>
                  <w:lang w:val="en-GB"/>
                  <w:rPrChange w:id="191" w:author="Yulia Averochkina" w:date="2011-03-21T13:13:00Z">
                    <w:rPr>
                      <w:rFonts w:ascii="Arial" w:hAnsi="Arial"/>
                      <w:b/>
                      <w:i/>
                      <w:color w:val="auto"/>
                      <w:sz w:val="20"/>
                      <w:lang w:val="en-GB" w:eastAsia="de-DE"/>
                    </w:rPr>
                  </w:rPrChange>
                </w:rPr>
                <w:t>*</w:t>
              </w:r>
            </w:ins>
            <w:ins w:id="192" w:author="RISSONE Christian" w:date="2011-04-07T11:05:00Z">
              <w:r>
                <w:rPr>
                  <w:sz w:val="20"/>
                  <w:lang w:val="en-GB"/>
                </w:rPr>
                <w:t>]</w:t>
              </w:r>
            </w:ins>
          </w:p>
        </w:tc>
        <w:tc>
          <w:tcPr>
            <w:tcW w:w="1497" w:type="dxa"/>
          </w:tcPr>
          <w:p w:rsidR="008C4382" w:rsidRDefault="008C4382">
            <w:pPr>
              <w:pStyle w:val="Tabletext0"/>
              <w:spacing w:before="30" w:after="30"/>
              <w:jc w:val="center"/>
              <w:rPr>
                <w:sz w:val="20"/>
                <w:lang w:val="en-GB"/>
              </w:rPr>
            </w:pPr>
            <w:r>
              <w:rPr>
                <w:sz w:val="20"/>
                <w:lang w:val="en-GB"/>
              </w:rPr>
              <w:t>x</w:t>
            </w:r>
          </w:p>
        </w:tc>
        <w:tc>
          <w:tcPr>
            <w:tcW w:w="1575" w:type="dxa"/>
          </w:tcPr>
          <w:p w:rsidR="008C4382" w:rsidRDefault="008C4382">
            <w:pPr>
              <w:pStyle w:val="Tabletext0"/>
              <w:spacing w:before="30" w:after="30"/>
              <w:jc w:val="center"/>
              <w:rPr>
                <w:sz w:val="20"/>
                <w:lang w:val="en-GB"/>
              </w:rPr>
            </w:pPr>
            <w:r>
              <w:rPr>
                <w:sz w:val="20"/>
                <w:lang w:val="en-GB"/>
              </w:rPr>
              <w:t>x</w:t>
            </w:r>
          </w:p>
        </w:tc>
      </w:tr>
      <w:tr w:rsidR="008C4382">
        <w:tc>
          <w:tcPr>
            <w:tcW w:w="1134" w:type="dxa"/>
          </w:tcPr>
          <w:p w:rsidR="008C4382" w:rsidRDefault="008C4382">
            <w:pPr>
              <w:pStyle w:val="Tabletext0"/>
              <w:spacing w:before="30" w:after="30"/>
              <w:rPr>
                <w:sz w:val="20"/>
                <w:lang w:val="en-GB"/>
              </w:rPr>
            </w:pPr>
            <w:r>
              <w:rPr>
                <w:sz w:val="20"/>
                <w:lang w:val="en-GB"/>
              </w:rPr>
              <w:t>07</w:t>
            </w:r>
          </w:p>
        </w:tc>
        <w:tc>
          <w:tcPr>
            <w:tcW w:w="1049" w:type="dxa"/>
          </w:tcPr>
          <w:p w:rsidR="008C4382" w:rsidRDefault="008C4382">
            <w:pPr>
              <w:pStyle w:val="Tabletext0"/>
              <w:spacing w:before="30" w:after="30"/>
              <w:jc w:val="center"/>
              <w:rPr>
                <w:i/>
                <w:sz w:val="20"/>
                <w:lang w:val="en-GB"/>
              </w:rPr>
            </w:pPr>
            <w:r>
              <w:rPr>
                <w:i/>
                <w:sz w:val="20"/>
                <w:lang w:val="en-GB"/>
              </w:rPr>
              <w:t>m)</w:t>
            </w:r>
            <w:del w:id="193" w:author="RISSONE Christian" w:date="2011-04-03T21:28:00Z">
              <w:r>
                <w:rPr>
                  <w:i/>
                  <w:sz w:val="20"/>
                  <w:lang w:val="en-GB"/>
                </w:rPr>
                <w:delText>, o)</w:delText>
              </w:r>
            </w:del>
          </w:p>
        </w:tc>
        <w:tc>
          <w:tcPr>
            <w:tcW w:w="1247" w:type="dxa"/>
          </w:tcPr>
          <w:p w:rsidR="008C4382" w:rsidRDefault="008C4382">
            <w:pPr>
              <w:pStyle w:val="Tabletext0"/>
              <w:spacing w:before="30" w:after="30"/>
              <w:jc w:val="center"/>
              <w:rPr>
                <w:sz w:val="20"/>
                <w:lang w:val="en-GB"/>
              </w:rPr>
            </w:pPr>
            <w:r>
              <w:rPr>
                <w:sz w:val="20"/>
                <w:lang w:val="en-GB"/>
              </w:rPr>
              <w:t>156.350</w:t>
            </w:r>
          </w:p>
        </w:tc>
        <w:tc>
          <w:tcPr>
            <w:tcW w:w="1248" w:type="dxa"/>
          </w:tcPr>
          <w:p w:rsidR="008C4382" w:rsidRDefault="008C4382">
            <w:pPr>
              <w:pStyle w:val="Tabletext0"/>
              <w:spacing w:before="30" w:after="30"/>
              <w:jc w:val="center"/>
              <w:rPr>
                <w:sz w:val="20"/>
                <w:lang w:val="en-GB"/>
              </w:rPr>
            </w:pPr>
            <w:r>
              <w:rPr>
                <w:sz w:val="20"/>
                <w:lang w:val="en-GB"/>
              </w:rPr>
              <w:t>160.950</w:t>
            </w:r>
          </w:p>
        </w:tc>
        <w:tc>
          <w:tcPr>
            <w:tcW w:w="1369" w:type="dxa"/>
          </w:tcPr>
          <w:p w:rsidR="008C4382" w:rsidRDefault="008C4382">
            <w:pPr>
              <w:pStyle w:val="Tabletext0"/>
              <w:spacing w:before="30" w:after="30"/>
              <w:jc w:val="center"/>
              <w:rPr>
                <w:sz w:val="20"/>
                <w:lang w:val="en-GB"/>
              </w:rPr>
            </w:pPr>
          </w:p>
        </w:tc>
        <w:tc>
          <w:tcPr>
            <w:tcW w:w="1440" w:type="dxa"/>
          </w:tcPr>
          <w:p w:rsidR="008C4382" w:rsidRDefault="008C4382">
            <w:pPr>
              <w:pStyle w:val="Tabletext0"/>
              <w:spacing w:before="30" w:after="30"/>
              <w:jc w:val="center"/>
              <w:rPr>
                <w:sz w:val="20"/>
                <w:lang w:val="en-GB"/>
              </w:rPr>
            </w:pPr>
            <w:ins w:id="194" w:author="RISSONE Christian" w:date="2011-04-03T17:47:00Z">
              <w:r>
                <w:rPr>
                  <w:sz w:val="20"/>
                  <w:lang w:val="en-GB"/>
                </w:rPr>
                <w:t>x</w:t>
              </w:r>
              <w:r w:rsidR="000C2EAB" w:rsidRPr="000C2EAB">
                <w:rPr>
                  <w:sz w:val="20"/>
                  <w:lang w:val="en-GB"/>
                  <w:rPrChange w:id="195" w:author="Yulia Averochkina" w:date="2011-03-21T13:13:00Z">
                    <w:rPr>
                      <w:rFonts w:ascii="Arial" w:hAnsi="Arial"/>
                      <w:b/>
                      <w:i/>
                      <w:color w:val="auto"/>
                      <w:sz w:val="20"/>
                      <w:lang w:val="en-GB" w:eastAsia="de-DE"/>
                    </w:rPr>
                  </w:rPrChange>
                </w:rPr>
                <w:t xml:space="preserve"> </w:t>
              </w:r>
            </w:ins>
            <w:ins w:id="196" w:author="RISSONE Christian" w:date="2011-04-07T11:05:00Z">
              <w:r>
                <w:rPr>
                  <w:sz w:val="20"/>
                  <w:lang w:val="en-GB"/>
                </w:rPr>
                <w:t>[</w:t>
              </w:r>
            </w:ins>
            <w:ins w:id="197" w:author="RISSONE Christian" w:date="2011-04-03T17:47:00Z">
              <w:r w:rsidR="000C2EAB" w:rsidRPr="000C2EAB">
                <w:rPr>
                  <w:sz w:val="20"/>
                  <w:lang w:val="en-GB"/>
                  <w:rPrChange w:id="198" w:author="Yulia Averochkina" w:date="2011-03-21T13:13:00Z">
                    <w:rPr>
                      <w:rFonts w:ascii="Arial" w:hAnsi="Arial"/>
                      <w:b/>
                      <w:i/>
                      <w:color w:val="auto"/>
                      <w:sz w:val="20"/>
                      <w:lang w:val="en-GB" w:eastAsia="de-DE"/>
                    </w:rPr>
                  </w:rPrChange>
                </w:rPr>
                <w:t>*</w:t>
              </w:r>
            </w:ins>
            <w:ins w:id="199" w:author="RISSONE Christian" w:date="2011-04-07T11:05:00Z">
              <w:r>
                <w:rPr>
                  <w:sz w:val="20"/>
                  <w:lang w:val="en-GB"/>
                </w:rPr>
                <w:t>]</w:t>
              </w:r>
            </w:ins>
          </w:p>
        </w:tc>
        <w:tc>
          <w:tcPr>
            <w:tcW w:w="1497" w:type="dxa"/>
          </w:tcPr>
          <w:p w:rsidR="008C4382" w:rsidRDefault="008C4382">
            <w:pPr>
              <w:pStyle w:val="Tabletext0"/>
              <w:spacing w:before="30" w:after="30"/>
              <w:jc w:val="center"/>
              <w:rPr>
                <w:sz w:val="20"/>
                <w:lang w:val="en-GB"/>
              </w:rPr>
            </w:pPr>
            <w:r>
              <w:rPr>
                <w:sz w:val="20"/>
                <w:lang w:val="en-GB"/>
              </w:rPr>
              <w:t>x</w:t>
            </w:r>
          </w:p>
        </w:tc>
        <w:tc>
          <w:tcPr>
            <w:tcW w:w="1575" w:type="dxa"/>
          </w:tcPr>
          <w:p w:rsidR="008C4382" w:rsidRDefault="008C4382">
            <w:pPr>
              <w:pStyle w:val="Tabletext0"/>
              <w:spacing w:before="30" w:after="30"/>
              <w:jc w:val="center"/>
              <w:rPr>
                <w:sz w:val="20"/>
                <w:lang w:val="en-GB"/>
              </w:rPr>
            </w:pPr>
            <w:r>
              <w:rPr>
                <w:sz w:val="20"/>
                <w:lang w:val="en-GB"/>
              </w:rPr>
              <w:t>x</w:t>
            </w:r>
          </w:p>
        </w:tc>
      </w:tr>
      <w:tr w:rsidR="008C4382">
        <w:tc>
          <w:tcPr>
            <w:tcW w:w="1134" w:type="dxa"/>
          </w:tcPr>
          <w:p w:rsidR="008C4382" w:rsidRDefault="008C4382">
            <w:pPr>
              <w:pStyle w:val="Tabletext0"/>
              <w:spacing w:before="30" w:after="30"/>
              <w:jc w:val="right"/>
              <w:rPr>
                <w:sz w:val="20"/>
                <w:lang w:val="en-GB"/>
              </w:rPr>
            </w:pPr>
            <w:r>
              <w:rPr>
                <w:sz w:val="20"/>
                <w:lang w:val="en-GB"/>
              </w:rPr>
              <w:t>67</w:t>
            </w:r>
          </w:p>
        </w:tc>
        <w:tc>
          <w:tcPr>
            <w:tcW w:w="1049" w:type="dxa"/>
          </w:tcPr>
          <w:p w:rsidR="008C4382" w:rsidRDefault="008C4382">
            <w:pPr>
              <w:pStyle w:val="Tabletext0"/>
              <w:spacing w:before="30" w:after="30"/>
              <w:jc w:val="center"/>
              <w:rPr>
                <w:i/>
                <w:sz w:val="20"/>
                <w:lang w:val="en-GB"/>
              </w:rPr>
            </w:pPr>
            <w:r>
              <w:rPr>
                <w:i/>
                <w:sz w:val="20"/>
                <w:lang w:val="en-GB"/>
              </w:rPr>
              <w:t>h)</w:t>
            </w:r>
          </w:p>
        </w:tc>
        <w:tc>
          <w:tcPr>
            <w:tcW w:w="1247" w:type="dxa"/>
          </w:tcPr>
          <w:p w:rsidR="008C4382" w:rsidRDefault="008C4382">
            <w:pPr>
              <w:pStyle w:val="Tabletext0"/>
              <w:spacing w:before="30" w:after="30"/>
              <w:jc w:val="center"/>
              <w:rPr>
                <w:sz w:val="20"/>
                <w:lang w:val="en-GB"/>
              </w:rPr>
            </w:pPr>
            <w:r>
              <w:rPr>
                <w:sz w:val="20"/>
                <w:lang w:val="en-GB"/>
              </w:rPr>
              <w:t>156.375</w:t>
            </w:r>
          </w:p>
        </w:tc>
        <w:tc>
          <w:tcPr>
            <w:tcW w:w="1248" w:type="dxa"/>
          </w:tcPr>
          <w:p w:rsidR="008C4382" w:rsidRDefault="008C4382">
            <w:pPr>
              <w:pStyle w:val="Tabletext0"/>
              <w:spacing w:before="30" w:after="30"/>
              <w:jc w:val="center"/>
              <w:rPr>
                <w:sz w:val="20"/>
                <w:lang w:val="en-GB"/>
              </w:rPr>
            </w:pPr>
            <w:r>
              <w:rPr>
                <w:sz w:val="20"/>
                <w:lang w:val="en-GB"/>
              </w:rPr>
              <w:t>156.375</w:t>
            </w:r>
          </w:p>
        </w:tc>
        <w:tc>
          <w:tcPr>
            <w:tcW w:w="1369" w:type="dxa"/>
          </w:tcPr>
          <w:p w:rsidR="008C4382" w:rsidRDefault="008C4382">
            <w:pPr>
              <w:pStyle w:val="Tabletext0"/>
              <w:spacing w:before="30" w:after="30"/>
              <w:jc w:val="center"/>
              <w:rPr>
                <w:sz w:val="20"/>
                <w:lang w:val="en-GB"/>
              </w:rPr>
            </w:pPr>
            <w:r>
              <w:rPr>
                <w:sz w:val="20"/>
                <w:lang w:val="en-GB"/>
              </w:rPr>
              <w:t>x</w:t>
            </w:r>
          </w:p>
        </w:tc>
        <w:tc>
          <w:tcPr>
            <w:tcW w:w="1440" w:type="dxa"/>
          </w:tcPr>
          <w:p w:rsidR="008C4382" w:rsidRDefault="008C4382">
            <w:pPr>
              <w:pStyle w:val="Tabletext0"/>
              <w:spacing w:before="30" w:after="30"/>
              <w:jc w:val="center"/>
              <w:rPr>
                <w:sz w:val="20"/>
                <w:lang w:val="en-GB"/>
              </w:rPr>
            </w:pPr>
            <w:r>
              <w:rPr>
                <w:sz w:val="20"/>
                <w:lang w:val="en-GB"/>
              </w:rPr>
              <w:t>x</w:t>
            </w:r>
          </w:p>
        </w:tc>
        <w:tc>
          <w:tcPr>
            <w:tcW w:w="1497" w:type="dxa"/>
          </w:tcPr>
          <w:p w:rsidR="008C4382" w:rsidRDefault="008C4382">
            <w:pPr>
              <w:pStyle w:val="Tabletext0"/>
              <w:spacing w:before="30" w:after="30"/>
              <w:jc w:val="center"/>
              <w:rPr>
                <w:sz w:val="20"/>
                <w:lang w:val="en-GB"/>
              </w:rPr>
            </w:pPr>
          </w:p>
        </w:tc>
        <w:tc>
          <w:tcPr>
            <w:tcW w:w="1575" w:type="dxa"/>
          </w:tcPr>
          <w:p w:rsidR="008C4382" w:rsidRDefault="008C4382">
            <w:pPr>
              <w:pStyle w:val="Tabletext0"/>
              <w:spacing w:before="30" w:after="30"/>
              <w:jc w:val="center"/>
              <w:rPr>
                <w:sz w:val="20"/>
                <w:lang w:val="en-GB"/>
              </w:rPr>
            </w:pPr>
          </w:p>
        </w:tc>
      </w:tr>
      <w:tr w:rsidR="008C4382">
        <w:tc>
          <w:tcPr>
            <w:tcW w:w="1134" w:type="dxa"/>
          </w:tcPr>
          <w:p w:rsidR="008C4382" w:rsidRDefault="008C4382">
            <w:pPr>
              <w:pStyle w:val="Tabletext0"/>
              <w:spacing w:before="30" w:after="30"/>
              <w:rPr>
                <w:sz w:val="20"/>
                <w:lang w:val="en-GB"/>
              </w:rPr>
            </w:pPr>
            <w:r>
              <w:rPr>
                <w:sz w:val="20"/>
                <w:lang w:val="en-GB"/>
              </w:rPr>
              <w:t>08</w:t>
            </w:r>
          </w:p>
        </w:tc>
        <w:tc>
          <w:tcPr>
            <w:tcW w:w="1049" w:type="dxa"/>
          </w:tcPr>
          <w:p w:rsidR="008C4382" w:rsidRDefault="008C4382">
            <w:pPr>
              <w:pStyle w:val="Tabletext0"/>
              <w:spacing w:before="30" w:after="30"/>
              <w:jc w:val="center"/>
              <w:rPr>
                <w:i/>
                <w:sz w:val="20"/>
                <w:lang w:val="en-GB"/>
              </w:rPr>
            </w:pPr>
          </w:p>
        </w:tc>
        <w:tc>
          <w:tcPr>
            <w:tcW w:w="1247" w:type="dxa"/>
          </w:tcPr>
          <w:p w:rsidR="008C4382" w:rsidRDefault="008C4382">
            <w:pPr>
              <w:pStyle w:val="Tabletext0"/>
              <w:spacing w:before="30" w:after="30"/>
              <w:jc w:val="center"/>
              <w:rPr>
                <w:sz w:val="20"/>
                <w:lang w:val="en-GB"/>
              </w:rPr>
            </w:pPr>
            <w:r>
              <w:rPr>
                <w:sz w:val="20"/>
                <w:lang w:val="en-GB"/>
              </w:rPr>
              <w:t>156.400</w:t>
            </w:r>
          </w:p>
        </w:tc>
        <w:tc>
          <w:tcPr>
            <w:tcW w:w="1248" w:type="dxa"/>
          </w:tcPr>
          <w:p w:rsidR="008C4382" w:rsidRDefault="008C4382">
            <w:pPr>
              <w:pStyle w:val="Tabletext0"/>
              <w:spacing w:before="30" w:after="30"/>
              <w:jc w:val="center"/>
              <w:rPr>
                <w:sz w:val="20"/>
                <w:lang w:val="en-GB"/>
              </w:rPr>
            </w:pPr>
          </w:p>
        </w:tc>
        <w:tc>
          <w:tcPr>
            <w:tcW w:w="1369" w:type="dxa"/>
          </w:tcPr>
          <w:p w:rsidR="008C4382" w:rsidRDefault="008C4382">
            <w:pPr>
              <w:pStyle w:val="Tabletext0"/>
              <w:spacing w:before="30" w:after="30"/>
              <w:jc w:val="center"/>
              <w:rPr>
                <w:sz w:val="20"/>
                <w:lang w:val="en-GB"/>
              </w:rPr>
            </w:pPr>
            <w:r>
              <w:rPr>
                <w:sz w:val="20"/>
                <w:lang w:val="en-GB"/>
              </w:rPr>
              <w:t>x</w:t>
            </w:r>
          </w:p>
        </w:tc>
        <w:tc>
          <w:tcPr>
            <w:tcW w:w="1440" w:type="dxa"/>
          </w:tcPr>
          <w:p w:rsidR="008C4382" w:rsidRDefault="008C4382">
            <w:pPr>
              <w:pStyle w:val="Tabletext0"/>
              <w:spacing w:before="30" w:after="30"/>
              <w:jc w:val="center"/>
              <w:rPr>
                <w:sz w:val="20"/>
                <w:lang w:val="en-GB"/>
              </w:rPr>
            </w:pPr>
          </w:p>
        </w:tc>
        <w:tc>
          <w:tcPr>
            <w:tcW w:w="1497" w:type="dxa"/>
          </w:tcPr>
          <w:p w:rsidR="008C4382" w:rsidRDefault="008C4382">
            <w:pPr>
              <w:pStyle w:val="Tabletext0"/>
              <w:spacing w:before="30" w:after="30"/>
              <w:jc w:val="center"/>
              <w:rPr>
                <w:sz w:val="20"/>
                <w:lang w:val="en-GB"/>
              </w:rPr>
            </w:pPr>
          </w:p>
        </w:tc>
        <w:tc>
          <w:tcPr>
            <w:tcW w:w="1575" w:type="dxa"/>
          </w:tcPr>
          <w:p w:rsidR="008C4382" w:rsidRDefault="008C4382">
            <w:pPr>
              <w:pStyle w:val="Tabletext0"/>
              <w:spacing w:before="30" w:after="30"/>
              <w:jc w:val="center"/>
              <w:rPr>
                <w:sz w:val="20"/>
                <w:lang w:val="en-GB"/>
              </w:rPr>
            </w:pPr>
          </w:p>
        </w:tc>
      </w:tr>
      <w:tr w:rsidR="008C4382">
        <w:tc>
          <w:tcPr>
            <w:tcW w:w="1134" w:type="dxa"/>
          </w:tcPr>
          <w:p w:rsidR="008C4382" w:rsidRDefault="008C4382">
            <w:pPr>
              <w:pStyle w:val="Tabletext0"/>
              <w:spacing w:before="30" w:after="30"/>
              <w:jc w:val="right"/>
              <w:rPr>
                <w:sz w:val="20"/>
                <w:lang w:val="en-GB"/>
              </w:rPr>
            </w:pPr>
            <w:r>
              <w:rPr>
                <w:sz w:val="20"/>
                <w:lang w:val="en-GB"/>
              </w:rPr>
              <w:t>68</w:t>
            </w:r>
          </w:p>
        </w:tc>
        <w:tc>
          <w:tcPr>
            <w:tcW w:w="1049" w:type="dxa"/>
          </w:tcPr>
          <w:p w:rsidR="008C4382" w:rsidRDefault="008C4382">
            <w:pPr>
              <w:pStyle w:val="Tabletext0"/>
              <w:spacing w:before="30" w:after="30"/>
              <w:jc w:val="center"/>
              <w:rPr>
                <w:i/>
                <w:sz w:val="20"/>
                <w:lang w:val="en-GB"/>
              </w:rPr>
            </w:pPr>
          </w:p>
        </w:tc>
        <w:tc>
          <w:tcPr>
            <w:tcW w:w="1247" w:type="dxa"/>
          </w:tcPr>
          <w:p w:rsidR="008C4382" w:rsidRDefault="008C4382">
            <w:pPr>
              <w:pStyle w:val="Tabletext0"/>
              <w:spacing w:before="30" w:after="30"/>
              <w:jc w:val="center"/>
              <w:rPr>
                <w:sz w:val="20"/>
                <w:lang w:val="en-GB"/>
              </w:rPr>
            </w:pPr>
            <w:r>
              <w:rPr>
                <w:sz w:val="20"/>
                <w:lang w:val="en-GB"/>
              </w:rPr>
              <w:t>156.425</w:t>
            </w:r>
          </w:p>
        </w:tc>
        <w:tc>
          <w:tcPr>
            <w:tcW w:w="1248" w:type="dxa"/>
          </w:tcPr>
          <w:p w:rsidR="008C4382" w:rsidRDefault="008C4382">
            <w:pPr>
              <w:pStyle w:val="Tabletext0"/>
              <w:spacing w:before="30" w:after="30"/>
              <w:jc w:val="center"/>
              <w:rPr>
                <w:sz w:val="20"/>
                <w:lang w:val="en-GB"/>
              </w:rPr>
            </w:pPr>
            <w:r>
              <w:rPr>
                <w:sz w:val="20"/>
                <w:lang w:val="en-GB"/>
              </w:rPr>
              <w:t>156.425</w:t>
            </w:r>
          </w:p>
        </w:tc>
        <w:tc>
          <w:tcPr>
            <w:tcW w:w="1369" w:type="dxa"/>
          </w:tcPr>
          <w:p w:rsidR="008C4382" w:rsidRDefault="008C4382">
            <w:pPr>
              <w:pStyle w:val="Tabletext0"/>
              <w:spacing w:before="30" w:after="30"/>
              <w:jc w:val="center"/>
              <w:rPr>
                <w:sz w:val="20"/>
                <w:lang w:val="en-GB"/>
              </w:rPr>
            </w:pPr>
          </w:p>
        </w:tc>
        <w:tc>
          <w:tcPr>
            <w:tcW w:w="1440" w:type="dxa"/>
          </w:tcPr>
          <w:p w:rsidR="008C4382" w:rsidRDefault="008C4382">
            <w:pPr>
              <w:pStyle w:val="Tabletext0"/>
              <w:spacing w:before="30" w:after="30"/>
              <w:jc w:val="center"/>
              <w:rPr>
                <w:sz w:val="20"/>
                <w:lang w:val="en-GB"/>
              </w:rPr>
            </w:pPr>
            <w:r>
              <w:rPr>
                <w:sz w:val="20"/>
                <w:lang w:val="en-GB"/>
              </w:rPr>
              <w:t>x</w:t>
            </w:r>
          </w:p>
        </w:tc>
        <w:tc>
          <w:tcPr>
            <w:tcW w:w="1497" w:type="dxa"/>
          </w:tcPr>
          <w:p w:rsidR="008C4382" w:rsidRDefault="008C4382">
            <w:pPr>
              <w:pStyle w:val="Tabletext0"/>
              <w:spacing w:before="30" w:after="30"/>
              <w:jc w:val="center"/>
              <w:rPr>
                <w:sz w:val="20"/>
                <w:lang w:val="en-GB"/>
              </w:rPr>
            </w:pPr>
          </w:p>
        </w:tc>
        <w:tc>
          <w:tcPr>
            <w:tcW w:w="1575" w:type="dxa"/>
          </w:tcPr>
          <w:p w:rsidR="008C4382" w:rsidRDefault="008C4382">
            <w:pPr>
              <w:pStyle w:val="Tabletext0"/>
              <w:spacing w:before="30" w:after="30"/>
              <w:jc w:val="center"/>
              <w:rPr>
                <w:sz w:val="20"/>
                <w:lang w:val="en-GB"/>
              </w:rPr>
            </w:pPr>
          </w:p>
        </w:tc>
      </w:tr>
      <w:tr w:rsidR="008C4382">
        <w:tc>
          <w:tcPr>
            <w:tcW w:w="1134" w:type="dxa"/>
          </w:tcPr>
          <w:p w:rsidR="008C4382" w:rsidRDefault="008C4382">
            <w:pPr>
              <w:pStyle w:val="Tabletext0"/>
              <w:spacing w:before="30" w:after="30"/>
              <w:rPr>
                <w:sz w:val="20"/>
                <w:lang w:val="en-GB"/>
              </w:rPr>
            </w:pPr>
            <w:r>
              <w:rPr>
                <w:sz w:val="20"/>
                <w:lang w:val="en-GB"/>
              </w:rPr>
              <w:t>09</w:t>
            </w:r>
          </w:p>
        </w:tc>
        <w:tc>
          <w:tcPr>
            <w:tcW w:w="1049" w:type="dxa"/>
          </w:tcPr>
          <w:p w:rsidR="008C4382" w:rsidRDefault="008C4382">
            <w:pPr>
              <w:pStyle w:val="Tabletext0"/>
              <w:spacing w:before="30" w:after="30"/>
              <w:jc w:val="center"/>
              <w:rPr>
                <w:i/>
                <w:sz w:val="20"/>
                <w:lang w:val="en-GB"/>
              </w:rPr>
            </w:pPr>
            <w:r>
              <w:rPr>
                <w:i/>
                <w:sz w:val="20"/>
                <w:lang w:val="en-GB"/>
              </w:rPr>
              <w:t>i)</w:t>
            </w:r>
          </w:p>
        </w:tc>
        <w:tc>
          <w:tcPr>
            <w:tcW w:w="1247" w:type="dxa"/>
          </w:tcPr>
          <w:p w:rsidR="008C4382" w:rsidRDefault="008C4382">
            <w:pPr>
              <w:pStyle w:val="Tabletext0"/>
              <w:spacing w:before="30" w:after="30"/>
              <w:jc w:val="center"/>
              <w:rPr>
                <w:sz w:val="20"/>
                <w:lang w:val="en-GB"/>
              </w:rPr>
            </w:pPr>
            <w:r>
              <w:rPr>
                <w:sz w:val="20"/>
                <w:lang w:val="en-GB"/>
              </w:rPr>
              <w:t>156.450</w:t>
            </w:r>
          </w:p>
        </w:tc>
        <w:tc>
          <w:tcPr>
            <w:tcW w:w="1248" w:type="dxa"/>
          </w:tcPr>
          <w:p w:rsidR="008C4382" w:rsidRDefault="008C4382">
            <w:pPr>
              <w:pStyle w:val="Tabletext0"/>
              <w:spacing w:before="30" w:after="30"/>
              <w:jc w:val="center"/>
              <w:rPr>
                <w:sz w:val="20"/>
                <w:lang w:val="en-GB"/>
              </w:rPr>
            </w:pPr>
            <w:r>
              <w:rPr>
                <w:sz w:val="20"/>
                <w:lang w:val="en-GB"/>
              </w:rPr>
              <w:t>156.450</w:t>
            </w:r>
          </w:p>
        </w:tc>
        <w:tc>
          <w:tcPr>
            <w:tcW w:w="1369" w:type="dxa"/>
          </w:tcPr>
          <w:p w:rsidR="008C4382" w:rsidRDefault="008C4382">
            <w:pPr>
              <w:pStyle w:val="Tabletext0"/>
              <w:spacing w:before="30" w:after="30"/>
              <w:jc w:val="center"/>
              <w:rPr>
                <w:sz w:val="20"/>
                <w:lang w:val="en-GB"/>
              </w:rPr>
            </w:pPr>
            <w:r>
              <w:rPr>
                <w:sz w:val="20"/>
                <w:lang w:val="en-GB"/>
              </w:rPr>
              <w:t>x</w:t>
            </w:r>
          </w:p>
        </w:tc>
        <w:tc>
          <w:tcPr>
            <w:tcW w:w="1440" w:type="dxa"/>
          </w:tcPr>
          <w:p w:rsidR="008C4382" w:rsidRDefault="008C4382">
            <w:pPr>
              <w:pStyle w:val="Tabletext0"/>
              <w:spacing w:before="30" w:after="30"/>
              <w:jc w:val="center"/>
              <w:rPr>
                <w:sz w:val="20"/>
                <w:lang w:val="en-GB"/>
              </w:rPr>
            </w:pPr>
            <w:r>
              <w:rPr>
                <w:sz w:val="20"/>
                <w:lang w:val="en-GB"/>
              </w:rPr>
              <w:t>x</w:t>
            </w:r>
          </w:p>
        </w:tc>
        <w:tc>
          <w:tcPr>
            <w:tcW w:w="1497" w:type="dxa"/>
          </w:tcPr>
          <w:p w:rsidR="008C4382" w:rsidRDefault="008C4382">
            <w:pPr>
              <w:pStyle w:val="Tabletext0"/>
              <w:spacing w:before="30" w:after="30"/>
              <w:jc w:val="center"/>
              <w:rPr>
                <w:sz w:val="20"/>
                <w:lang w:val="en-GB"/>
              </w:rPr>
            </w:pPr>
          </w:p>
        </w:tc>
        <w:tc>
          <w:tcPr>
            <w:tcW w:w="1575" w:type="dxa"/>
          </w:tcPr>
          <w:p w:rsidR="008C4382" w:rsidRDefault="008C4382">
            <w:pPr>
              <w:pStyle w:val="Tabletext0"/>
              <w:spacing w:before="30" w:after="30"/>
              <w:jc w:val="center"/>
              <w:rPr>
                <w:sz w:val="20"/>
                <w:lang w:val="en-GB"/>
              </w:rPr>
            </w:pPr>
          </w:p>
        </w:tc>
      </w:tr>
      <w:tr w:rsidR="008C4382">
        <w:tc>
          <w:tcPr>
            <w:tcW w:w="1134" w:type="dxa"/>
          </w:tcPr>
          <w:p w:rsidR="008C4382" w:rsidRDefault="008C4382">
            <w:pPr>
              <w:pStyle w:val="Tabletext0"/>
              <w:spacing w:before="30" w:after="30"/>
              <w:jc w:val="right"/>
              <w:rPr>
                <w:sz w:val="20"/>
                <w:lang w:val="en-GB"/>
              </w:rPr>
            </w:pPr>
            <w:r>
              <w:rPr>
                <w:sz w:val="20"/>
                <w:lang w:val="en-GB"/>
              </w:rPr>
              <w:t>69</w:t>
            </w:r>
          </w:p>
        </w:tc>
        <w:tc>
          <w:tcPr>
            <w:tcW w:w="1049" w:type="dxa"/>
          </w:tcPr>
          <w:p w:rsidR="008C4382" w:rsidRDefault="008C4382">
            <w:pPr>
              <w:pStyle w:val="Tabletext0"/>
              <w:spacing w:before="30" w:after="30"/>
              <w:jc w:val="center"/>
              <w:rPr>
                <w:i/>
                <w:sz w:val="20"/>
                <w:lang w:val="en-GB"/>
              </w:rPr>
            </w:pPr>
          </w:p>
        </w:tc>
        <w:tc>
          <w:tcPr>
            <w:tcW w:w="1247" w:type="dxa"/>
          </w:tcPr>
          <w:p w:rsidR="008C4382" w:rsidRDefault="008C4382">
            <w:pPr>
              <w:pStyle w:val="Tabletext0"/>
              <w:spacing w:before="30" w:after="30"/>
              <w:jc w:val="center"/>
              <w:rPr>
                <w:sz w:val="20"/>
                <w:lang w:val="en-GB"/>
              </w:rPr>
            </w:pPr>
            <w:r>
              <w:rPr>
                <w:sz w:val="20"/>
                <w:lang w:val="en-GB"/>
              </w:rPr>
              <w:t>156.475</w:t>
            </w:r>
          </w:p>
        </w:tc>
        <w:tc>
          <w:tcPr>
            <w:tcW w:w="1248" w:type="dxa"/>
          </w:tcPr>
          <w:p w:rsidR="008C4382" w:rsidRDefault="008C4382">
            <w:pPr>
              <w:pStyle w:val="Tabletext0"/>
              <w:spacing w:before="30" w:after="30"/>
              <w:jc w:val="center"/>
              <w:rPr>
                <w:sz w:val="20"/>
                <w:lang w:val="en-GB"/>
              </w:rPr>
            </w:pPr>
            <w:r>
              <w:rPr>
                <w:sz w:val="20"/>
                <w:lang w:val="en-GB"/>
              </w:rPr>
              <w:t>156.475</w:t>
            </w:r>
          </w:p>
        </w:tc>
        <w:tc>
          <w:tcPr>
            <w:tcW w:w="1369" w:type="dxa"/>
          </w:tcPr>
          <w:p w:rsidR="008C4382" w:rsidRDefault="008C4382">
            <w:pPr>
              <w:pStyle w:val="Tabletext0"/>
              <w:spacing w:before="30" w:after="30"/>
              <w:jc w:val="center"/>
              <w:rPr>
                <w:sz w:val="20"/>
                <w:lang w:val="en-GB"/>
              </w:rPr>
            </w:pPr>
            <w:r>
              <w:rPr>
                <w:sz w:val="20"/>
                <w:lang w:val="en-GB"/>
              </w:rPr>
              <w:t>x</w:t>
            </w:r>
          </w:p>
        </w:tc>
        <w:tc>
          <w:tcPr>
            <w:tcW w:w="1440" w:type="dxa"/>
          </w:tcPr>
          <w:p w:rsidR="008C4382" w:rsidRDefault="008C4382">
            <w:pPr>
              <w:pStyle w:val="Tabletext0"/>
              <w:spacing w:before="30" w:after="30"/>
              <w:jc w:val="center"/>
              <w:rPr>
                <w:sz w:val="20"/>
                <w:lang w:val="en-GB"/>
              </w:rPr>
            </w:pPr>
            <w:r>
              <w:rPr>
                <w:sz w:val="20"/>
                <w:lang w:val="en-GB"/>
              </w:rPr>
              <w:t>x</w:t>
            </w:r>
          </w:p>
        </w:tc>
        <w:tc>
          <w:tcPr>
            <w:tcW w:w="1497" w:type="dxa"/>
          </w:tcPr>
          <w:p w:rsidR="008C4382" w:rsidRDefault="008C4382">
            <w:pPr>
              <w:pStyle w:val="Tabletext0"/>
              <w:spacing w:before="30" w:after="30"/>
              <w:jc w:val="center"/>
              <w:rPr>
                <w:sz w:val="20"/>
                <w:lang w:val="en-GB"/>
              </w:rPr>
            </w:pPr>
          </w:p>
        </w:tc>
        <w:tc>
          <w:tcPr>
            <w:tcW w:w="1575" w:type="dxa"/>
          </w:tcPr>
          <w:p w:rsidR="008C4382" w:rsidRDefault="008C4382">
            <w:pPr>
              <w:pStyle w:val="Tabletext0"/>
              <w:spacing w:before="30" w:after="30"/>
              <w:jc w:val="center"/>
              <w:rPr>
                <w:sz w:val="20"/>
                <w:lang w:val="en-GB"/>
              </w:rPr>
            </w:pPr>
          </w:p>
        </w:tc>
      </w:tr>
      <w:tr w:rsidR="008C4382">
        <w:tc>
          <w:tcPr>
            <w:tcW w:w="1134" w:type="dxa"/>
          </w:tcPr>
          <w:p w:rsidR="008C4382" w:rsidRDefault="008C4382">
            <w:pPr>
              <w:pStyle w:val="Tabletext0"/>
              <w:spacing w:before="30" w:after="30"/>
              <w:rPr>
                <w:sz w:val="20"/>
                <w:lang w:val="en-GB"/>
              </w:rPr>
            </w:pPr>
            <w:r>
              <w:rPr>
                <w:sz w:val="20"/>
                <w:lang w:val="en-GB"/>
              </w:rPr>
              <w:t>10</w:t>
            </w:r>
          </w:p>
        </w:tc>
        <w:tc>
          <w:tcPr>
            <w:tcW w:w="1049" w:type="dxa"/>
          </w:tcPr>
          <w:p w:rsidR="008C4382" w:rsidRDefault="008C4382">
            <w:pPr>
              <w:pStyle w:val="Tabletext0"/>
              <w:spacing w:before="30" w:after="30"/>
              <w:jc w:val="center"/>
              <w:rPr>
                <w:i/>
                <w:sz w:val="20"/>
                <w:lang w:val="en-GB"/>
              </w:rPr>
            </w:pPr>
            <w:r>
              <w:rPr>
                <w:i/>
                <w:sz w:val="20"/>
                <w:lang w:val="en-GB"/>
              </w:rPr>
              <w:t>h), q)</w:t>
            </w:r>
          </w:p>
        </w:tc>
        <w:tc>
          <w:tcPr>
            <w:tcW w:w="1247" w:type="dxa"/>
          </w:tcPr>
          <w:p w:rsidR="008C4382" w:rsidRDefault="008C4382">
            <w:pPr>
              <w:pStyle w:val="Tabletext0"/>
              <w:spacing w:before="30" w:after="30"/>
              <w:jc w:val="center"/>
              <w:rPr>
                <w:sz w:val="20"/>
                <w:lang w:val="en-GB"/>
              </w:rPr>
            </w:pPr>
            <w:r>
              <w:rPr>
                <w:sz w:val="20"/>
                <w:lang w:val="en-GB"/>
              </w:rPr>
              <w:t>156.500</w:t>
            </w:r>
          </w:p>
        </w:tc>
        <w:tc>
          <w:tcPr>
            <w:tcW w:w="1248" w:type="dxa"/>
          </w:tcPr>
          <w:p w:rsidR="008C4382" w:rsidRDefault="008C4382">
            <w:pPr>
              <w:pStyle w:val="Tabletext0"/>
              <w:spacing w:before="30" w:after="30"/>
              <w:jc w:val="center"/>
              <w:rPr>
                <w:sz w:val="20"/>
                <w:lang w:val="en-GB"/>
              </w:rPr>
            </w:pPr>
            <w:r>
              <w:rPr>
                <w:sz w:val="20"/>
                <w:lang w:val="en-GB"/>
              </w:rPr>
              <w:t>156.500</w:t>
            </w:r>
          </w:p>
        </w:tc>
        <w:tc>
          <w:tcPr>
            <w:tcW w:w="1369" w:type="dxa"/>
          </w:tcPr>
          <w:p w:rsidR="008C4382" w:rsidRDefault="008C4382">
            <w:pPr>
              <w:pStyle w:val="Tabletext0"/>
              <w:spacing w:before="30" w:after="30"/>
              <w:jc w:val="center"/>
              <w:rPr>
                <w:sz w:val="20"/>
                <w:lang w:val="en-GB"/>
              </w:rPr>
            </w:pPr>
            <w:r>
              <w:rPr>
                <w:sz w:val="20"/>
                <w:lang w:val="en-GB"/>
              </w:rPr>
              <w:t>x</w:t>
            </w:r>
          </w:p>
        </w:tc>
        <w:tc>
          <w:tcPr>
            <w:tcW w:w="1440" w:type="dxa"/>
          </w:tcPr>
          <w:p w:rsidR="008C4382" w:rsidRDefault="008C4382">
            <w:pPr>
              <w:pStyle w:val="Tabletext0"/>
              <w:spacing w:before="30" w:after="30"/>
              <w:jc w:val="center"/>
              <w:rPr>
                <w:sz w:val="20"/>
                <w:lang w:val="en-GB"/>
              </w:rPr>
            </w:pPr>
            <w:r>
              <w:rPr>
                <w:sz w:val="20"/>
                <w:lang w:val="en-GB"/>
              </w:rPr>
              <w:t>x</w:t>
            </w:r>
          </w:p>
        </w:tc>
        <w:tc>
          <w:tcPr>
            <w:tcW w:w="1497" w:type="dxa"/>
          </w:tcPr>
          <w:p w:rsidR="008C4382" w:rsidRDefault="008C4382">
            <w:pPr>
              <w:pStyle w:val="Tabletext0"/>
              <w:spacing w:before="30" w:after="30"/>
              <w:jc w:val="center"/>
              <w:rPr>
                <w:sz w:val="20"/>
                <w:lang w:val="en-GB"/>
              </w:rPr>
            </w:pPr>
            <w:r>
              <w:rPr>
                <w:sz w:val="20"/>
                <w:lang w:val="en-GB"/>
              </w:rPr>
              <w:t xml:space="preserve"> </w:t>
            </w:r>
          </w:p>
        </w:tc>
        <w:tc>
          <w:tcPr>
            <w:tcW w:w="1575" w:type="dxa"/>
          </w:tcPr>
          <w:p w:rsidR="008C4382" w:rsidRDefault="008C4382">
            <w:pPr>
              <w:pStyle w:val="Tabletext0"/>
              <w:spacing w:before="30" w:after="30"/>
              <w:jc w:val="center"/>
              <w:rPr>
                <w:sz w:val="20"/>
                <w:lang w:val="en-GB"/>
              </w:rPr>
            </w:pPr>
          </w:p>
        </w:tc>
      </w:tr>
      <w:tr w:rsidR="008C4382" w:rsidRPr="00F96B1E">
        <w:tc>
          <w:tcPr>
            <w:tcW w:w="1134" w:type="dxa"/>
          </w:tcPr>
          <w:p w:rsidR="008C4382" w:rsidRDefault="008C4382">
            <w:pPr>
              <w:pStyle w:val="Tabletext0"/>
              <w:spacing w:before="30" w:after="30"/>
              <w:jc w:val="right"/>
              <w:rPr>
                <w:sz w:val="20"/>
                <w:lang w:val="en-GB"/>
              </w:rPr>
            </w:pPr>
            <w:r>
              <w:rPr>
                <w:sz w:val="20"/>
                <w:lang w:val="en-GB"/>
              </w:rPr>
              <w:t>70</w:t>
            </w:r>
          </w:p>
        </w:tc>
        <w:tc>
          <w:tcPr>
            <w:tcW w:w="1049" w:type="dxa"/>
          </w:tcPr>
          <w:p w:rsidR="008C4382" w:rsidRDefault="008C4382">
            <w:pPr>
              <w:pStyle w:val="Tabletext0"/>
              <w:spacing w:before="30" w:after="30"/>
              <w:jc w:val="center"/>
              <w:rPr>
                <w:i/>
                <w:sz w:val="20"/>
                <w:lang w:val="en-GB"/>
              </w:rPr>
            </w:pPr>
            <w:r>
              <w:rPr>
                <w:i/>
                <w:sz w:val="20"/>
                <w:lang w:val="en-GB"/>
              </w:rPr>
              <w:t>f), j)</w:t>
            </w:r>
          </w:p>
        </w:tc>
        <w:tc>
          <w:tcPr>
            <w:tcW w:w="1247" w:type="dxa"/>
          </w:tcPr>
          <w:p w:rsidR="008C4382" w:rsidRDefault="008C4382">
            <w:pPr>
              <w:pStyle w:val="Tabletext0"/>
              <w:spacing w:before="30" w:after="30"/>
              <w:jc w:val="center"/>
              <w:rPr>
                <w:sz w:val="20"/>
                <w:lang w:val="en-GB"/>
              </w:rPr>
            </w:pPr>
            <w:r>
              <w:rPr>
                <w:sz w:val="20"/>
                <w:lang w:val="en-GB"/>
              </w:rPr>
              <w:t>156.525</w:t>
            </w:r>
          </w:p>
        </w:tc>
        <w:tc>
          <w:tcPr>
            <w:tcW w:w="1248" w:type="dxa"/>
          </w:tcPr>
          <w:p w:rsidR="008C4382" w:rsidRDefault="008C4382">
            <w:pPr>
              <w:pStyle w:val="Tabletext0"/>
              <w:spacing w:before="30" w:after="30"/>
              <w:jc w:val="center"/>
              <w:rPr>
                <w:sz w:val="20"/>
                <w:lang w:val="en-GB"/>
              </w:rPr>
            </w:pPr>
            <w:r>
              <w:rPr>
                <w:sz w:val="20"/>
                <w:lang w:val="en-GB"/>
              </w:rPr>
              <w:t>156.525</w:t>
            </w:r>
          </w:p>
        </w:tc>
        <w:tc>
          <w:tcPr>
            <w:tcW w:w="5881" w:type="dxa"/>
            <w:gridSpan w:val="4"/>
          </w:tcPr>
          <w:p w:rsidR="008C4382" w:rsidRDefault="008C4382">
            <w:pPr>
              <w:pStyle w:val="Tabletext0"/>
              <w:spacing w:before="30" w:after="30"/>
              <w:jc w:val="center"/>
              <w:rPr>
                <w:sz w:val="20"/>
                <w:lang w:val="en-GB"/>
              </w:rPr>
            </w:pPr>
            <w:r>
              <w:rPr>
                <w:sz w:val="20"/>
                <w:lang w:val="en-GB"/>
              </w:rPr>
              <w:t>Digital selective calling for distress, safety and calling</w:t>
            </w:r>
          </w:p>
        </w:tc>
      </w:tr>
      <w:tr w:rsidR="008C4382">
        <w:tc>
          <w:tcPr>
            <w:tcW w:w="1134" w:type="dxa"/>
          </w:tcPr>
          <w:p w:rsidR="008C4382" w:rsidRDefault="008C4382">
            <w:pPr>
              <w:pStyle w:val="Tabletext0"/>
              <w:spacing w:before="30" w:after="30"/>
              <w:rPr>
                <w:sz w:val="20"/>
                <w:lang w:val="en-GB"/>
              </w:rPr>
            </w:pPr>
            <w:r>
              <w:rPr>
                <w:sz w:val="20"/>
                <w:lang w:val="en-GB"/>
              </w:rPr>
              <w:t>11</w:t>
            </w:r>
          </w:p>
        </w:tc>
        <w:tc>
          <w:tcPr>
            <w:tcW w:w="1049" w:type="dxa"/>
          </w:tcPr>
          <w:p w:rsidR="008C4382" w:rsidRDefault="008C4382">
            <w:pPr>
              <w:pStyle w:val="Tabletext0"/>
              <w:spacing w:before="30" w:after="30"/>
              <w:jc w:val="center"/>
              <w:rPr>
                <w:i/>
                <w:sz w:val="20"/>
                <w:lang w:val="en-GB"/>
              </w:rPr>
            </w:pPr>
            <w:r>
              <w:rPr>
                <w:i/>
                <w:sz w:val="20"/>
                <w:lang w:val="en-GB"/>
              </w:rPr>
              <w:t>q)</w:t>
            </w:r>
          </w:p>
        </w:tc>
        <w:tc>
          <w:tcPr>
            <w:tcW w:w="1247" w:type="dxa"/>
          </w:tcPr>
          <w:p w:rsidR="008C4382" w:rsidRDefault="008C4382">
            <w:pPr>
              <w:pStyle w:val="Tabletext0"/>
              <w:spacing w:before="30" w:after="30"/>
              <w:jc w:val="center"/>
              <w:rPr>
                <w:sz w:val="20"/>
                <w:lang w:val="en-GB"/>
              </w:rPr>
            </w:pPr>
            <w:r>
              <w:rPr>
                <w:sz w:val="20"/>
                <w:lang w:val="en-GB"/>
              </w:rPr>
              <w:t>156.550</w:t>
            </w:r>
          </w:p>
        </w:tc>
        <w:tc>
          <w:tcPr>
            <w:tcW w:w="1248" w:type="dxa"/>
          </w:tcPr>
          <w:p w:rsidR="008C4382" w:rsidRDefault="008C4382">
            <w:pPr>
              <w:pStyle w:val="Tabletext0"/>
              <w:spacing w:before="30" w:after="30"/>
              <w:jc w:val="center"/>
              <w:rPr>
                <w:sz w:val="20"/>
                <w:lang w:val="en-GB"/>
              </w:rPr>
            </w:pPr>
            <w:r>
              <w:rPr>
                <w:sz w:val="20"/>
                <w:lang w:val="en-GB"/>
              </w:rPr>
              <w:t>156.550</w:t>
            </w:r>
          </w:p>
        </w:tc>
        <w:tc>
          <w:tcPr>
            <w:tcW w:w="1369" w:type="dxa"/>
          </w:tcPr>
          <w:p w:rsidR="008C4382" w:rsidRDefault="008C4382">
            <w:pPr>
              <w:pStyle w:val="Tabletext0"/>
              <w:spacing w:before="30" w:after="30"/>
              <w:rPr>
                <w:sz w:val="20"/>
                <w:lang w:val="en-GB"/>
              </w:rPr>
            </w:pPr>
          </w:p>
        </w:tc>
        <w:tc>
          <w:tcPr>
            <w:tcW w:w="1440" w:type="dxa"/>
          </w:tcPr>
          <w:p w:rsidR="008C4382" w:rsidRDefault="008C4382">
            <w:pPr>
              <w:pStyle w:val="Tabletext0"/>
              <w:spacing w:before="30" w:after="30"/>
              <w:jc w:val="center"/>
              <w:rPr>
                <w:sz w:val="20"/>
                <w:lang w:val="en-GB"/>
              </w:rPr>
            </w:pPr>
            <w:r>
              <w:rPr>
                <w:sz w:val="20"/>
                <w:lang w:val="en-GB"/>
              </w:rPr>
              <w:t>x</w:t>
            </w:r>
          </w:p>
        </w:tc>
        <w:tc>
          <w:tcPr>
            <w:tcW w:w="1497" w:type="dxa"/>
          </w:tcPr>
          <w:p w:rsidR="008C4382" w:rsidRDefault="008C4382">
            <w:pPr>
              <w:pStyle w:val="Tabletext0"/>
              <w:spacing w:before="30" w:after="30"/>
              <w:rPr>
                <w:sz w:val="20"/>
                <w:lang w:val="en-GB"/>
              </w:rPr>
            </w:pPr>
          </w:p>
        </w:tc>
        <w:tc>
          <w:tcPr>
            <w:tcW w:w="1575" w:type="dxa"/>
          </w:tcPr>
          <w:p w:rsidR="008C4382" w:rsidRDefault="008C4382">
            <w:pPr>
              <w:pStyle w:val="Tabletext0"/>
              <w:spacing w:before="30" w:after="30"/>
              <w:rPr>
                <w:sz w:val="20"/>
                <w:lang w:val="en-GB"/>
              </w:rPr>
            </w:pPr>
          </w:p>
        </w:tc>
      </w:tr>
      <w:tr w:rsidR="008C4382">
        <w:tc>
          <w:tcPr>
            <w:tcW w:w="1134" w:type="dxa"/>
          </w:tcPr>
          <w:p w:rsidR="008C4382" w:rsidRDefault="008C4382">
            <w:pPr>
              <w:pStyle w:val="Tabletext0"/>
              <w:spacing w:before="30" w:after="30"/>
              <w:jc w:val="right"/>
              <w:rPr>
                <w:sz w:val="20"/>
                <w:lang w:val="en-GB"/>
              </w:rPr>
            </w:pPr>
            <w:r>
              <w:rPr>
                <w:sz w:val="20"/>
                <w:lang w:val="en-GB"/>
              </w:rPr>
              <w:t>71</w:t>
            </w:r>
          </w:p>
        </w:tc>
        <w:tc>
          <w:tcPr>
            <w:tcW w:w="1049" w:type="dxa"/>
          </w:tcPr>
          <w:p w:rsidR="008C4382" w:rsidRDefault="008C4382">
            <w:pPr>
              <w:pStyle w:val="Tabletext0"/>
              <w:spacing w:before="30" w:after="30"/>
              <w:rPr>
                <w:i/>
                <w:sz w:val="20"/>
                <w:lang w:val="en-GB"/>
              </w:rPr>
            </w:pPr>
          </w:p>
        </w:tc>
        <w:tc>
          <w:tcPr>
            <w:tcW w:w="1247" w:type="dxa"/>
          </w:tcPr>
          <w:p w:rsidR="008C4382" w:rsidRDefault="008C4382">
            <w:pPr>
              <w:pStyle w:val="Tabletext0"/>
              <w:spacing w:before="30" w:after="30"/>
              <w:jc w:val="center"/>
              <w:rPr>
                <w:sz w:val="20"/>
                <w:lang w:val="en-GB"/>
              </w:rPr>
            </w:pPr>
            <w:r>
              <w:rPr>
                <w:sz w:val="20"/>
                <w:lang w:val="en-GB"/>
              </w:rPr>
              <w:t>156.575</w:t>
            </w:r>
          </w:p>
        </w:tc>
        <w:tc>
          <w:tcPr>
            <w:tcW w:w="1248" w:type="dxa"/>
          </w:tcPr>
          <w:p w:rsidR="008C4382" w:rsidRDefault="008C4382">
            <w:pPr>
              <w:pStyle w:val="Tabletext0"/>
              <w:spacing w:before="30" w:after="30"/>
              <w:jc w:val="center"/>
              <w:rPr>
                <w:sz w:val="20"/>
                <w:lang w:val="en-GB"/>
              </w:rPr>
            </w:pPr>
            <w:r>
              <w:rPr>
                <w:sz w:val="20"/>
                <w:lang w:val="en-GB"/>
              </w:rPr>
              <w:t>156.575</w:t>
            </w:r>
          </w:p>
        </w:tc>
        <w:tc>
          <w:tcPr>
            <w:tcW w:w="1369" w:type="dxa"/>
          </w:tcPr>
          <w:p w:rsidR="008C4382" w:rsidRDefault="008C4382">
            <w:pPr>
              <w:pStyle w:val="Tabletext0"/>
              <w:spacing w:before="30" w:after="30"/>
              <w:jc w:val="center"/>
              <w:rPr>
                <w:sz w:val="20"/>
                <w:lang w:val="en-GB"/>
              </w:rPr>
            </w:pPr>
          </w:p>
        </w:tc>
        <w:tc>
          <w:tcPr>
            <w:tcW w:w="1440" w:type="dxa"/>
          </w:tcPr>
          <w:p w:rsidR="008C4382" w:rsidRDefault="008C4382">
            <w:pPr>
              <w:pStyle w:val="Tabletext0"/>
              <w:spacing w:before="30" w:after="30"/>
              <w:jc w:val="center"/>
              <w:rPr>
                <w:sz w:val="20"/>
                <w:lang w:val="en-GB"/>
              </w:rPr>
            </w:pPr>
            <w:r>
              <w:rPr>
                <w:sz w:val="20"/>
                <w:lang w:val="en-GB"/>
              </w:rPr>
              <w:t>x</w:t>
            </w:r>
          </w:p>
        </w:tc>
        <w:tc>
          <w:tcPr>
            <w:tcW w:w="1497" w:type="dxa"/>
          </w:tcPr>
          <w:p w:rsidR="008C4382" w:rsidRDefault="008C4382">
            <w:pPr>
              <w:pStyle w:val="Tabletext0"/>
              <w:spacing w:before="30" w:after="30"/>
              <w:rPr>
                <w:sz w:val="20"/>
                <w:lang w:val="en-GB"/>
              </w:rPr>
            </w:pPr>
          </w:p>
        </w:tc>
        <w:tc>
          <w:tcPr>
            <w:tcW w:w="1575" w:type="dxa"/>
          </w:tcPr>
          <w:p w:rsidR="008C4382" w:rsidRDefault="008C4382">
            <w:pPr>
              <w:pStyle w:val="Tabletext0"/>
              <w:spacing w:before="30" w:after="30"/>
              <w:rPr>
                <w:sz w:val="20"/>
                <w:lang w:val="en-GB"/>
              </w:rPr>
            </w:pPr>
          </w:p>
        </w:tc>
      </w:tr>
      <w:tr w:rsidR="008C4382">
        <w:tc>
          <w:tcPr>
            <w:tcW w:w="1134" w:type="dxa"/>
          </w:tcPr>
          <w:p w:rsidR="008C4382" w:rsidRDefault="008C4382">
            <w:pPr>
              <w:pStyle w:val="Tabletext0"/>
              <w:spacing w:before="30" w:after="30"/>
              <w:rPr>
                <w:sz w:val="20"/>
                <w:lang w:val="en-GB"/>
              </w:rPr>
            </w:pPr>
            <w:r>
              <w:rPr>
                <w:sz w:val="20"/>
                <w:lang w:val="en-GB"/>
              </w:rPr>
              <w:t>12</w:t>
            </w:r>
          </w:p>
        </w:tc>
        <w:tc>
          <w:tcPr>
            <w:tcW w:w="1049" w:type="dxa"/>
          </w:tcPr>
          <w:p w:rsidR="008C4382" w:rsidRDefault="008C4382">
            <w:pPr>
              <w:pStyle w:val="Tabletext0"/>
              <w:spacing w:before="30" w:after="30"/>
              <w:rPr>
                <w:i/>
                <w:sz w:val="20"/>
                <w:lang w:val="en-GB"/>
              </w:rPr>
            </w:pPr>
          </w:p>
        </w:tc>
        <w:tc>
          <w:tcPr>
            <w:tcW w:w="1247" w:type="dxa"/>
          </w:tcPr>
          <w:p w:rsidR="008C4382" w:rsidRDefault="008C4382">
            <w:pPr>
              <w:pStyle w:val="Tabletext0"/>
              <w:spacing w:before="30" w:after="30"/>
              <w:jc w:val="center"/>
              <w:rPr>
                <w:sz w:val="20"/>
                <w:lang w:val="en-GB"/>
              </w:rPr>
            </w:pPr>
            <w:r>
              <w:rPr>
                <w:sz w:val="20"/>
                <w:lang w:val="en-GB"/>
              </w:rPr>
              <w:t>156.600</w:t>
            </w:r>
          </w:p>
        </w:tc>
        <w:tc>
          <w:tcPr>
            <w:tcW w:w="1248" w:type="dxa"/>
          </w:tcPr>
          <w:p w:rsidR="008C4382" w:rsidRDefault="008C4382">
            <w:pPr>
              <w:pStyle w:val="Tabletext0"/>
              <w:spacing w:before="30" w:after="30"/>
              <w:jc w:val="center"/>
              <w:rPr>
                <w:sz w:val="20"/>
                <w:lang w:val="en-GB"/>
              </w:rPr>
            </w:pPr>
            <w:r>
              <w:rPr>
                <w:sz w:val="20"/>
                <w:lang w:val="en-GB"/>
              </w:rPr>
              <w:t>156.600</w:t>
            </w:r>
          </w:p>
        </w:tc>
        <w:tc>
          <w:tcPr>
            <w:tcW w:w="1369" w:type="dxa"/>
          </w:tcPr>
          <w:p w:rsidR="008C4382" w:rsidRDefault="008C4382">
            <w:pPr>
              <w:pStyle w:val="Tabletext0"/>
              <w:spacing w:before="30" w:after="30"/>
              <w:jc w:val="center"/>
              <w:rPr>
                <w:sz w:val="20"/>
                <w:lang w:val="en-GB"/>
              </w:rPr>
            </w:pPr>
          </w:p>
        </w:tc>
        <w:tc>
          <w:tcPr>
            <w:tcW w:w="1440" w:type="dxa"/>
          </w:tcPr>
          <w:p w:rsidR="008C4382" w:rsidRDefault="008C4382">
            <w:pPr>
              <w:pStyle w:val="Tabletext0"/>
              <w:spacing w:before="30" w:after="30"/>
              <w:jc w:val="center"/>
              <w:rPr>
                <w:sz w:val="20"/>
                <w:lang w:val="en-GB"/>
              </w:rPr>
            </w:pPr>
            <w:r>
              <w:rPr>
                <w:sz w:val="20"/>
                <w:lang w:val="en-GB"/>
              </w:rPr>
              <w:t>x</w:t>
            </w:r>
          </w:p>
        </w:tc>
        <w:tc>
          <w:tcPr>
            <w:tcW w:w="1497" w:type="dxa"/>
          </w:tcPr>
          <w:p w:rsidR="008C4382" w:rsidRDefault="008C4382">
            <w:pPr>
              <w:pStyle w:val="Tabletext0"/>
              <w:spacing w:before="30" w:after="30"/>
              <w:rPr>
                <w:sz w:val="20"/>
                <w:lang w:val="en-GB"/>
              </w:rPr>
            </w:pPr>
          </w:p>
        </w:tc>
        <w:tc>
          <w:tcPr>
            <w:tcW w:w="1575" w:type="dxa"/>
          </w:tcPr>
          <w:p w:rsidR="008C4382" w:rsidRDefault="008C4382">
            <w:pPr>
              <w:pStyle w:val="Tabletext0"/>
              <w:spacing w:before="30" w:after="30"/>
              <w:rPr>
                <w:sz w:val="20"/>
                <w:lang w:val="en-GB"/>
              </w:rPr>
            </w:pPr>
          </w:p>
        </w:tc>
      </w:tr>
      <w:tr w:rsidR="008C4382">
        <w:tc>
          <w:tcPr>
            <w:tcW w:w="1134" w:type="dxa"/>
          </w:tcPr>
          <w:p w:rsidR="008C4382" w:rsidRDefault="008C4382">
            <w:pPr>
              <w:pStyle w:val="Tabletext0"/>
              <w:spacing w:before="30" w:after="30"/>
              <w:jc w:val="right"/>
              <w:rPr>
                <w:sz w:val="20"/>
                <w:lang w:val="en-GB"/>
              </w:rPr>
            </w:pPr>
            <w:r>
              <w:rPr>
                <w:sz w:val="20"/>
                <w:lang w:val="en-GB"/>
              </w:rPr>
              <w:t>72</w:t>
            </w:r>
          </w:p>
        </w:tc>
        <w:tc>
          <w:tcPr>
            <w:tcW w:w="1049" w:type="dxa"/>
          </w:tcPr>
          <w:p w:rsidR="008C4382" w:rsidRDefault="008C4382">
            <w:pPr>
              <w:pStyle w:val="Tabletext0"/>
              <w:spacing w:before="30" w:after="30"/>
              <w:jc w:val="center"/>
              <w:rPr>
                <w:i/>
                <w:sz w:val="20"/>
                <w:lang w:val="en-GB"/>
              </w:rPr>
            </w:pPr>
            <w:r>
              <w:rPr>
                <w:i/>
                <w:sz w:val="20"/>
                <w:lang w:val="en-GB"/>
              </w:rPr>
              <w:t>i)</w:t>
            </w:r>
          </w:p>
        </w:tc>
        <w:tc>
          <w:tcPr>
            <w:tcW w:w="1247" w:type="dxa"/>
          </w:tcPr>
          <w:p w:rsidR="008C4382" w:rsidRDefault="008C4382">
            <w:pPr>
              <w:pStyle w:val="Tabletext0"/>
              <w:spacing w:before="30" w:after="30"/>
              <w:jc w:val="center"/>
              <w:rPr>
                <w:sz w:val="20"/>
                <w:lang w:val="en-GB"/>
              </w:rPr>
            </w:pPr>
            <w:r>
              <w:rPr>
                <w:sz w:val="20"/>
                <w:lang w:val="en-GB"/>
              </w:rPr>
              <w:t>156.625</w:t>
            </w:r>
          </w:p>
        </w:tc>
        <w:tc>
          <w:tcPr>
            <w:tcW w:w="1248" w:type="dxa"/>
          </w:tcPr>
          <w:p w:rsidR="008C4382" w:rsidRDefault="008C4382">
            <w:pPr>
              <w:pStyle w:val="Tabletext0"/>
              <w:spacing w:before="30" w:after="30"/>
              <w:jc w:val="center"/>
              <w:rPr>
                <w:sz w:val="20"/>
                <w:lang w:val="en-GB"/>
              </w:rPr>
            </w:pPr>
          </w:p>
        </w:tc>
        <w:tc>
          <w:tcPr>
            <w:tcW w:w="1369" w:type="dxa"/>
          </w:tcPr>
          <w:p w:rsidR="008C4382" w:rsidRDefault="008C4382">
            <w:pPr>
              <w:pStyle w:val="Tabletext0"/>
              <w:spacing w:before="30" w:after="30"/>
              <w:jc w:val="center"/>
              <w:rPr>
                <w:sz w:val="20"/>
                <w:lang w:val="en-GB"/>
              </w:rPr>
            </w:pPr>
            <w:r>
              <w:rPr>
                <w:sz w:val="20"/>
                <w:lang w:val="en-GB"/>
              </w:rPr>
              <w:t>x</w:t>
            </w:r>
          </w:p>
        </w:tc>
        <w:tc>
          <w:tcPr>
            <w:tcW w:w="1440" w:type="dxa"/>
          </w:tcPr>
          <w:p w:rsidR="008C4382" w:rsidRDefault="008C4382">
            <w:pPr>
              <w:pStyle w:val="Tabletext0"/>
              <w:spacing w:before="30" w:after="30"/>
              <w:jc w:val="center"/>
              <w:rPr>
                <w:sz w:val="20"/>
                <w:lang w:val="en-GB"/>
              </w:rPr>
            </w:pPr>
            <w:r>
              <w:rPr>
                <w:sz w:val="20"/>
                <w:lang w:val="en-GB"/>
              </w:rPr>
              <w:t xml:space="preserve"> </w:t>
            </w:r>
          </w:p>
        </w:tc>
        <w:tc>
          <w:tcPr>
            <w:tcW w:w="1497" w:type="dxa"/>
          </w:tcPr>
          <w:p w:rsidR="008C4382" w:rsidRDefault="008C4382">
            <w:pPr>
              <w:pStyle w:val="Tabletext0"/>
              <w:spacing w:before="30" w:after="30"/>
              <w:rPr>
                <w:sz w:val="20"/>
                <w:lang w:val="en-GB"/>
              </w:rPr>
            </w:pPr>
          </w:p>
        </w:tc>
        <w:tc>
          <w:tcPr>
            <w:tcW w:w="1575" w:type="dxa"/>
          </w:tcPr>
          <w:p w:rsidR="008C4382" w:rsidRDefault="008C4382">
            <w:pPr>
              <w:pStyle w:val="Tabletext0"/>
              <w:spacing w:before="30" w:after="30"/>
              <w:rPr>
                <w:sz w:val="20"/>
                <w:lang w:val="en-GB"/>
              </w:rPr>
            </w:pPr>
          </w:p>
        </w:tc>
      </w:tr>
      <w:tr w:rsidR="008C4382">
        <w:tc>
          <w:tcPr>
            <w:tcW w:w="1134" w:type="dxa"/>
          </w:tcPr>
          <w:p w:rsidR="008C4382" w:rsidRDefault="008C4382">
            <w:pPr>
              <w:pStyle w:val="Tabletext0"/>
              <w:spacing w:before="30" w:after="30"/>
              <w:rPr>
                <w:sz w:val="20"/>
                <w:lang w:val="en-GB"/>
              </w:rPr>
            </w:pPr>
            <w:r>
              <w:rPr>
                <w:sz w:val="20"/>
                <w:lang w:val="en-GB"/>
              </w:rPr>
              <w:t>13</w:t>
            </w:r>
          </w:p>
        </w:tc>
        <w:tc>
          <w:tcPr>
            <w:tcW w:w="1049" w:type="dxa"/>
          </w:tcPr>
          <w:p w:rsidR="008C4382" w:rsidRDefault="008C4382">
            <w:pPr>
              <w:pStyle w:val="Tabletext0"/>
              <w:spacing w:before="30" w:after="30"/>
              <w:jc w:val="center"/>
              <w:rPr>
                <w:i/>
                <w:sz w:val="20"/>
                <w:lang w:val="en-GB"/>
              </w:rPr>
            </w:pPr>
            <w:r>
              <w:rPr>
                <w:i/>
                <w:sz w:val="20"/>
                <w:lang w:val="en-GB"/>
              </w:rPr>
              <w:t>k)</w:t>
            </w:r>
          </w:p>
        </w:tc>
        <w:tc>
          <w:tcPr>
            <w:tcW w:w="1247" w:type="dxa"/>
          </w:tcPr>
          <w:p w:rsidR="008C4382" w:rsidRDefault="008C4382">
            <w:pPr>
              <w:pStyle w:val="Tabletext0"/>
              <w:spacing w:before="30" w:after="30"/>
              <w:jc w:val="center"/>
              <w:rPr>
                <w:sz w:val="20"/>
                <w:lang w:val="en-GB"/>
              </w:rPr>
            </w:pPr>
            <w:r>
              <w:rPr>
                <w:sz w:val="20"/>
                <w:lang w:val="en-GB"/>
              </w:rPr>
              <w:t>156.650</w:t>
            </w:r>
          </w:p>
        </w:tc>
        <w:tc>
          <w:tcPr>
            <w:tcW w:w="1248" w:type="dxa"/>
          </w:tcPr>
          <w:p w:rsidR="008C4382" w:rsidRDefault="008C4382">
            <w:pPr>
              <w:pStyle w:val="Tabletext0"/>
              <w:spacing w:before="30" w:after="30"/>
              <w:jc w:val="center"/>
              <w:rPr>
                <w:sz w:val="20"/>
                <w:lang w:val="en-GB"/>
              </w:rPr>
            </w:pPr>
            <w:r>
              <w:rPr>
                <w:sz w:val="20"/>
                <w:lang w:val="en-GB"/>
              </w:rPr>
              <w:t>156.650</w:t>
            </w:r>
          </w:p>
        </w:tc>
        <w:tc>
          <w:tcPr>
            <w:tcW w:w="1369" w:type="dxa"/>
          </w:tcPr>
          <w:p w:rsidR="008C4382" w:rsidRDefault="008C4382">
            <w:pPr>
              <w:pStyle w:val="Tabletext0"/>
              <w:spacing w:before="30" w:after="30"/>
              <w:jc w:val="center"/>
              <w:rPr>
                <w:sz w:val="20"/>
                <w:lang w:val="en-GB"/>
              </w:rPr>
            </w:pPr>
            <w:r>
              <w:rPr>
                <w:sz w:val="20"/>
                <w:lang w:val="en-GB"/>
              </w:rPr>
              <w:t>x</w:t>
            </w:r>
          </w:p>
        </w:tc>
        <w:tc>
          <w:tcPr>
            <w:tcW w:w="1440" w:type="dxa"/>
          </w:tcPr>
          <w:p w:rsidR="008C4382" w:rsidRDefault="008C4382">
            <w:pPr>
              <w:pStyle w:val="Tabletext0"/>
              <w:spacing w:before="30" w:after="30"/>
              <w:jc w:val="center"/>
              <w:rPr>
                <w:sz w:val="20"/>
                <w:lang w:val="en-GB"/>
              </w:rPr>
            </w:pPr>
            <w:r>
              <w:rPr>
                <w:sz w:val="20"/>
                <w:lang w:val="en-GB"/>
              </w:rPr>
              <w:t>x</w:t>
            </w:r>
          </w:p>
        </w:tc>
        <w:tc>
          <w:tcPr>
            <w:tcW w:w="1497" w:type="dxa"/>
          </w:tcPr>
          <w:p w:rsidR="008C4382" w:rsidRDefault="008C4382">
            <w:pPr>
              <w:pStyle w:val="Tabletext0"/>
              <w:spacing w:before="30" w:after="30"/>
              <w:rPr>
                <w:sz w:val="20"/>
                <w:lang w:val="en-GB"/>
              </w:rPr>
            </w:pPr>
          </w:p>
        </w:tc>
        <w:tc>
          <w:tcPr>
            <w:tcW w:w="1575" w:type="dxa"/>
          </w:tcPr>
          <w:p w:rsidR="008C4382" w:rsidRDefault="008C4382">
            <w:pPr>
              <w:pStyle w:val="Tabletext0"/>
              <w:spacing w:before="30" w:after="30"/>
              <w:rPr>
                <w:sz w:val="20"/>
                <w:lang w:val="en-GB"/>
              </w:rPr>
            </w:pPr>
          </w:p>
        </w:tc>
      </w:tr>
      <w:tr w:rsidR="008C4382">
        <w:tc>
          <w:tcPr>
            <w:tcW w:w="1134" w:type="dxa"/>
          </w:tcPr>
          <w:p w:rsidR="008C4382" w:rsidRDefault="008C4382">
            <w:pPr>
              <w:pStyle w:val="Tabletext0"/>
              <w:spacing w:before="30" w:after="30"/>
              <w:jc w:val="right"/>
              <w:rPr>
                <w:sz w:val="20"/>
                <w:lang w:val="en-GB"/>
              </w:rPr>
            </w:pPr>
            <w:r>
              <w:rPr>
                <w:sz w:val="20"/>
                <w:lang w:val="en-GB"/>
              </w:rPr>
              <w:t>73</w:t>
            </w:r>
          </w:p>
        </w:tc>
        <w:tc>
          <w:tcPr>
            <w:tcW w:w="1049" w:type="dxa"/>
          </w:tcPr>
          <w:p w:rsidR="008C4382" w:rsidRDefault="008C4382">
            <w:pPr>
              <w:pStyle w:val="Tabletext0"/>
              <w:spacing w:before="30" w:after="30"/>
              <w:jc w:val="center"/>
              <w:rPr>
                <w:i/>
                <w:sz w:val="20"/>
                <w:lang w:val="en-GB"/>
              </w:rPr>
            </w:pPr>
            <w:r>
              <w:rPr>
                <w:i/>
                <w:sz w:val="20"/>
                <w:lang w:val="en-GB"/>
              </w:rPr>
              <w:t>h), i)</w:t>
            </w:r>
          </w:p>
        </w:tc>
        <w:tc>
          <w:tcPr>
            <w:tcW w:w="1247" w:type="dxa"/>
          </w:tcPr>
          <w:p w:rsidR="008C4382" w:rsidRDefault="008C4382">
            <w:pPr>
              <w:pStyle w:val="Tabletext0"/>
              <w:spacing w:before="30" w:after="30"/>
              <w:jc w:val="center"/>
              <w:rPr>
                <w:sz w:val="20"/>
                <w:lang w:val="en-GB"/>
              </w:rPr>
            </w:pPr>
            <w:r>
              <w:rPr>
                <w:sz w:val="20"/>
                <w:lang w:val="en-GB"/>
              </w:rPr>
              <w:t>156.675</w:t>
            </w:r>
          </w:p>
        </w:tc>
        <w:tc>
          <w:tcPr>
            <w:tcW w:w="1248" w:type="dxa"/>
          </w:tcPr>
          <w:p w:rsidR="008C4382" w:rsidRDefault="008C4382">
            <w:pPr>
              <w:pStyle w:val="Tabletext0"/>
              <w:spacing w:before="30" w:after="30"/>
              <w:jc w:val="center"/>
              <w:rPr>
                <w:sz w:val="20"/>
                <w:lang w:val="en-GB"/>
              </w:rPr>
            </w:pPr>
            <w:r>
              <w:rPr>
                <w:sz w:val="20"/>
                <w:lang w:val="en-GB"/>
              </w:rPr>
              <w:t>156.675</w:t>
            </w:r>
          </w:p>
        </w:tc>
        <w:tc>
          <w:tcPr>
            <w:tcW w:w="1369" w:type="dxa"/>
          </w:tcPr>
          <w:p w:rsidR="008C4382" w:rsidRDefault="008C4382">
            <w:pPr>
              <w:pStyle w:val="Tabletext0"/>
              <w:spacing w:before="30" w:after="30"/>
              <w:jc w:val="center"/>
              <w:rPr>
                <w:sz w:val="20"/>
                <w:lang w:val="en-GB"/>
              </w:rPr>
            </w:pPr>
            <w:r>
              <w:rPr>
                <w:sz w:val="20"/>
                <w:lang w:val="en-GB"/>
              </w:rPr>
              <w:t>x</w:t>
            </w:r>
          </w:p>
        </w:tc>
        <w:tc>
          <w:tcPr>
            <w:tcW w:w="1440" w:type="dxa"/>
          </w:tcPr>
          <w:p w:rsidR="008C4382" w:rsidRDefault="008C4382">
            <w:pPr>
              <w:pStyle w:val="Tabletext0"/>
              <w:spacing w:before="30" w:after="30"/>
              <w:jc w:val="center"/>
              <w:rPr>
                <w:sz w:val="20"/>
                <w:lang w:val="en-GB"/>
              </w:rPr>
            </w:pPr>
            <w:r>
              <w:rPr>
                <w:sz w:val="20"/>
                <w:lang w:val="en-GB"/>
              </w:rPr>
              <w:t>x</w:t>
            </w:r>
          </w:p>
        </w:tc>
        <w:tc>
          <w:tcPr>
            <w:tcW w:w="1497" w:type="dxa"/>
          </w:tcPr>
          <w:p w:rsidR="008C4382" w:rsidRDefault="008C4382">
            <w:pPr>
              <w:pStyle w:val="Tabletext0"/>
              <w:spacing w:before="30" w:after="30"/>
              <w:rPr>
                <w:sz w:val="20"/>
                <w:lang w:val="en-GB"/>
              </w:rPr>
            </w:pPr>
          </w:p>
        </w:tc>
        <w:tc>
          <w:tcPr>
            <w:tcW w:w="1575" w:type="dxa"/>
          </w:tcPr>
          <w:p w:rsidR="008C4382" w:rsidRDefault="008C4382">
            <w:pPr>
              <w:pStyle w:val="Tabletext0"/>
              <w:spacing w:before="30" w:after="30"/>
              <w:rPr>
                <w:sz w:val="20"/>
                <w:lang w:val="en-GB"/>
              </w:rPr>
            </w:pPr>
          </w:p>
        </w:tc>
      </w:tr>
      <w:tr w:rsidR="008C4382">
        <w:tc>
          <w:tcPr>
            <w:tcW w:w="1134" w:type="dxa"/>
          </w:tcPr>
          <w:p w:rsidR="008C4382" w:rsidRDefault="008C4382">
            <w:pPr>
              <w:pStyle w:val="Tabletext0"/>
              <w:spacing w:before="30" w:after="30"/>
              <w:rPr>
                <w:sz w:val="20"/>
                <w:lang w:val="en-GB"/>
              </w:rPr>
            </w:pPr>
            <w:r>
              <w:rPr>
                <w:sz w:val="20"/>
                <w:lang w:val="en-GB"/>
              </w:rPr>
              <w:t>14</w:t>
            </w:r>
          </w:p>
        </w:tc>
        <w:tc>
          <w:tcPr>
            <w:tcW w:w="1049" w:type="dxa"/>
          </w:tcPr>
          <w:p w:rsidR="008C4382" w:rsidRDefault="008C4382">
            <w:pPr>
              <w:pStyle w:val="Tabletext0"/>
              <w:spacing w:before="30" w:after="30"/>
              <w:jc w:val="center"/>
              <w:rPr>
                <w:i/>
                <w:sz w:val="20"/>
                <w:lang w:val="en-GB"/>
              </w:rPr>
            </w:pPr>
          </w:p>
        </w:tc>
        <w:tc>
          <w:tcPr>
            <w:tcW w:w="1247" w:type="dxa"/>
          </w:tcPr>
          <w:p w:rsidR="008C4382" w:rsidRDefault="008C4382">
            <w:pPr>
              <w:pStyle w:val="Tabletext0"/>
              <w:spacing w:before="30" w:after="30"/>
              <w:jc w:val="center"/>
              <w:rPr>
                <w:sz w:val="20"/>
                <w:lang w:val="en-GB"/>
              </w:rPr>
            </w:pPr>
            <w:r>
              <w:rPr>
                <w:sz w:val="20"/>
                <w:lang w:val="en-GB"/>
              </w:rPr>
              <w:t>156.700</w:t>
            </w:r>
          </w:p>
        </w:tc>
        <w:tc>
          <w:tcPr>
            <w:tcW w:w="1248" w:type="dxa"/>
          </w:tcPr>
          <w:p w:rsidR="008C4382" w:rsidRDefault="008C4382">
            <w:pPr>
              <w:pStyle w:val="Tabletext0"/>
              <w:spacing w:before="30" w:after="30"/>
              <w:jc w:val="center"/>
              <w:rPr>
                <w:sz w:val="20"/>
                <w:lang w:val="en-GB"/>
              </w:rPr>
            </w:pPr>
            <w:r>
              <w:rPr>
                <w:sz w:val="20"/>
                <w:lang w:val="en-GB"/>
              </w:rPr>
              <w:t>156.700</w:t>
            </w:r>
          </w:p>
        </w:tc>
        <w:tc>
          <w:tcPr>
            <w:tcW w:w="1369" w:type="dxa"/>
          </w:tcPr>
          <w:p w:rsidR="008C4382" w:rsidRDefault="008C4382">
            <w:pPr>
              <w:pStyle w:val="Tabletext0"/>
              <w:spacing w:before="30" w:after="30"/>
              <w:jc w:val="center"/>
              <w:rPr>
                <w:sz w:val="20"/>
                <w:lang w:val="en-GB"/>
              </w:rPr>
            </w:pPr>
          </w:p>
        </w:tc>
        <w:tc>
          <w:tcPr>
            <w:tcW w:w="1440" w:type="dxa"/>
          </w:tcPr>
          <w:p w:rsidR="008C4382" w:rsidRDefault="008C4382">
            <w:pPr>
              <w:pStyle w:val="Tabletext0"/>
              <w:spacing w:before="30" w:after="30"/>
              <w:jc w:val="center"/>
              <w:rPr>
                <w:sz w:val="20"/>
                <w:lang w:val="en-GB"/>
              </w:rPr>
            </w:pPr>
            <w:r>
              <w:rPr>
                <w:sz w:val="20"/>
                <w:lang w:val="en-GB"/>
              </w:rPr>
              <w:t>x</w:t>
            </w:r>
          </w:p>
        </w:tc>
        <w:tc>
          <w:tcPr>
            <w:tcW w:w="1497" w:type="dxa"/>
          </w:tcPr>
          <w:p w:rsidR="008C4382" w:rsidRDefault="008C4382">
            <w:pPr>
              <w:pStyle w:val="Tabletext0"/>
              <w:spacing w:before="30" w:after="30"/>
              <w:rPr>
                <w:sz w:val="20"/>
                <w:lang w:val="en-GB"/>
              </w:rPr>
            </w:pPr>
          </w:p>
        </w:tc>
        <w:tc>
          <w:tcPr>
            <w:tcW w:w="1575" w:type="dxa"/>
          </w:tcPr>
          <w:p w:rsidR="008C4382" w:rsidRDefault="008C4382">
            <w:pPr>
              <w:pStyle w:val="Tabletext0"/>
              <w:spacing w:before="30" w:after="30"/>
              <w:rPr>
                <w:sz w:val="20"/>
                <w:lang w:val="en-GB"/>
              </w:rPr>
            </w:pPr>
          </w:p>
        </w:tc>
      </w:tr>
      <w:tr w:rsidR="008C4382">
        <w:tc>
          <w:tcPr>
            <w:tcW w:w="1134" w:type="dxa"/>
          </w:tcPr>
          <w:p w:rsidR="008C4382" w:rsidRDefault="008C4382">
            <w:pPr>
              <w:pStyle w:val="Tabletext0"/>
              <w:spacing w:before="30" w:after="30"/>
              <w:jc w:val="right"/>
              <w:rPr>
                <w:sz w:val="20"/>
                <w:lang w:val="en-GB"/>
              </w:rPr>
            </w:pPr>
            <w:r>
              <w:rPr>
                <w:sz w:val="20"/>
                <w:lang w:val="en-GB"/>
              </w:rPr>
              <w:t>74</w:t>
            </w:r>
          </w:p>
        </w:tc>
        <w:tc>
          <w:tcPr>
            <w:tcW w:w="1049" w:type="dxa"/>
          </w:tcPr>
          <w:p w:rsidR="008C4382" w:rsidRDefault="008C4382">
            <w:pPr>
              <w:pStyle w:val="Tabletext0"/>
              <w:spacing w:before="30" w:after="30"/>
              <w:jc w:val="center"/>
              <w:rPr>
                <w:i/>
                <w:sz w:val="20"/>
                <w:lang w:val="en-GB"/>
              </w:rPr>
            </w:pPr>
          </w:p>
        </w:tc>
        <w:tc>
          <w:tcPr>
            <w:tcW w:w="1247" w:type="dxa"/>
          </w:tcPr>
          <w:p w:rsidR="008C4382" w:rsidRDefault="008C4382">
            <w:pPr>
              <w:pStyle w:val="Tabletext0"/>
              <w:spacing w:before="30" w:after="30"/>
              <w:jc w:val="center"/>
              <w:rPr>
                <w:sz w:val="20"/>
                <w:lang w:val="en-GB"/>
              </w:rPr>
            </w:pPr>
            <w:r>
              <w:rPr>
                <w:sz w:val="20"/>
                <w:lang w:val="en-GB"/>
              </w:rPr>
              <w:t>156.725</w:t>
            </w:r>
          </w:p>
        </w:tc>
        <w:tc>
          <w:tcPr>
            <w:tcW w:w="1248" w:type="dxa"/>
          </w:tcPr>
          <w:p w:rsidR="008C4382" w:rsidRDefault="008C4382">
            <w:pPr>
              <w:pStyle w:val="Tabletext0"/>
              <w:spacing w:before="30" w:after="30"/>
              <w:jc w:val="center"/>
              <w:rPr>
                <w:sz w:val="20"/>
                <w:lang w:val="en-GB"/>
              </w:rPr>
            </w:pPr>
            <w:r>
              <w:rPr>
                <w:sz w:val="20"/>
                <w:lang w:val="en-GB"/>
              </w:rPr>
              <w:t>156.725</w:t>
            </w:r>
          </w:p>
        </w:tc>
        <w:tc>
          <w:tcPr>
            <w:tcW w:w="1369" w:type="dxa"/>
          </w:tcPr>
          <w:p w:rsidR="008C4382" w:rsidRDefault="008C4382">
            <w:pPr>
              <w:pStyle w:val="Tabletext0"/>
              <w:spacing w:before="30" w:after="30"/>
              <w:jc w:val="center"/>
              <w:rPr>
                <w:sz w:val="20"/>
                <w:lang w:val="en-GB"/>
              </w:rPr>
            </w:pPr>
          </w:p>
        </w:tc>
        <w:tc>
          <w:tcPr>
            <w:tcW w:w="1440" w:type="dxa"/>
          </w:tcPr>
          <w:p w:rsidR="008C4382" w:rsidRDefault="008C4382">
            <w:pPr>
              <w:pStyle w:val="Tabletext0"/>
              <w:spacing w:before="30" w:after="30"/>
              <w:jc w:val="center"/>
              <w:rPr>
                <w:sz w:val="20"/>
                <w:lang w:val="en-GB"/>
              </w:rPr>
            </w:pPr>
            <w:r>
              <w:rPr>
                <w:sz w:val="20"/>
                <w:lang w:val="en-GB"/>
              </w:rPr>
              <w:t>x</w:t>
            </w:r>
          </w:p>
        </w:tc>
        <w:tc>
          <w:tcPr>
            <w:tcW w:w="1497" w:type="dxa"/>
          </w:tcPr>
          <w:p w:rsidR="008C4382" w:rsidRDefault="008C4382">
            <w:pPr>
              <w:pStyle w:val="Tabletext0"/>
              <w:spacing w:before="30" w:after="30"/>
              <w:rPr>
                <w:sz w:val="20"/>
                <w:lang w:val="en-GB"/>
              </w:rPr>
            </w:pPr>
          </w:p>
        </w:tc>
        <w:tc>
          <w:tcPr>
            <w:tcW w:w="1575" w:type="dxa"/>
          </w:tcPr>
          <w:p w:rsidR="008C4382" w:rsidRDefault="008C4382">
            <w:pPr>
              <w:pStyle w:val="Tabletext0"/>
              <w:spacing w:before="30" w:after="30"/>
              <w:rPr>
                <w:sz w:val="20"/>
                <w:lang w:val="en-GB"/>
              </w:rPr>
            </w:pPr>
          </w:p>
        </w:tc>
      </w:tr>
      <w:tr w:rsidR="008C4382">
        <w:tc>
          <w:tcPr>
            <w:tcW w:w="1134" w:type="dxa"/>
          </w:tcPr>
          <w:p w:rsidR="008C4382" w:rsidRDefault="008C4382">
            <w:pPr>
              <w:pStyle w:val="Tabletext0"/>
              <w:spacing w:before="30" w:after="30"/>
              <w:rPr>
                <w:sz w:val="20"/>
                <w:lang w:val="en-GB"/>
              </w:rPr>
            </w:pPr>
            <w:r>
              <w:rPr>
                <w:sz w:val="20"/>
                <w:lang w:val="en-GB"/>
              </w:rPr>
              <w:t>15</w:t>
            </w:r>
          </w:p>
        </w:tc>
        <w:tc>
          <w:tcPr>
            <w:tcW w:w="1049" w:type="dxa"/>
          </w:tcPr>
          <w:p w:rsidR="008C4382" w:rsidRDefault="008C4382">
            <w:pPr>
              <w:pStyle w:val="Tabletext0"/>
              <w:spacing w:before="30" w:after="30"/>
              <w:jc w:val="center"/>
              <w:rPr>
                <w:i/>
                <w:sz w:val="20"/>
                <w:lang w:val="en-GB"/>
              </w:rPr>
            </w:pPr>
            <w:r>
              <w:rPr>
                <w:i/>
                <w:sz w:val="20"/>
                <w:lang w:val="en-GB"/>
              </w:rPr>
              <w:t>g)</w:t>
            </w:r>
          </w:p>
        </w:tc>
        <w:tc>
          <w:tcPr>
            <w:tcW w:w="1247" w:type="dxa"/>
          </w:tcPr>
          <w:p w:rsidR="008C4382" w:rsidRDefault="008C4382">
            <w:pPr>
              <w:pStyle w:val="Tabletext0"/>
              <w:spacing w:before="30" w:after="30"/>
              <w:jc w:val="center"/>
              <w:rPr>
                <w:sz w:val="20"/>
                <w:lang w:val="en-GB"/>
              </w:rPr>
            </w:pPr>
            <w:r>
              <w:rPr>
                <w:sz w:val="20"/>
                <w:lang w:val="en-GB"/>
              </w:rPr>
              <w:t>156.750</w:t>
            </w:r>
          </w:p>
        </w:tc>
        <w:tc>
          <w:tcPr>
            <w:tcW w:w="1248" w:type="dxa"/>
          </w:tcPr>
          <w:p w:rsidR="008C4382" w:rsidRDefault="008C4382">
            <w:pPr>
              <w:pStyle w:val="Tabletext0"/>
              <w:spacing w:before="30" w:after="30"/>
              <w:jc w:val="center"/>
              <w:rPr>
                <w:sz w:val="20"/>
                <w:lang w:val="en-GB"/>
              </w:rPr>
            </w:pPr>
            <w:r>
              <w:rPr>
                <w:sz w:val="20"/>
                <w:lang w:val="en-GB"/>
              </w:rPr>
              <w:t>156.750</w:t>
            </w:r>
          </w:p>
        </w:tc>
        <w:tc>
          <w:tcPr>
            <w:tcW w:w="1369" w:type="dxa"/>
          </w:tcPr>
          <w:p w:rsidR="008C4382" w:rsidRDefault="008C4382">
            <w:pPr>
              <w:pStyle w:val="Tabletext0"/>
              <w:spacing w:before="30" w:after="30"/>
              <w:jc w:val="center"/>
              <w:rPr>
                <w:sz w:val="20"/>
                <w:lang w:val="en-GB"/>
              </w:rPr>
            </w:pPr>
            <w:r>
              <w:rPr>
                <w:sz w:val="20"/>
                <w:lang w:val="en-GB"/>
              </w:rPr>
              <w:t>x</w:t>
            </w:r>
          </w:p>
        </w:tc>
        <w:tc>
          <w:tcPr>
            <w:tcW w:w="1440" w:type="dxa"/>
          </w:tcPr>
          <w:p w:rsidR="008C4382" w:rsidRDefault="008C4382">
            <w:pPr>
              <w:pStyle w:val="Tabletext0"/>
              <w:spacing w:before="30" w:after="30"/>
              <w:jc w:val="center"/>
              <w:rPr>
                <w:sz w:val="20"/>
                <w:lang w:val="en-GB"/>
              </w:rPr>
            </w:pPr>
            <w:r>
              <w:rPr>
                <w:sz w:val="20"/>
                <w:lang w:val="en-GB"/>
              </w:rPr>
              <w:t>x</w:t>
            </w:r>
          </w:p>
        </w:tc>
        <w:tc>
          <w:tcPr>
            <w:tcW w:w="1497" w:type="dxa"/>
          </w:tcPr>
          <w:p w:rsidR="008C4382" w:rsidRDefault="008C4382">
            <w:pPr>
              <w:pStyle w:val="Tabletext0"/>
              <w:spacing w:before="30" w:after="30"/>
              <w:rPr>
                <w:sz w:val="20"/>
                <w:lang w:val="en-GB"/>
              </w:rPr>
            </w:pPr>
          </w:p>
        </w:tc>
        <w:tc>
          <w:tcPr>
            <w:tcW w:w="1575" w:type="dxa"/>
          </w:tcPr>
          <w:p w:rsidR="008C4382" w:rsidRDefault="008C4382">
            <w:pPr>
              <w:pStyle w:val="Tabletext0"/>
              <w:spacing w:before="30" w:after="30"/>
              <w:rPr>
                <w:sz w:val="20"/>
                <w:lang w:val="en-GB"/>
              </w:rPr>
            </w:pPr>
          </w:p>
        </w:tc>
      </w:tr>
      <w:tr w:rsidR="008C4382">
        <w:tc>
          <w:tcPr>
            <w:tcW w:w="1134" w:type="dxa"/>
          </w:tcPr>
          <w:p w:rsidR="008C4382" w:rsidRDefault="008C4382">
            <w:pPr>
              <w:pStyle w:val="Tabletext0"/>
              <w:spacing w:before="30" w:after="30"/>
              <w:jc w:val="right"/>
              <w:rPr>
                <w:sz w:val="20"/>
                <w:lang w:val="en-GB"/>
              </w:rPr>
            </w:pPr>
            <w:r>
              <w:rPr>
                <w:sz w:val="20"/>
                <w:lang w:val="en-GB"/>
              </w:rPr>
              <w:t>75</w:t>
            </w:r>
          </w:p>
        </w:tc>
        <w:tc>
          <w:tcPr>
            <w:tcW w:w="1049" w:type="dxa"/>
          </w:tcPr>
          <w:p w:rsidR="008C4382" w:rsidRDefault="008C4382">
            <w:pPr>
              <w:pStyle w:val="Tabletext0"/>
              <w:spacing w:before="30" w:after="30"/>
              <w:jc w:val="center"/>
              <w:rPr>
                <w:i/>
                <w:sz w:val="20"/>
                <w:lang w:val="en-GB"/>
              </w:rPr>
            </w:pPr>
            <w:r>
              <w:rPr>
                <w:i/>
                <w:sz w:val="20"/>
                <w:lang w:val="en-GB"/>
              </w:rPr>
              <w:t xml:space="preserve">n), </w:t>
            </w:r>
            <w:ins w:id="200" w:author="RISSONE Christian" w:date="2011-04-03T21:30:00Z">
              <w:r>
                <w:rPr>
                  <w:i/>
                  <w:sz w:val="20"/>
                  <w:lang w:val="en-GB"/>
                </w:rPr>
                <w:t>BBB</w:t>
              </w:r>
            </w:ins>
            <w:ins w:id="201" w:author="RISSONE Christian" w:date="2011-04-04T22:52:00Z">
              <w:r>
                <w:rPr>
                  <w:i/>
                  <w:sz w:val="20"/>
                  <w:lang w:val="en-GB"/>
                </w:rPr>
                <w:t>)</w:t>
              </w:r>
            </w:ins>
          </w:p>
        </w:tc>
        <w:tc>
          <w:tcPr>
            <w:tcW w:w="1247" w:type="dxa"/>
          </w:tcPr>
          <w:p w:rsidR="008C4382" w:rsidRDefault="008C4382">
            <w:pPr>
              <w:pStyle w:val="Tabletext0"/>
              <w:spacing w:before="30" w:after="30"/>
              <w:jc w:val="center"/>
              <w:rPr>
                <w:sz w:val="20"/>
                <w:lang w:val="en-GB"/>
              </w:rPr>
            </w:pPr>
            <w:r>
              <w:rPr>
                <w:sz w:val="20"/>
                <w:lang w:val="en-GB"/>
              </w:rPr>
              <w:t>156.775</w:t>
            </w:r>
          </w:p>
        </w:tc>
        <w:tc>
          <w:tcPr>
            <w:tcW w:w="1248" w:type="dxa"/>
          </w:tcPr>
          <w:p w:rsidR="008C4382" w:rsidRDefault="008C4382">
            <w:pPr>
              <w:pStyle w:val="Tabletext0"/>
              <w:spacing w:before="30" w:after="30"/>
              <w:jc w:val="center"/>
              <w:rPr>
                <w:sz w:val="20"/>
                <w:lang w:val="en-GB"/>
              </w:rPr>
            </w:pPr>
            <w:r>
              <w:rPr>
                <w:sz w:val="20"/>
                <w:lang w:val="en-GB"/>
              </w:rPr>
              <w:t>156.775</w:t>
            </w:r>
          </w:p>
        </w:tc>
        <w:tc>
          <w:tcPr>
            <w:tcW w:w="1369" w:type="dxa"/>
          </w:tcPr>
          <w:p w:rsidR="008C4382" w:rsidRDefault="008C4382">
            <w:pPr>
              <w:pStyle w:val="Tabletext0"/>
              <w:spacing w:before="30" w:after="30"/>
              <w:rPr>
                <w:sz w:val="20"/>
                <w:lang w:val="en-GB"/>
              </w:rPr>
            </w:pPr>
          </w:p>
        </w:tc>
        <w:tc>
          <w:tcPr>
            <w:tcW w:w="1440" w:type="dxa"/>
          </w:tcPr>
          <w:p w:rsidR="008C4382" w:rsidRDefault="008C4382">
            <w:pPr>
              <w:pStyle w:val="Tabletext0"/>
              <w:spacing w:before="30" w:after="30"/>
              <w:jc w:val="center"/>
              <w:rPr>
                <w:sz w:val="20"/>
                <w:lang w:val="en-GB"/>
              </w:rPr>
            </w:pPr>
            <w:r>
              <w:rPr>
                <w:sz w:val="20"/>
                <w:lang w:val="en-GB"/>
              </w:rPr>
              <w:t>x</w:t>
            </w:r>
          </w:p>
        </w:tc>
        <w:tc>
          <w:tcPr>
            <w:tcW w:w="1497" w:type="dxa"/>
          </w:tcPr>
          <w:p w:rsidR="008C4382" w:rsidRDefault="008C4382">
            <w:pPr>
              <w:pStyle w:val="Tabletext0"/>
              <w:spacing w:before="30" w:after="30"/>
              <w:rPr>
                <w:sz w:val="20"/>
                <w:lang w:val="en-GB"/>
              </w:rPr>
            </w:pPr>
          </w:p>
        </w:tc>
        <w:tc>
          <w:tcPr>
            <w:tcW w:w="1575" w:type="dxa"/>
          </w:tcPr>
          <w:p w:rsidR="008C4382" w:rsidRDefault="008C4382">
            <w:pPr>
              <w:pStyle w:val="Tabletext0"/>
              <w:spacing w:before="30" w:after="30"/>
              <w:rPr>
                <w:sz w:val="20"/>
                <w:lang w:val="en-GB"/>
              </w:rPr>
            </w:pPr>
          </w:p>
        </w:tc>
      </w:tr>
      <w:tr w:rsidR="008C4382">
        <w:tc>
          <w:tcPr>
            <w:tcW w:w="1134" w:type="dxa"/>
          </w:tcPr>
          <w:p w:rsidR="008C4382" w:rsidRDefault="008C4382">
            <w:pPr>
              <w:pStyle w:val="Tabletext0"/>
              <w:spacing w:before="30" w:after="30"/>
              <w:rPr>
                <w:sz w:val="20"/>
                <w:lang w:val="en-GB"/>
              </w:rPr>
            </w:pPr>
            <w:r>
              <w:rPr>
                <w:sz w:val="20"/>
                <w:lang w:val="en-GB"/>
              </w:rPr>
              <w:t>16</w:t>
            </w:r>
          </w:p>
        </w:tc>
        <w:tc>
          <w:tcPr>
            <w:tcW w:w="1049" w:type="dxa"/>
          </w:tcPr>
          <w:p w:rsidR="008C4382" w:rsidRDefault="008C4382">
            <w:pPr>
              <w:pStyle w:val="Tabletext0"/>
              <w:spacing w:before="30" w:after="30"/>
              <w:jc w:val="center"/>
              <w:rPr>
                <w:i/>
                <w:sz w:val="20"/>
                <w:lang w:val="en-GB"/>
              </w:rPr>
            </w:pPr>
            <w:r>
              <w:rPr>
                <w:i/>
                <w:sz w:val="20"/>
                <w:lang w:val="en-GB"/>
              </w:rPr>
              <w:t>f</w:t>
            </w:r>
            <w:r>
              <w:rPr>
                <w:sz w:val="20"/>
                <w:lang w:val="en-GB"/>
              </w:rPr>
              <w:t> </w:t>
            </w:r>
            <w:r>
              <w:rPr>
                <w:i/>
                <w:sz w:val="20"/>
                <w:lang w:val="en-GB"/>
              </w:rPr>
              <w:t>)</w:t>
            </w:r>
          </w:p>
        </w:tc>
        <w:tc>
          <w:tcPr>
            <w:tcW w:w="1247" w:type="dxa"/>
          </w:tcPr>
          <w:p w:rsidR="008C4382" w:rsidRDefault="008C4382">
            <w:pPr>
              <w:pStyle w:val="Tabletext0"/>
              <w:spacing w:before="30" w:after="30"/>
              <w:jc w:val="center"/>
              <w:rPr>
                <w:sz w:val="20"/>
                <w:lang w:val="en-GB"/>
              </w:rPr>
            </w:pPr>
            <w:r>
              <w:rPr>
                <w:sz w:val="20"/>
                <w:lang w:val="en-GB"/>
              </w:rPr>
              <w:t>156.800</w:t>
            </w:r>
          </w:p>
        </w:tc>
        <w:tc>
          <w:tcPr>
            <w:tcW w:w="1248" w:type="dxa"/>
          </w:tcPr>
          <w:p w:rsidR="008C4382" w:rsidRDefault="008C4382">
            <w:pPr>
              <w:pStyle w:val="Tabletext0"/>
              <w:spacing w:before="30" w:after="30"/>
              <w:jc w:val="center"/>
              <w:rPr>
                <w:sz w:val="20"/>
                <w:lang w:val="en-GB"/>
              </w:rPr>
            </w:pPr>
            <w:r>
              <w:rPr>
                <w:sz w:val="20"/>
                <w:lang w:val="en-GB"/>
              </w:rPr>
              <w:t>156.800</w:t>
            </w:r>
          </w:p>
        </w:tc>
        <w:tc>
          <w:tcPr>
            <w:tcW w:w="5881" w:type="dxa"/>
            <w:gridSpan w:val="4"/>
          </w:tcPr>
          <w:p w:rsidR="008C4382" w:rsidRDefault="008C4382">
            <w:pPr>
              <w:pStyle w:val="Tabletext0"/>
              <w:spacing w:before="30" w:after="30"/>
              <w:jc w:val="center"/>
              <w:rPr>
                <w:sz w:val="20"/>
                <w:lang w:val="en-GB"/>
              </w:rPr>
            </w:pPr>
            <w:r>
              <w:rPr>
                <w:sz w:val="20"/>
                <w:lang w:val="en-GB"/>
              </w:rPr>
              <w:t>DISTRESS,  SAFETY  AND  CALLING</w:t>
            </w:r>
          </w:p>
        </w:tc>
      </w:tr>
      <w:tr w:rsidR="008C4382">
        <w:tc>
          <w:tcPr>
            <w:tcW w:w="1134" w:type="dxa"/>
          </w:tcPr>
          <w:p w:rsidR="008C4382" w:rsidRDefault="008C4382">
            <w:pPr>
              <w:pStyle w:val="Tabletext0"/>
              <w:spacing w:before="30" w:after="30"/>
              <w:jc w:val="right"/>
              <w:rPr>
                <w:sz w:val="20"/>
                <w:lang w:val="en-GB"/>
              </w:rPr>
            </w:pPr>
            <w:r>
              <w:rPr>
                <w:sz w:val="20"/>
                <w:lang w:val="en-GB"/>
              </w:rPr>
              <w:t>76</w:t>
            </w:r>
          </w:p>
        </w:tc>
        <w:tc>
          <w:tcPr>
            <w:tcW w:w="1049" w:type="dxa"/>
          </w:tcPr>
          <w:p w:rsidR="008C4382" w:rsidRDefault="008C4382">
            <w:pPr>
              <w:pStyle w:val="Tabletext0"/>
              <w:spacing w:before="30" w:after="30"/>
              <w:jc w:val="center"/>
              <w:rPr>
                <w:i/>
                <w:sz w:val="20"/>
                <w:lang w:val="en-GB"/>
              </w:rPr>
            </w:pPr>
            <w:r>
              <w:rPr>
                <w:i/>
                <w:sz w:val="20"/>
                <w:lang w:val="en-GB"/>
              </w:rPr>
              <w:t xml:space="preserve">n), </w:t>
            </w:r>
            <w:ins w:id="202" w:author="RISSONE Christian" w:date="2011-04-03T21:30:00Z">
              <w:r>
                <w:rPr>
                  <w:i/>
                  <w:sz w:val="20"/>
                  <w:lang w:val="en-GB"/>
                </w:rPr>
                <w:t>BBB</w:t>
              </w:r>
            </w:ins>
            <w:ins w:id="203" w:author="RISSONE Christian" w:date="2011-04-04T22:52:00Z">
              <w:r>
                <w:rPr>
                  <w:i/>
                  <w:sz w:val="20"/>
                  <w:lang w:val="en-GB"/>
                </w:rPr>
                <w:t>)</w:t>
              </w:r>
            </w:ins>
          </w:p>
        </w:tc>
        <w:tc>
          <w:tcPr>
            <w:tcW w:w="1247" w:type="dxa"/>
          </w:tcPr>
          <w:p w:rsidR="008C4382" w:rsidRDefault="008C4382">
            <w:pPr>
              <w:pStyle w:val="Tabletext0"/>
              <w:spacing w:before="30" w:after="30"/>
              <w:jc w:val="center"/>
              <w:rPr>
                <w:sz w:val="20"/>
                <w:lang w:val="en-GB"/>
              </w:rPr>
            </w:pPr>
            <w:r>
              <w:rPr>
                <w:sz w:val="20"/>
                <w:lang w:val="en-GB"/>
              </w:rPr>
              <w:t>156.825</w:t>
            </w:r>
          </w:p>
        </w:tc>
        <w:tc>
          <w:tcPr>
            <w:tcW w:w="1248" w:type="dxa"/>
          </w:tcPr>
          <w:p w:rsidR="008C4382" w:rsidRDefault="008C4382">
            <w:pPr>
              <w:pStyle w:val="Tabletext0"/>
              <w:spacing w:before="30" w:after="30"/>
              <w:jc w:val="center"/>
              <w:rPr>
                <w:sz w:val="20"/>
                <w:lang w:val="en-GB"/>
              </w:rPr>
            </w:pPr>
            <w:r>
              <w:rPr>
                <w:sz w:val="20"/>
                <w:lang w:val="en-GB"/>
              </w:rPr>
              <w:t>156.825</w:t>
            </w:r>
          </w:p>
        </w:tc>
        <w:tc>
          <w:tcPr>
            <w:tcW w:w="1369" w:type="dxa"/>
          </w:tcPr>
          <w:p w:rsidR="008C4382" w:rsidRDefault="008C4382">
            <w:pPr>
              <w:pStyle w:val="Tabletext0"/>
              <w:spacing w:before="30" w:after="30"/>
              <w:jc w:val="center"/>
              <w:rPr>
                <w:sz w:val="20"/>
                <w:lang w:val="en-GB"/>
              </w:rPr>
            </w:pPr>
          </w:p>
        </w:tc>
        <w:tc>
          <w:tcPr>
            <w:tcW w:w="1440" w:type="dxa"/>
          </w:tcPr>
          <w:p w:rsidR="008C4382" w:rsidRDefault="008C4382">
            <w:pPr>
              <w:pStyle w:val="Tabletext0"/>
              <w:spacing w:before="30" w:after="30"/>
              <w:jc w:val="center"/>
              <w:rPr>
                <w:sz w:val="20"/>
                <w:lang w:val="en-GB"/>
              </w:rPr>
            </w:pPr>
            <w:r>
              <w:rPr>
                <w:sz w:val="20"/>
                <w:lang w:val="en-GB"/>
              </w:rPr>
              <w:t>x</w:t>
            </w:r>
          </w:p>
        </w:tc>
        <w:tc>
          <w:tcPr>
            <w:tcW w:w="1497" w:type="dxa"/>
          </w:tcPr>
          <w:p w:rsidR="008C4382" w:rsidRDefault="008C4382">
            <w:pPr>
              <w:pStyle w:val="Tabletext0"/>
              <w:spacing w:before="30" w:after="30"/>
              <w:jc w:val="center"/>
              <w:rPr>
                <w:sz w:val="20"/>
                <w:lang w:val="en-GB"/>
              </w:rPr>
            </w:pPr>
          </w:p>
        </w:tc>
        <w:tc>
          <w:tcPr>
            <w:tcW w:w="1575" w:type="dxa"/>
          </w:tcPr>
          <w:p w:rsidR="008C4382" w:rsidRDefault="008C4382">
            <w:pPr>
              <w:pStyle w:val="Tabletext0"/>
              <w:spacing w:before="30" w:after="30"/>
              <w:jc w:val="center"/>
              <w:rPr>
                <w:sz w:val="20"/>
                <w:lang w:val="en-GB"/>
              </w:rPr>
            </w:pPr>
          </w:p>
        </w:tc>
      </w:tr>
      <w:tr w:rsidR="008C4382">
        <w:tc>
          <w:tcPr>
            <w:tcW w:w="1134" w:type="dxa"/>
          </w:tcPr>
          <w:p w:rsidR="008C4382" w:rsidRDefault="008C4382">
            <w:pPr>
              <w:pStyle w:val="Tabletext0"/>
              <w:spacing w:before="30" w:after="30"/>
              <w:rPr>
                <w:sz w:val="20"/>
                <w:lang w:val="en-GB"/>
              </w:rPr>
            </w:pPr>
            <w:r>
              <w:rPr>
                <w:sz w:val="20"/>
                <w:lang w:val="en-GB"/>
              </w:rPr>
              <w:t>17</w:t>
            </w:r>
          </w:p>
        </w:tc>
        <w:tc>
          <w:tcPr>
            <w:tcW w:w="1049" w:type="dxa"/>
          </w:tcPr>
          <w:p w:rsidR="008C4382" w:rsidRDefault="008C4382">
            <w:pPr>
              <w:pStyle w:val="Tabletext0"/>
              <w:spacing w:before="30" w:after="30"/>
              <w:jc w:val="center"/>
              <w:rPr>
                <w:i/>
                <w:sz w:val="20"/>
                <w:lang w:val="en-GB"/>
              </w:rPr>
            </w:pPr>
            <w:r>
              <w:rPr>
                <w:i/>
                <w:sz w:val="20"/>
                <w:lang w:val="en-GB"/>
              </w:rPr>
              <w:t>g)</w:t>
            </w:r>
          </w:p>
        </w:tc>
        <w:tc>
          <w:tcPr>
            <w:tcW w:w="1247" w:type="dxa"/>
          </w:tcPr>
          <w:p w:rsidR="008C4382" w:rsidRDefault="008C4382">
            <w:pPr>
              <w:pStyle w:val="Tabletext0"/>
              <w:spacing w:before="30" w:after="30"/>
              <w:jc w:val="center"/>
              <w:rPr>
                <w:sz w:val="20"/>
                <w:lang w:val="en-GB"/>
              </w:rPr>
            </w:pPr>
            <w:r>
              <w:rPr>
                <w:sz w:val="20"/>
                <w:lang w:val="en-GB"/>
              </w:rPr>
              <w:t>156.850</w:t>
            </w:r>
          </w:p>
        </w:tc>
        <w:tc>
          <w:tcPr>
            <w:tcW w:w="1248" w:type="dxa"/>
          </w:tcPr>
          <w:p w:rsidR="008C4382" w:rsidRDefault="008C4382">
            <w:pPr>
              <w:pStyle w:val="Tabletext0"/>
              <w:spacing w:before="30" w:after="30"/>
              <w:jc w:val="center"/>
              <w:rPr>
                <w:sz w:val="20"/>
                <w:lang w:val="en-GB"/>
              </w:rPr>
            </w:pPr>
            <w:r>
              <w:rPr>
                <w:sz w:val="20"/>
                <w:lang w:val="en-GB"/>
              </w:rPr>
              <w:t>156.850</w:t>
            </w:r>
          </w:p>
        </w:tc>
        <w:tc>
          <w:tcPr>
            <w:tcW w:w="1369" w:type="dxa"/>
          </w:tcPr>
          <w:p w:rsidR="008C4382" w:rsidRDefault="008C4382">
            <w:pPr>
              <w:pStyle w:val="Tabletext0"/>
              <w:spacing w:before="30" w:after="30"/>
              <w:jc w:val="center"/>
              <w:rPr>
                <w:sz w:val="20"/>
                <w:lang w:val="en-GB"/>
              </w:rPr>
            </w:pPr>
            <w:r>
              <w:rPr>
                <w:sz w:val="20"/>
                <w:lang w:val="en-GB"/>
              </w:rPr>
              <w:t>x</w:t>
            </w:r>
          </w:p>
        </w:tc>
        <w:tc>
          <w:tcPr>
            <w:tcW w:w="1440" w:type="dxa"/>
          </w:tcPr>
          <w:p w:rsidR="008C4382" w:rsidRDefault="008C4382">
            <w:pPr>
              <w:pStyle w:val="Tabletext0"/>
              <w:spacing w:before="30" w:after="30"/>
              <w:jc w:val="center"/>
              <w:rPr>
                <w:sz w:val="20"/>
                <w:lang w:val="en-GB"/>
              </w:rPr>
            </w:pPr>
            <w:r>
              <w:rPr>
                <w:sz w:val="20"/>
                <w:lang w:val="en-GB"/>
              </w:rPr>
              <w:t>x</w:t>
            </w:r>
          </w:p>
        </w:tc>
        <w:tc>
          <w:tcPr>
            <w:tcW w:w="1497" w:type="dxa"/>
          </w:tcPr>
          <w:p w:rsidR="008C4382" w:rsidRDefault="008C4382">
            <w:pPr>
              <w:pStyle w:val="Tabletext0"/>
              <w:spacing w:before="30" w:after="30"/>
              <w:jc w:val="center"/>
              <w:rPr>
                <w:sz w:val="20"/>
                <w:lang w:val="en-GB"/>
              </w:rPr>
            </w:pPr>
          </w:p>
        </w:tc>
        <w:tc>
          <w:tcPr>
            <w:tcW w:w="1575" w:type="dxa"/>
          </w:tcPr>
          <w:p w:rsidR="008C4382" w:rsidRDefault="008C4382">
            <w:pPr>
              <w:pStyle w:val="Tabletext0"/>
              <w:spacing w:before="30" w:after="30"/>
              <w:jc w:val="center"/>
              <w:rPr>
                <w:sz w:val="20"/>
                <w:lang w:val="en-GB"/>
              </w:rPr>
            </w:pPr>
          </w:p>
        </w:tc>
      </w:tr>
      <w:tr w:rsidR="008C4382">
        <w:tc>
          <w:tcPr>
            <w:tcW w:w="1134" w:type="dxa"/>
          </w:tcPr>
          <w:p w:rsidR="008C4382" w:rsidRDefault="008C4382">
            <w:pPr>
              <w:pStyle w:val="Tabletext0"/>
              <w:spacing w:before="30" w:after="30"/>
              <w:jc w:val="right"/>
              <w:rPr>
                <w:sz w:val="20"/>
                <w:lang w:val="en-GB"/>
              </w:rPr>
            </w:pPr>
            <w:r>
              <w:rPr>
                <w:sz w:val="20"/>
                <w:lang w:val="en-GB"/>
              </w:rPr>
              <w:t>77</w:t>
            </w:r>
          </w:p>
        </w:tc>
        <w:tc>
          <w:tcPr>
            <w:tcW w:w="1049" w:type="dxa"/>
          </w:tcPr>
          <w:p w:rsidR="008C4382" w:rsidRDefault="008C4382">
            <w:pPr>
              <w:pStyle w:val="Tabletext0"/>
              <w:spacing w:before="30" w:after="30"/>
              <w:jc w:val="center"/>
              <w:rPr>
                <w:i/>
                <w:sz w:val="20"/>
                <w:lang w:val="en-GB"/>
              </w:rPr>
            </w:pPr>
          </w:p>
        </w:tc>
        <w:tc>
          <w:tcPr>
            <w:tcW w:w="1247" w:type="dxa"/>
          </w:tcPr>
          <w:p w:rsidR="008C4382" w:rsidRDefault="008C4382">
            <w:pPr>
              <w:pStyle w:val="Tabletext0"/>
              <w:spacing w:before="30" w:after="30"/>
              <w:jc w:val="center"/>
              <w:rPr>
                <w:sz w:val="20"/>
                <w:lang w:val="en-GB"/>
              </w:rPr>
            </w:pPr>
            <w:r>
              <w:rPr>
                <w:sz w:val="20"/>
                <w:lang w:val="en-GB"/>
              </w:rPr>
              <w:t>156.875</w:t>
            </w:r>
          </w:p>
        </w:tc>
        <w:tc>
          <w:tcPr>
            <w:tcW w:w="1248" w:type="dxa"/>
          </w:tcPr>
          <w:p w:rsidR="008C4382" w:rsidRDefault="008C4382">
            <w:pPr>
              <w:pStyle w:val="Tabletext0"/>
              <w:spacing w:before="30" w:after="30"/>
              <w:jc w:val="center"/>
              <w:rPr>
                <w:sz w:val="20"/>
                <w:lang w:val="en-GB"/>
              </w:rPr>
            </w:pPr>
          </w:p>
        </w:tc>
        <w:tc>
          <w:tcPr>
            <w:tcW w:w="1369" w:type="dxa"/>
          </w:tcPr>
          <w:p w:rsidR="008C4382" w:rsidRDefault="008C4382">
            <w:pPr>
              <w:pStyle w:val="Tabletext0"/>
              <w:spacing w:before="30" w:after="30"/>
              <w:jc w:val="center"/>
              <w:rPr>
                <w:sz w:val="20"/>
                <w:lang w:val="en-GB"/>
              </w:rPr>
            </w:pPr>
            <w:r>
              <w:rPr>
                <w:sz w:val="20"/>
                <w:lang w:val="en-GB"/>
              </w:rPr>
              <w:t>x</w:t>
            </w:r>
          </w:p>
        </w:tc>
        <w:tc>
          <w:tcPr>
            <w:tcW w:w="1440" w:type="dxa"/>
          </w:tcPr>
          <w:p w:rsidR="008C4382" w:rsidRDefault="008C4382">
            <w:pPr>
              <w:pStyle w:val="Tabletext0"/>
              <w:spacing w:before="30" w:after="30"/>
              <w:jc w:val="center"/>
              <w:rPr>
                <w:sz w:val="20"/>
                <w:lang w:val="en-GB"/>
              </w:rPr>
            </w:pPr>
          </w:p>
        </w:tc>
        <w:tc>
          <w:tcPr>
            <w:tcW w:w="1497" w:type="dxa"/>
          </w:tcPr>
          <w:p w:rsidR="008C4382" w:rsidRDefault="008C4382">
            <w:pPr>
              <w:pStyle w:val="Tabletext0"/>
              <w:spacing w:before="30" w:after="30"/>
              <w:jc w:val="center"/>
              <w:rPr>
                <w:sz w:val="20"/>
                <w:lang w:val="en-GB"/>
              </w:rPr>
            </w:pPr>
          </w:p>
        </w:tc>
        <w:tc>
          <w:tcPr>
            <w:tcW w:w="1575" w:type="dxa"/>
          </w:tcPr>
          <w:p w:rsidR="008C4382" w:rsidRDefault="008C4382">
            <w:pPr>
              <w:pStyle w:val="Tabletext0"/>
              <w:spacing w:before="30" w:after="30"/>
              <w:jc w:val="center"/>
              <w:rPr>
                <w:sz w:val="20"/>
                <w:lang w:val="en-GB"/>
              </w:rPr>
            </w:pPr>
          </w:p>
        </w:tc>
      </w:tr>
      <w:tr w:rsidR="008C4382">
        <w:tc>
          <w:tcPr>
            <w:tcW w:w="1134" w:type="dxa"/>
          </w:tcPr>
          <w:p w:rsidR="008C4382" w:rsidRDefault="008C4382">
            <w:pPr>
              <w:pStyle w:val="Tabletext0"/>
              <w:spacing w:before="30" w:after="30"/>
              <w:rPr>
                <w:sz w:val="20"/>
                <w:lang w:val="en-GB"/>
              </w:rPr>
            </w:pPr>
            <w:r>
              <w:rPr>
                <w:sz w:val="20"/>
                <w:lang w:val="en-GB"/>
              </w:rPr>
              <w:t>18</w:t>
            </w:r>
          </w:p>
        </w:tc>
        <w:tc>
          <w:tcPr>
            <w:tcW w:w="1049" w:type="dxa"/>
          </w:tcPr>
          <w:p w:rsidR="00F228D7" w:rsidRDefault="008C4382">
            <w:pPr>
              <w:pStyle w:val="Tabletext0"/>
              <w:spacing w:before="30" w:after="30"/>
              <w:jc w:val="center"/>
              <w:rPr>
                <w:i/>
                <w:sz w:val="20"/>
                <w:lang w:val="en-GB"/>
              </w:rPr>
              <w:pPrChange w:id="204" w:author="RISSONE Christian" w:date="2011-04-03T21:36:00Z">
                <w:pPr>
                  <w:pStyle w:val="Tabletext0"/>
                  <w:keepNext/>
                  <w:keepLines/>
                  <w:tabs>
                    <w:tab w:val="left" w:pos="794"/>
                    <w:tab w:val="left" w:pos="1191"/>
                    <w:tab w:val="left" w:pos="1588"/>
                    <w:tab w:val="left" w:pos="1985"/>
                  </w:tabs>
                  <w:spacing w:before="30" w:after="30"/>
                  <w:jc w:val="center"/>
                </w:pPr>
              </w:pPrChange>
            </w:pPr>
            <w:del w:id="205" w:author="RISSONE Christian" w:date="2011-04-03T21:14:00Z">
              <w:r>
                <w:rPr>
                  <w:i/>
                  <w:sz w:val="20"/>
                  <w:lang w:val="en-GB"/>
                </w:rPr>
                <w:delText>m)</w:delText>
              </w:r>
            </w:del>
            <w:ins w:id="206" w:author="RISSONE Christian" w:date="2011-04-03T21:14:00Z">
              <w:r>
                <w:rPr>
                  <w:i/>
                  <w:sz w:val="20"/>
                  <w:lang w:val="en-GB"/>
                </w:rPr>
                <w:t xml:space="preserve"> </w:t>
              </w:r>
            </w:ins>
            <w:ins w:id="207" w:author="RISSONE Christian" w:date="2011-04-03T21:35:00Z">
              <w:r>
                <w:rPr>
                  <w:i/>
                  <w:sz w:val="20"/>
                  <w:lang w:val="en-GB"/>
                </w:rPr>
                <w:t>CCC</w:t>
              </w:r>
            </w:ins>
            <w:ins w:id="208" w:author="RISSONE Christian" w:date="2011-04-03T21:36:00Z">
              <w:r>
                <w:rPr>
                  <w:i/>
                  <w:sz w:val="20"/>
                  <w:lang w:val="en-GB"/>
                </w:rPr>
                <w:t>)</w:t>
              </w:r>
            </w:ins>
          </w:p>
        </w:tc>
        <w:tc>
          <w:tcPr>
            <w:tcW w:w="1247" w:type="dxa"/>
          </w:tcPr>
          <w:p w:rsidR="008C4382" w:rsidRDefault="008C4382">
            <w:pPr>
              <w:pStyle w:val="Tabletext0"/>
              <w:spacing w:before="30" w:after="30"/>
              <w:jc w:val="center"/>
              <w:rPr>
                <w:sz w:val="20"/>
                <w:lang w:val="en-GB"/>
              </w:rPr>
            </w:pPr>
            <w:r>
              <w:rPr>
                <w:sz w:val="20"/>
                <w:lang w:val="en-GB"/>
              </w:rPr>
              <w:t>156.900</w:t>
            </w:r>
          </w:p>
        </w:tc>
        <w:tc>
          <w:tcPr>
            <w:tcW w:w="1248" w:type="dxa"/>
          </w:tcPr>
          <w:p w:rsidR="008C4382" w:rsidRDefault="008C4382">
            <w:pPr>
              <w:pStyle w:val="Tabletext0"/>
              <w:spacing w:before="30" w:after="30"/>
              <w:jc w:val="center"/>
              <w:rPr>
                <w:sz w:val="20"/>
                <w:lang w:val="en-GB"/>
              </w:rPr>
            </w:pPr>
            <w:r>
              <w:rPr>
                <w:sz w:val="20"/>
                <w:lang w:val="en-GB"/>
              </w:rPr>
              <w:t>161.500</w:t>
            </w:r>
          </w:p>
        </w:tc>
        <w:tc>
          <w:tcPr>
            <w:tcW w:w="1369" w:type="dxa"/>
          </w:tcPr>
          <w:p w:rsidR="008C4382" w:rsidRDefault="008C4382">
            <w:pPr>
              <w:pStyle w:val="Tabletext0"/>
              <w:spacing w:before="30" w:after="30"/>
              <w:jc w:val="center"/>
              <w:rPr>
                <w:sz w:val="20"/>
                <w:lang w:val="en-GB"/>
              </w:rPr>
            </w:pPr>
          </w:p>
        </w:tc>
        <w:tc>
          <w:tcPr>
            <w:tcW w:w="1440" w:type="dxa"/>
          </w:tcPr>
          <w:p w:rsidR="008C4382" w:rsidRDefault="008C4382">
            <w:pPr>
              <w:pStyle w:val="Tabletext0"/>
              <w:spacing w:before="30" w:after="30"/>
              <w:jc w:val="center"/>
              <w:rPr>
                <w:sz w:val="20"/>
                <w:lang w:val="en-GB"/>
              </w:rPr>
            </w:pPr>
            <w:r>
              <w:rPr>
                <w:sz w:val="20"/>
                <w:lang w:val="en-GB"/>
              </w:rPr>
              <w:t>x</w:t>
            </w:r>
          </w:p>
        </w:tc>
        <w:tc>
          <w:tcPr>
            <w:tcW w:w="1497" w:type="dxa"/>
          </w:tcPr>
          <w:p w:rsidR="008C4382" w:rsidRDefault="008C4382">
            <w:pPr>
              <w:pStyle w:val="Tabletext0"/>
              <w:spacing w:before="30" w:after="30"/>
              <w:jc w:val="center"/>
              <w:rPr>
                <w:sz w:val="20"/>
                <w:lang w:val="en-GB"/>
              </w:rPr>
            </w:pPr>
            <w:r>
              <w:rPr>
                <w:sz w:val="20"/>
                <w:lang w:val="en-GB"/>
              </w:rPr>
              <w:t>x</w:t>
            </w:r>
          </w:p>
        </w:tc>
        <w:tc>
          <w:tcPr>
            <w:tcW w:w="1575" w:type="dxa"/>
          </w:tcPr>
          <w:p w:rsidR="008C4382" w:rsidRDefault="008C4382">
            <w:pPr>
              <w:pStyle w:val="Tabletext0"/>
              <w:spacing w:before="30" w:after="30"/>
              <w:jc w:val="center"/>
              <w:rPr>
                <w:sz w:val="20"/>
                <w:lang w:val="en-GB"/>
              </w:rPr>
            </w:pPr>
            <w:r>
              <w:rPr>
                <w:sz w:val="20"/>
                <w:lang w:val="en-GB"/>
              </w:rPr>
              <w:t>x</w:t>
            </w:r>
          </w:p>
        </w:tc>
      </w:tr>
      <w:tr w:rsidR="008C4382">
        <w:trPr>
          <w:ins w:id="209" w:author="Sorinel" w:date="2011-04-13T10:31:00Z"/>
        </w:trPr>
        <w:tc>
          <w:tcPr>
            <w:tcW w:w="1134" w:type="dxa"/>
          </w:tcPr>
          <w:p w:rsidR="008C4382" w:rsidRDefault="008C4382">
            <w:pPr>
              <w:pStyle w:val="Tabletext0"/>
              <w:spacing w:before="30" w:after="30"/>
              <w:rPr>
                <w:ins w:id="210" w:author="Sorinel" w:date="2011-04-13T10:31:00Z"/>
                <w:sz w:val="20"/>
                <w:lang w:val="en-GB"/>
              </w:rPr>
            </w:pPr>
            <w:ins w:id="211" w:author="Sorinel" w:date="2011-04-13T10:31:00Z">
              <w:r>
                <w:rPr>
                  <w:sz w:val="20"/>
                  <w:lang w:val="en-GB"/>
                </w:rPr>
                <w:t>1018</w:t>
              </w:r>
            </w:ins>
          </w:p>
        </w:tc>
        <w:tc>
          <w:tcPr>
            <w:tcW w:w="1049" w:type="dxa"/>
          </w:tcPr>
          <w:p w:rsidR="008C4382" w:rsidRDefault="008C4382">
            <w:pPr>
              <w:pStyle w:val="Tabletext0"/>
              <w:spacing w:before="30" w:after="30"/>
              <w:jc w:val="center"/>
              <w:rPr>
                <w:ins w:id="212" w:author="Sorinel" w:date="2011-04-13T10:31:00Z"/>
                <w:i/>
                <w:sz w:val="20"/>
                <w:lang w:val="en-GB"/>
              </w:rPr>
            </w:pPr>
          </w:p>
        </w:tc>
        <w:tc>
          <w:tcPr>
            <w:tcW w:w="1247" w:type="dxa"/>
          </w:tcPr>
          <w:p w:rsidR="008C4382" w:rsidRDefault="008C4382">
            <w:pPr>
              <w:pStyle w:val="Tabletext0"/>
              <w:spacing w:before="30" w:after="30"/>
              <w:jc w:val="center"/>
              <w:rPr>
                <w:ins w:id="213" w:author="Sorinel" w:date="2011-04-13T10:31:00Z"/>
                <w:sz w:val="20"/>
                <w:lang w:val="en-GB"/>
              </w:rPr>
            </w:pPr>
            <w:ins w:id="214" w:author="Sorinel" w:date="2011-04-13T10:40:00Z">
              <w:r>
                <w:rPr>
                  <w:sz w:val="20"/>
                  <w:lang w:val="en-GB"/>
                </w:rPr>
                <w:t>156.900</w:t>
              </w:r>
            </w:ins>
          </w:p>
        </w:tc>
        <w:tc>
          <w:tcPr>
            <w:tcW w:w="1248" w:type="dxa"/>
          </w:tcPr>
          <w:p w:rsidR="008C4382" w:rsidRDefault="008C4382">
            <w:pPr>
              <w:pStyle w:val="Tabletext0"/>
              <w:spacing w:before="30" w:after="30"/>
              <w:jc w:val="center"/>
              <w:rPr>
                <w:ins w:id="215" w:author="Sorinel" w:date="2011-04-13T10:31:00Z"/>
                <w:sz w:val="20"/>
                <w:lang w:val="en-GB"/>
              </w:rPr>
            </w:pPr>
            <w:ins w:id="216" w:author="Sorinel" w:date="2011-04-13T10:40:00Z">
              <w:r>
                <w:rPr>
                  <w:sz w:val="20"/>
                  <w:lang w:val="en-GB"/>
                </w:rPr>
                <w:t>156.900</w:t>
              </w:r>
            </w:ins>
          </w:p>
        </w:tc>
        <w:tc>
          <w:tcPr>
            <w:tcW w:w="1369" w:type="dxa"/>
          </w:tcPr>
          <w:p w:rsidR="008C4382" w:rsidRDefault="008C4382">
            <w:pPr>
              <w:pStyle w:val="Tabletext0"/>
              <w:spacing w:before="30" w:after="30"/>
              <w:jc w:val="center"/>
              <w:rPr>
                <w:ins w:id="217" w:author="Sorinel" w:date="2011-04-13T10:31:00Z"/>
                <w:sz w:val="20"/>
                <w:lang w:val="en-GB"/>
              </w:rPr>
            </w:pPr>
          </w:p>
        </w:tc>
        <w:tc>
          <w:tcPr>
            <w:tcW w:w="1440" w:type="dxa"/>
          </w:tcPr>
          <w:p w:rsidR="008C4382" w:rsidRDefault="008C4382">
            <w:pPr>
              <w:pStyle w:val="Tabletext0"/>
              <w:spacing w:before="30" w:after="30"/>
              <w:jc w:val="center"/>
              <w:rPr>
                <w:ins w:id="218" w:author="Sorinel" w:date="2011-04-13T10:31:00Z"/>
                <w:sz w:val="20"/>
                <w:lang w:val="en-GB"/>
              </w:rPr>
            </w:pPr>
            <w:ins w:id="219" w:author="Sorinel" w:date="2011-04-13T10:40:00Z">
              <w:r>
                <w:rPr>
                  <w:sz w:val="20"/>
                  <w:lang w:val="en-GB"/>
                </w:rPr>
                <w:t>x</w:t>
              </w:r>
            </w:ins>
          </w:p>
        </w:tc>
        <w:tc>
          <w:tcPr>
            <w:tcW w:w="1497" w:type="dxa"/>
          </w:tcPr>
          <w:p w:rsidR="008C4382" w:rsidRDefault="008C4382">
            <w:pPr>
              <w:pStyle w:val="Tabletext0"/>
              <w:spacing w:before="30" w:after="30"/>
              <w:jc w:val="center"/>
              <w:rPr>
                <w:ins w:id="220" w:author="Sorinel" w:date="2011-04-13T10:31:00Z"/>
                <w:sz w:val="20"/>
                <w:lang w:val="en-GB"/>
              </w:rPr>
            </w:pPr>
          </w:p>
        </w:tc>
        <w:tc>
          <w:tcPr>
            <w:tcW w:w="1575" w:type="dxa"/>
          </w:tcPr>
          <w:p w:rsidR="008C4382" w:rsidRDefault="008C4382">
            <w:pPr>
              <w:pStyle w:val="Tabletext0"/>
              <w:spacing w:before="30" w:after="30"/>
              <w:jc w:val="center"/>
              <w:rPr>
                <w:ins w:id="221" w:author="Sorinel" w:date="2011-04-13T10:31:00Z"/>
                <w:sz w:val="20"/>
                <w:lang w:val="en-GB"/>
              </w:rPr>
            </w:pPr>
          </w:p>
        </w:tc>
      </w:tr>
      <w:tr w:rsidR="008C4382">
        <w:trPr>
          <w:ins w:id="222" w:author="Sorinel" w:date="2011-04-13T10:31:00Z"/>
        </w:trPr>
        <w:tc>
          <w:tcPr>
            <w:tcW w:w="1134" w:type="dxa"/>
          </w:tcPr>
          <w:p w:rsidR="00F228D7" w:rsidRDefault="008C4382">
            <w:pPr>
              <w:pStyle w:val="Tabletext0"/>
              <w:spacing w:before="30" w:after="30"/>
              <w:jc w:val="right"/>
              <w:rPr>
                <w:ins w:id="223" w:author="Sorinel" w:date="2011-04-13T10:31:00Z"/>
                <w:sz w:val="20"/>
                <w:lang w:val="en-GB"/>
              </w:rPr>
              <w:pPrChange w:id="224" w:author="Sorinel" w:date="2011-04-13T10:32:00Z">
                <w:pPr>
                  <w:pStyle w:val="Tabletext0"/>
                  <w:keepNext/>
                  <w:keepLines/>
                  <w:tabs>
                    <w:tab w:val="left" w:pos="794"/>
                    <w:tab w:val="left" w:pos="1191"/>
                    <w:tab w:val="left" w:pos="1588"/>
                    <w:tab w:val="left" w:pos="1985"/>
                  </w:tabs>
                  <w:spacing w:before="30" w:after="30"/>
                </w:pPr>
              </w:pPrChange>
            </w:pPr>
            <w:ins w:id="225" w:author="Sorinel" w:date="2011-04-13T10:31:00Z">
              <w:r>
                <w:rPr>
                  <w:sz w:val="20"/>
                  <w:lang w:val="en-GB"/>
                </w:rPr>
                <w:t>2018</w:t>
              </w:r>
            </w:ins>
          </w:p>
        </w:tc>
        <w:tc>
          <w:tcPr>
            <w:tcW w:w="1049" w:type="dxa"/>
          </w:tcPr>
          <w:p w:rsidR="008C4382" w:rsidRDefault="008C4382">
            <w:pPr>
              <w:pStyle w:val="Tabletext0"/>
              <w:spacing w:before="30" w:after="30"/>
              <w:jc w:val="center"/>
              <w:rPr>
                <w:ins w:id="226" w:author="Sorinel" w:date="2011-04-13T10:31:00Z"/>
                <w:i/>
                <w:sz w:val="20"/>
                <w:lang w:val="en-GB"/>
              </w:rPr>
            </w:pPr>
          </w:p>
        </w:tc>
        <w:tc>
          <w:tcPr>
            <w:tcW w:w="1247" w:type="dxa"/>
          </w:tcPr>
          <w:p w:rsidR="008C4382" w:rsidRDefault="008C4382">
            <w:pPr>
              <w:pStyle w:val="Tabletext0"/>
              <w:spacing w:before="30" w:after="30"/>
              <w:jc w:val="center"/>
              <w:rPr>
                <w:ins w:id="227" w:author="Sorinel" w:date="2011-04-13T10:31:00Z"/>
                <w:sz w:val="20"/>
                <w:lang w:val="en-GB"/>
              </w:rPr>
            </w:pPr>
            <w:ins w:id="228" w:author="Sorinel" w:date="2011-04-13T10:40:00Z">
              <w:r>
                <w:rPr>
                  <w:sz w:val="20"/>
                  <w:lang w:val="en-GB"/>
                </w:rPr>
                <w:t>161.500</w:t>
              </w:r>
            </w:ins>
          </w:p>
        </w:tc>
        <w:tc>
          <w:tcPr>
            <w:tcW w:w="1248" w:type="dxa"/>
          </w:tcPr>
          <w:p w:rsidR="008C4382" w:rsidRDefault="008C4382">
            <w:pPr>
              <w:pStyle w:val="Tabletext0"/>
              <w:spacing w:before="30" w:after="30"/>
              <w:jc w:val="center"/>
              <w:rPr>
                <w:ins w:id="229" w:author="Sorinel" w:date="2011-04-13T10:31:00Z"/>
                <w:sz w:val="20"/>
                <w:lang w:val="en-GB"/>
              </w:rPr>
            </w:pPr>
            <w:ins w:id="230" w:author="Sorinel" w:date="2011-04-13T10:40:00Z">
              <w:r>
                <w:rPr>
                  <w:sz w:val="20"/>
                  <w:lang w:val="en-GB"/>
                </w:rPr>
                <w:t>161.500</w:t>
              </w:r>
            </w:ins>
          </w:p>
        </w:tc>
        <w:tc>
          <w:tcPr>
            <w:tcW w:w="1369" w:type="dxa"/>
          </w:tcPr>
          <w:p w:rsidR="008C4382" w:rsidRDefault="008C4382">
            <w:pPr>
              <w:pStyle w:val="Tabletext0"/>
              <w:spacing w:before="30" w:after="30"/>
              <w:jc w:val="center"/>
              <w:rPr>
                <w:ins w:id="231" w:author="Sorinel" w:date="2011-04-13T10:31:00Z"/>
                <w:sz w:val="20"/>
                <w:lang w:val="en-GB"/>
              </w:rPr>
            </w:pPr>
          </w:p>
        </w:tc>
        <w:tc>
          <w:tcPr>
            <w:tcW w:w="1440" w:type="dxa"/>
          </w:tcPr>
          <w:p w:rsidR="008C4382" w:rsidRDefault="008C4382">
            <w:pPr>
              <w:pStyle w:val="Tabletext0"/>
              <w:spacing w:before="30" w:after="30"/>
              <w:jc w:val="center"/>
              <w:rPr>
                <w:ins w:id="232" w:author="Sorinel" w:date="2011-04-13T10:31:00Z"/>
                <w:sz w:val="20"/>
                <w:lang w:val="en-GB"/>
              </w:rPr>
            </w:pPr>
            <w:ins w:id="233" w:author="Sorinel" w:date="2011-04-13T10:40:00Z">
              <w:r>
                <w:rPr>
                  <w:sz w:val="20"/>
                  <w:lang w:val="en-GB"/>
                </w:rPr>
                <w:t>x</w:t>
              </w:r>
            </w:ins>
          </w:p>
        </w:tc>
        <w:tc>
          <w:tcPr>
            <w:tcW w:w="1497" w:type="dxa"/>
          </w:tcPr>
          <w:p w:rsidR="008C4382" w:rsidRDefault="008C4382">
            <w:pPr>
              <w:pStyle w:val="Tabletext0"/>
              <w:spacing w:before="30" w:after="30"/>
              <w:jc w:val="center"/>
              <w:rPr>
                <w:ins w:id="234" w:author="Sorinel" w:date="2011-04-13T10:31:00Z"/>
                <w:sz w:val="20"/>
                <w:lang w:val="en-GB"/>
              </w:rPr>
            </w:pPr>
          </w:p>
        </w:tc>
        <w:tc>
          <w:tcPr>
            <w:tcW w:w="1575" w:type="dxa"/>
          </w:tcPr>
          <w:p w:rsidR="008C4382" w:rsidRDefault="008C4382">
            <w:pPr>
              <w:pStyle w:val="Tabletext0"/>
              <w:spacing w:before="30" w:after="30"/>
              <w:jc w:val="center"/>
              <w:rPr>
                <w:ins w:id="235" w:author="Sorinel" w:date="2011-04-13T10:31:00Z"/>
                <w:sz w:val="20"/>
                <w:lang w:val="en-GB"/>
              </w:rPr>
            </w:pPr>
          </w:p>
        </w:tc>
      </w:tr>
      <w:tr w:rsidR="008C4382">
        <w:tc>
          <w:tcPr>
            <w:tcW w:w="1134" w:type="dxa"/>
          </w:tcPr>
          <w:p w:rsidR="008C4382" w:rsidRDefault="008C4382">
            <w:pPr>
              <w:pStyle w:val="Tabletext0"/>
              <w:spacing w:before="30" w:after="30"/>
              <w:jc w:val="right"/>
              <w:rPr>
                <w:sz w:val="20"/>
                <w:lang w:val="en-GB"/>
              </w:rPr>
            </w:pPr>
            <w:r>
              <w:rPr>
                <w:sz w:val="20"/>
                <w:lang w:val="en-GB"/>
              </w:rPr>
              <w:t>78</w:t>
            </w:r>
          </w:p>
        </w:tc>
        <w:tc>
          <w:tcPr>
            <w:tcW w:w="1049" w:type="dxa"/>
          </w:tcPr>
          <w:p w:rsidR="00F228D7" w:rsidRDefault="008C4382">
            <w:pPr>
              <w:pStyle w:val="Tabletext0"/>
              <w:spacing w:before="30" w:after="30"/>
              <w:jc w:val="center"/>
              <w:rPr>
                <w:i/>
                <w:sz w:val="20"/>
                <w:lang w:val="en-GB"/>
              </w:rPr>
              <w:pPrChange w:id="236" w:author="RISSONE Christian" w:date="2011-04-03T21:36:00Z">
                <w:pPr>
                  <w:pStyle w:val="Tabletext0"/>
                  <w:keepNext/>
                  <w:keepLines/>
                  <w:tabs>
                    <w:tab w:val="left" w:pos="794"/>
                    <w:tab w:val="left" w:pos="1191"/>
                    <w:tab w:val="left" w:pos="1588"/>
                    <w:tab w:val="left" w:pos="1985"/>
                  </w:tabs>
                  <w:spacing w:before="30" w:after="30"/>
                  <w:jc w:val="center"/>
                </w:pPr>
              </w:pPrChange>
            </w:pPr>
            <w:del w:id="237" w:author="RISSONE Christian" w:date="2011-04-03T21:14:00Z">
              <w:r>
                <w:rPr>
                  <w:i/>
                  <w:sz w:val="20"/>
                  <w:lang w:val="en-GB"/>
                </w:rPr>
                <w:delText>m)</w:delText>
              </w:r>
            </w:del>
            <w:ins w:id="238" w:author="RISSONE Christian" w:date="2011-04-03T21:36:00Z">
              <w:r>
                <w:rPr>
                  <w:i/>
                  <w:sz w:val="20"/>
                  <w:lang w:val="en-GB"/>
                </w:rPr>
                <w:t xml:space="preserve"> CCC)</w:t>
              </w:r>
            </w:ins>
          </w:p>
        </w:tc>
        <w:tc>
          <w:tcPr>
            <w:tcW w:w="1247" w:type="dxa"/>
          </w:tcPr>
          <w:p w:rsidR="008C4382" w:rsidRDefault="008C4382">
            <w:pPr>
              <w:pStyle w:val="Tabletext0"/>
              <w:spacing w:before="30" w:after="30"/>
              <w:jc w:val="center"/>
              <w:rPr>
                <w:sz w:val="20"/>
                <w:lang w:val="en-GB"/>
              </w:rPr>
            </w:pPr>
            <w:r>
              <w:rPr>
                <w:sz w:val="20"/>
                <w:lang w:val="en-GB"/>
              </w:rPr>
              <w:t>156.925</w:t>
            </w:r>
          </w:p>
        </w:tc>
        <w:tc>
          <w:tcPr>
            <w:tcW w:w="1248" w:type="dxa"/>
          </w:tcPr>
          <w:p w:rsidR="008C4382" w:rsidRDefault="008C4382">
            <w:pPr>
              <w:pStyle w:val="Tabletext0"/>
              <w:spacing w:before="30" w:after="30"/>
              <w:jc w:val="center"/>
              <w:rPr>
                <w:sz w:val="20"/>
                <w:lang w:val="en-GB"/>
              </w:rPr>
            </w:pPr>
            <w:r>
              <w:rPr>
                <w:sz w:val="20"/>
                <w:lang w:val="en-GB"/>
              </w:rPr>
              <w:t>161.525</w:t>
            </w:r>
          </w:p>
        </w:tc>
        <w:tc>
          <w:tcPr>
            <w:tcW w:w="1369" w:type="dxa"/>
          </w:tcPr>
          <w:p w:rsidR="008C4382" w:rsidRDefault="008C4382">
            <w:pPr>
              <w:pStyle w:val="Tabletext0"/>
              <w:spacing w:before="30" w:after="30"/>
              <w:jc w:val="center"/>
              <w:rPr>
                <w:sz w:val="20"/>
                <w:lang w:val="en-GB"/>
              </w:rPr>
            </w:pPr>
          </w:p>
        </w:tc>
        <w:tc>
          <w:tcPr>
            <w:tcW w:w="1440" w:type="dxa"/>
          </w:tcPr>
          <w:p w:rsidR="008C4382" w:rsidRDefault="008C4382">
            <w:pPr>
              <w:pStyle w:val="Tabletext0"/>
              <w:spacing w:before="30" w:after="30"/>
              <w:jc w:val="center"/>
              <w:rPr>
                <w:sz w:val="20"/>
                <w:lang w:val="en-GB"/>
              </w:rPr>
            </w:pPr>
            <w:ins w:id="239" w:author="RISSONE Christian" w:date="2011-04-03T17:47:00Z">
              <w:r>
                <w:rPr>
                  <w:sz w:val="20"/>
                  <w:lang w:val="en-GB"/>
                </w:rPr>
                <w:t>x</w:t>
              </w:r>
              <w:r w:rsidR="000C2EAB" w:rsidRPr="000C2EAB">
                <w:rPr>
                  <w:sz w:val="20"/>
                  <w:lang w:val="en-GB"/>
                  <w:rPrChange w:id="240" w:author="Yulia Averochkina" w:date="2011-03-21T13:13:00Z">
                    <w:rPr>
                      <w:rFonts w:ascii="Arial" w:hAnsi="Arial"/>
                      <w:b/>
                      <w:i/>
                      <w:color w:val="auto"/>
                      <w:sz w:val="20"/>
                      <w:lang w:val="en-GB" w:eastAsia="de-DE"/>
                    </w:rPr>
                  </w:rPrChange>
                </w:rPr>
                <w:t xml:space="preserve"> </w:t>
              </w:r>
            </w:ins>
            <w:ins w:id="241" w:author="RISSONE Christian" w:date="2011-04-07T11:05:00Z">
              <w:r>
                <w:rPr>
                  <w:sz w:val="20"/>
                  <w:lang w:val="en-GB"/>
                </w:rPr>
                <w:t>[</w:t>
              </w:r>
            </w:ins>
            <w:ins w:id="242" w:author="RISSONE Christian" w:date="2011-04-03T17:47:00Z">
              <w:r w:rsidR="000C2EAB" w:rsidRPr="000C2EAB">
                <w:rPr>
                  <w:sz w:val="20"/>
                  <w:lang w:val="en-GB"/>
                  <w:rPrChange w:id="243" w:author="Yulia Averochkina" w:date="2011-03-21T13:13:00Z">
                    <w:rPr>
                      <w:rFonts w:ascii="Arial" w:hAnsi="Arial"/>
                      <w:b/>
                      <w:i/>
                      <w:color w:val="auto"/>
                      <w:sz w:val="20"/>
                      <w:lang w:val="en-GB" w:eastAsia="de-DE"/>
                    </w:rPr>
                  </w:rPrChange>
                </w:rPr>
                <w:t>*</w:t>
              </w:r>
            </w:ins>
            <w:ins w:id="244" w:author="RISSONE Christian" w:date="2011-04-07T11:05:00Z">
              <w:r>
                <w:rPr>
                  <w:sz w:val="20"/>
                  <w:lang w:val="en-GB"/>
                </w:rPr>
                <w:t>]</w:t>
              </w:r>
            </w:ins>
          </w:p>
        </w:tc>
        <w:tc>
          <w:tcPr>
            <w:tcW w:w="1497" w:type="dxa"/>
          </w:tcPr>
          <w:p w:rsidR="008C4382" w:rsidRDefault="008C4382">
            <w:pPr>
              <w:pStyle w:val="Tabletext0"/>
              <w:spacing w:before="30" w:after="30"/>
              <w:jc w:val="center"/>
              <w:rPr>
                <w:sz w:val="20"/>
                <w:lang w:val="en-GB"/>
              </w:rPr>
            </w:pPr>
            <w:r>
              <w:rPr>
                <w:sz w:val="20"/>
                <w:lang w:val="en-GB"/>
              </w:rPr>
              <w:t>x</w:t>
            </w:r>
          </w:p>
        </w:tc>
        <w:tc>
          <w:tcPr>
            <w:tcW w:w="1575" w:type="dxa"/>
          </w:tcPr>
          <w:p w:rsidR="008C4382" w:rsidRDefault="008C4382">
            <w:pPr>
              <w:pStyle w:val="Tabletext0"/>
              <w:spacing w:before="30" w:after="30"/>
              <w:jc w:val="center"/>
              <w:rPr>
                <w:sz w:val="20"/>
                <w:lang w:val="en-GB"/>
              </w:rPr>
            </w:pPr>
            <w:r>
              <w:rPr>
                <w:sz w:val="20"/>
                <w:lang w:val="en-GB"/>
              </w:rPr>
              <w:t>x</w:t>
            </w:r>
          </w:p>
        </w:tc>
      </w:tr>
      <w:tr w:rsidR="008C4382">
        <w:trPr>
          <w:ins w:id="245" w:author="Martin Weber" w:date="2011-04-14T13:57:00Z"/>
        </w:trPr>
        <w:tc>
          <w:tcPr>
            <w:tcW w:w="1134" w:type="dxa"/>
          </w:tcPr>
          <w:p w:rsidR="008C4382" w:rsidRPr="00984080" w:rsidRDefault="008C4382">
            <w:pPr>
              <w:pStyle w:val="Tabletext0"/>
              <w:keepNext/>
              <w:keepLines/>
              <w:tabs>
                <w:tab w:val="left" w:pos="794"/>
                <w:tab w:val="left" w:pos="1191"/>
                <w:tab w:val="left" w:pos="1588"/>
                <w:tab w:val="left" w:pos="1985"/>
              </w:tabs>
              <w:spacing w:before="30" w:after="30"/>
              <w:rPr>
                <w:ins w:id="246" w:author="Martin Weber" w:date="2011-04-14T13:57:00Z"/>
                <w:sz w:val="20"/>
                <w:lang w:val="en-GB"/>
              </w:rPr>
            </w:pPr>
            <w:ins w:id="247" w:author="Martin Weber" w:date="2011-04-14T13:57:00Z">
              <w:r w:rsidRPr="00984080">
                <w:rPr>
                  <w:sz w:val="20"/>
                  <w:lang w:val="en-GB"/>
                </w:rPr>
                <w:t>1078</w:t>
              </w:r>
            </w:ins>
          </w:p>
        </w:tc>
        <w:tc>
          <w:tcPr>
            <w:tcW w:w="1049" w:type="dxa"/>
          </w:tcPr>
          <w:p w:rsidR="008C4382" w:rsidRDefault="008C4382">
            <w:pPr>
              <w:pStyle w:val="Tabletext0"/>
              <w:spacing w:before="30" w:after="30"/>
              <w:jc w:val="center"/>
              <w:rPr>
                <w:ins w:id="248" w:author="Martin Weber" w:date="2011-04-14T13:57:00Z"/>
                <w:i/>
                <w:sz w:val="20"/>
                <w:lang w:val="en-GB"/>
              </w:rPr>
            </w:pPr>
          </w:p>
        </w:tc>
        <w:tc>
          <w:tcPr>
            <w:tcW w:w="1247" w:type="dxa"/>
          </w:tcPr>
          <w:p w:rsidR="008C4382" w:rsidRDefault="008C4382">
            <w:pPr>
              <w:pStyle w:val="Tabletext0"/>
              <w:spacing w:before="30" w:after="30"/>
              <w:jc w:val="center"/>
              <w:rPr>
                <w:ins w:id="249" w:author="Martin Weber" w:date="2011-04-14T13:57:00Z"/>
                <w:sz w:val="20"/>
                <w:lang w:val="en-GB"/>
              </w:rPr>
            </w:pPr>
            <w:ins w:id="250" w:author="Martin Weber" w:date="2011-06-08T13:47:00Z">
              <w:r>
                <w:rPr>
                  <w:sz w:val="20"/>
                  <w:lang w:val="en-GB"/>
                </w:rPr>
                <w:t>156.925</w:t>
              </w:r>
            </w:ins>
          </w:p>
        </w:tc>
        <w:tc>
          <w:tcPr>
            <w:tcW w:w="1248" w:type="dxa"/>
          </w:tcPr>
          <w:p w:rsidR="008C4382" w:rsidRDefault="008C4382">
            <w:pPr>
              <w:pStyle w:val="Tabletext0"/>
              <w:spacing w:before="30" w:after="30"/>
              <w:jc w:val="center"/>
              <w:rPr>
                <w:ins w:id="251" w:author="Martin Weber" w:date="2011-04-14T13:57:00Z"/>
                <w:sz w:val="20"/>
                <w:lang w:val="en-GB"/>
              </w:rPr>
            </w:pPr>
            <w:ins w:id="252" w:author="Martin Weber" w:date="2011-06-08T13:47:00Z">
              <w:r>
                <w:rPr>
                  <w:sz w:val="20"/>
                  <w:lang w:val="en-GB"/>
                </w:rPr>
                <w:t>156.925</w:t>
              </w:r>
            </w:ins>
          </w:p>
        </w:tc>
        <w:tc>
          <w:tcPr>
            <w:tcW w:w="1369" w:type="dxa"/>
          </w:tcPr>
          <w:p w:rsidR="008C4382" w:rsidRDefault="008C4382">
            <w:pPr>
              <w:pStyle w:val="Tabletext0"/>
              <w:spacing w:before="30" w:after="30"/>
              <w:jc w:val="center"/>
              <w:rPr>
                <w:ins w:id="253" w:author="Martin Weber" w:date="2011-04-14T13:57:00Z"/>
                <w:sz w:val="20"/>
                <w:lang w:val="en-GB"/>
              </w:rPr>
            </w:pPr>
          </w:p>
        </w:tc>
        <w:tc>
          <w:tcPr>
            <w:tcW w:w="1440" w:type="dxa"/>
          </w:tcPr>
          <w:p w:rsidR="008C4382" w:rsidRDefault="008C4382">
            <w:pPr>
              <w:pStyle w:val="Tabletext0"/>
              <w:spacing w:before="30" w:after="30"/>
              <w:jc w:val="center"/>
              <w:rPr>
                <w:ins w:id="254" w:author="Martin Weber" w:date="2011-04-14T13:57:00Z"/>
                <w:sz w:val="20"/>
                <w:lang w:val="en-GB"/>
              </w:rPr>
            </w:pPr>
            <w:ins w:id="255" w:author="Martin Weber" w:date="2011-04-18T10:40:00Z">
              <w:r>
                <w:rPr>
                  <w:sz w:val="20"/>
                  <w:lang w:val="en-GB"/>
                </w:rPr>
                <w:t>x</w:t>
              </w:r>
            </w:ins>
          </w:p>
        </w:tc>
        <w:tc>
          <w:tcPr>
            <w:tcW w:w="1497" w:type="dxa"/>
          </w:tcPr>
          <w:p w:rsidR="008C4382" w:rsidRDefault="008C4382">
            <w:pPr>
              <w:pStyle w:val="Tabletext0"/>
              <w:spacing w:before="30" w:after="30"/>
              <w:jc w:val="center"/>
              <w:rPr>
                <w:ins w:id="256" w:author="Martin Weber" w:date="2011-04-14T13:57:00Z"/>
                <w:sz w:val="20"/>
                <w:lang w:val="en-GB"/>
              </w:rPr>
            </w:pPr>
          </w:p>
        </w:tc>
        <w:tc>
          <w:tcPr>
            <w:tcW w:w="1575" w:type="dxa"/>
          </w:tcPr>
          <w:p w:rsidR="008C4382" w:rsidRDefault="008C4382">
            <w:pPr>
              <w:pStyle w:val="Tabletext0"/>
              <w:spacing w:before="30" w:after="30"/>
              <w:jc w:val="center"/>
              <w:rPr>
                <w:ins w:id="257" w:author="Martin Weber" w:date="2011-04-14T13:57:00Z"/>
                <w:sz w:val="20"/>
                <w:lang w:val="en-GB"/>
              </w:rPr>
            </w:pPr>
          </w:p>
        </w:tc>
      </w:tr>
      <w:tr w:rsidR="008C4382">
        <w:trPr>
          <w:ins w:id="258" w:author="Martin Weber" w:date="2011-04-14T13:57:00Z"/>
        </w:trPr>
        <w:tc>
          <w:tcPr>
            <w:tcW w:w="1134" w:type="dxa"/>
          </w:tcPr>
          <w:p w:rsidR="00F228D7" w:rsidRDefault="008C4382">
            <w:pPr>
              <w:pStyle w:val="Tabletext0"/>
              <w:spacing w:before="30" w:after="30"/>
              <w:jc w:val="right"/>
              <w:rPr>
                <w:ins w:id="259" w:author="Martin Weber" w:date="2011-04-14T13:57:00Z"/>
                <w:sz w:val="20"/>
                <w:lang w:val="en-GB"/>
              </w:rPr>
              <w:pPrChange w:id="260" w:author="Martin Weber" w:date="2011-04-14T13:57:00Z">
                <w:pPr>
                  <w:pStyle w:val="Tabletext0"/>
                  <w:keepNext/>
                  <w:keepLines/>
                  <w:tabs>
                    <w:tab w:val="left" w:pos="794"/>
                    <w:tab w:val="left" w:pos="1191"/>
                    <w:tab w:val="left" w:pos="1588"/>
                    <w:tab w:val="left" w:pos="1985"/>
                  </w:tabs>
                  <w:spacing w:before="30" w:after="30"/>
                </w:pPr>
              </w:pPrChange>
            </w:pPr>
            <w:ins w:id="261" w:author="Martin Weber" w:date="2011-04-14T13:57:00Z">
              <w:r w:rsidRPr="00984080">
                <w:rPr>
                  <w:sz w:val="20"/>
                  <w:lang w:val="en-GB"/>
                </w:rPr>
                <w:t>2078</w:t>
              </w:r>
            </w:ins>
          </w:p>
        </w:tc>
        <w:tc>
          <w:tcPr>
            <w:tcW w:w="1049" w:type="dxa"/>
          </w:tcPr>
          <w:p w:rsidR="008C4382" w:rsidRDefault="008C4382">
            <w:pPr>
              <w:pStyle w:val="Tabletext0"/>
              <w:spacing w:before="30" w:after="30"/>
              <w:jc w:val="center"/>
              <w:rPr>
                <w:ins w:id="262" w:author="Martin Weber" w:date="2011-04-14T13:57:00Z"/>
                <w:i/>
                <w:sz w:val="20"/>
                <w:lang w:val="en-GB"/>
              </w:rPr>
            </w:pPr>
          </w:p>
        </w:tc>
        <w:tc>
          <w:tcPr>
            <w:tcW w:w="1247" w:type="dxa"/>
          </w:tcPr>
          <w:p w:rsidR="008C4382" w:rsidRDefault="008C4382">
            <w:pPr>
              <w:pStyle w:val="Tabletext0"/>
              <w:spacing w:before="30" w:after="30"/>
              <w:jc w:val="center"/>
              <w:rPr>
                <w:ins w:id="263" w:author="Martin Weber" w:date="2011-04-14T13:57:00Z"/>
                <w:sz w:val="20"/>
                <w:lang w:val="en-GB"/>
              </w:rPr>
            </w:pPr>
            <w:ins w:id="264" w:author="Martin Weber" w:date="2011-06-08T13:47:00Z">
              <w:r>
                <w:rPr>
                  <w:sz w:val="20"/>
                  <w:lang w:val="en-GB"/>
                </w:rPr>
                <w:t>161.525</w:t>
              </w:r>
            </w:ins>
          </w:p>
        </w:tc>
        <w:tc>
          <w:tcPr>
            <w:tcW w:w="1248" w:type="dxa"/>
          </w:tcPr>
          <w:p w:rsidR="008C4382" w:rsidRDefault="008C4382">
            <w:pPr>
              <w:pStyle w:val="Tabletext0"/>
              <w:spacing w:before="30" w:after="30"/>
              <w:jc w:val="center"/>
              <w:rPr>
                <w:ins w:id="265" w:author="Martin Weber" w:date="2011-04-14T13:57:00Z"/>
                <w:sz w:val="20"/>
                <w:lang w:val="en-GB"/>
              </w:rPr>
            </w:pPr>
            <w:ins w:id="266" w:author="Martin Weber" w:date="2011-06-08T13:47:00Z">
              <w:r>
                <w:rPr>
                  <w:sz w:val="20"/>
                  <w:lang w:val="en-GB"/>
                </w:rPr>
                <w:t>161.525</w:t>
              </w:r>
            </w:ins>
          </w:p>
        </w:tc>
        <w:tc>
          <w:tcPr>
            <w:tcW w:w="1369" w:type="dxa"/>
          </w:tcPr>
          <w:p w:rsidR="008C4382" w:rsidRDefault="008C4382">
            <w:pPr>
              <w:pStyle w:val="Tabletext0"/>
              <w:spacing w:before="30" w:after="30"/>
              <w:jc w:val="center"/>
              <w:rPr>
                <w:ins w:id="267" w:author="Martin Weber" w:date="2011-04-14T13:57:00Z"/>
                <w:sz w:val="20"/>
                <w:lang w:val="en-GB"/>
              </w:rPr>
            </w:pPr>
          </w:p>
        </w:tc>
        <w:tc>
          <w:tcPr>
            <w:tcW w:w="1440" w:type="dxa"/>
          </w:tcPr>
          <w:p w:rsidR="008C4382" w:rsidRDefault="008C4382">
            <w:pPr>
              <w:pStyle w:val="Tabletext0"/>
              <w:spacing w:before="30" w:after="30"/>
              <w:jc w:val="center"/>
              <w:rPr>
                <w:ins w:id="268" w:author="Martin Weber" w:date="2011-04-14T13:57:00Z"/>
                <w:sz w:val="20"/>
                <w:lang w:val="en-GB"/>
              </w:rPr>
            </w:pPr>
            <w:ins w:id="269" w:author="Martin Weber" w:date="2011-04-18T10:40:00Z">
              <w:r>
                <w:rPr>
                  <w:sz w:val="20"/>
                  <w:lang w:val="en-GB"/>
                </w:rPr>
                <w:t>x</w:t>
              </w:r>
            </w:ins>
          </w:p>
        </w:tc>
        <w:tc>
          <w:tcPr>
            <w:tcW w:w="1497" w:type="dxa"/>
          </w:tcPr>
          <w:p w:rsidR="008C4382" w:rsidRDefault="008C4382">
            <w:pPr>
              <w:pStyle w:val="Tabletext0"/>
              <w:spacing w:before="30" w:after="30"/>
              <w:jc w:val="center"/>
              <w:rPr>
                <w:ins w:id="270" w:author="Martin Weber" w:date="2011-04-14T13:57:00Z"/>
                <w:sz w:val="20"/>
                <w:lang w:val="en-GB"/>
              </w:rPr>
            </w:pPr>
          </w:p>
        </w:tc>
        <w:tc>
          <w:tcPr>
            <w:tcW w:w="1575" w:type="dxa"/>
          </w:tcPr>
          <w:p w:rsidR="008C4382" w:rsidRDefault="008C4382">
            <w:pPr>
              <w:pStyle w:val="Tabletext0"/>
              <w:spacing w:before="30" w:after="30"/>
              <w:jc w:val="center"/>
              <w:rPr>
                <w:ins w:id="271" w:author="Martin Weber" w:date="2011-04-14T13:57:00Z"/>
                <w:sz w:val="20"/>
                <w:lang w:val="en-GB"/>
              </w:rPr>
            </w:pPr>
          </w:p>
        </w:tc>
      </w:tr>
      <w:tr w:rsidR="008C4382">
        <w:tc>
          <w:tcPr>
            <w:tcW w:w="1134" w:type="dxa"/>
          </w:tcPr>
          <w:p w:rsidR="008C4382" w:rsidRDefault="008C4382">
            <w:pPr>
              <w:pStyle w:val="Tabletext0"/>
              <w:spacing w:before="30" w:after="30"/>
              <w:rPr>
                <w:sz w:val="20"/>
                <w:lang w:val="en-GB"/>
              </w:rPr>
            </w:pPr>
            <w:r>
              <w:rPr>
                <w:sz w:val="20"/>
                <w:lang w:val="en-GB"/>
              </w:rPr>
              <w:t>19</w:t>
            </w:r>
          </w:p>
        </w:tc>
        <w:tc>
          <w:tcPr>
            <w:tcW w:w="1049" w:type="dxa"/>
          </w:tcPr>
          <w:p w:rsidR="008C4382" w:rsidRDefault="008C4382">
            <w:pPr>
              <w:pStyle w:val="Tabletext0"/>
              <w:spacing w:before="30" w:after="30"/>
              <w:jc w:val="center"/>
              <w:rPr>
                <w:i/>
                <w:sz w:val="20"/>
                <w:lang w:val="en-GB"/>
              </w:rPr>
            </w:pPr>
            <w:del w:id="272" w:author="RISSONE Christian" w:date="2011-04-03T21:14:00Z">
              <w:r>
                <w:rPr>
                  <w:i/>
                  <w:sz w:val="20"/>
                  <w:lang w:val="en-GB"/>
                </w:rPr>
                <w:delText>m)</w:delText>
              </w:r>
            </w:del>
            <w:ins w:id="273" w:author="RISSONE Christian" w:date="2011-04-03T21:36:00Z">
              <w:r>
                <w:rPr>
                  <w:i/>
                  <w:sz w:val="20"/>
                  <w:lang w:val="en-GB"/>
                </w:rPr>
                <w:t xml:space="preserve"> CCC)</w:t>
              </w:r>
            </w:ins>
          </w:p>
        </w:tc>
        <w:tc>
          <w:tcPr>
            <w:tcW w:w="1247" w:type="dxa"/>
          </w:tcPr>
          <w:p w:rsidR="008C4382" w:rsidRDefault="008C4382">
            <w:pPr>
              <w:pStyle w:val="Tabletext0"/>
              <w:spacing w:before="30" w:after="30"/>
              <w:jc w:val="center"/>
              <w:rPr>
                <w:sz w:val="20"/>
                <w:lang w:val="en-GB"/>
              </w:rPr>
            </w:pPr>
            <w:r>
              <w:rPr>
                <w:sz w:val="20"/>
                <w:lang w:val="en-GB"/>
              </w:rPr>
              <w:t>156.950</w:t>
            </w:r>
          </w:p>
        </w:tc>
        <w:tc>
          <w:tcPr>
            <w:tcW w:w="1248" w:type="dxa"/>
          </w:tcPr>
          <w:p w:rsidR="008C4382" w:rsidRDefault="008C4382">
            <w:pPr>
              <w:pStyle w:val="Tabletext0"/>
              <w:spacing w:before="30" w:after="30"/>
              <w:jc w:val="center"/>
              <w:rPr>
                <w:sz w:val="20"/>
                <w:lang w:val="en-GB"/>
              </w:rPr>
            </w:pPr>
            <w:r>
              <w:rPr>
                <w:sz w:val="20"/>
                <w:lang w:val="en-GB"/>
              </w:rPr>
              <w:t>161.550</w:t>
            </w:r>
          </w:p>
        </w:tc>
        <w:tc>
          <w:tcPr>
            <w:tcW w:w="1369" w:type="dxa"/>
          </w:tcPr>
          <w:p w:rsidR="008C4382" w:rsidRDefault="008C4382">
            <w:pPr>
              <w:pStyle w:val="Tabletext0"/>
              <w:spacing w:before="30" w:after="30"/>
              <w:jc w:val="center"/>
              <w:rPr>
                <w:sz w:val="20"/>
                <w:lang w:val="en-GB"/>
              </w:rPr>
            </w:pPr>
          </w:p>
        </w:tc>
        <w:tc>
          <w:tcPr>
            <w:tcW w:w="1440" w:type="dxa"/>
          </w:tcPr>
          <w:p w:rsidR="008C4382" w:rsidRDefault="008C4382">
            <w:pPr>
              <w:pStyle w:val="Tabletext0"/>
              <w:spacing w:before="30" w:after="30"/>
              <w:jc w:val="center"/>
              <w:rPr>
                <w:sz w:val="20"/>
                <w:lang w:val="en-GB"/>
              </w:rPr>
            </w:pPr>
            <w:ins w:id="274" w:author="RISSONE Christian" w:date="2011-04-03T17:47:00Z">
              <w:r>
                <w:rPr>
                  <w:sz w:val="20"/>
                  <w:lang w:val="en-GB"/>
                </w:rPr>
                <w:t>x</w:t>
              </w:r>
              <w:r w:rsidR="000C2EAB" w:rsidRPr="000C2EAB">
                <w:rPr>
                  <w:sz w:val="20"/>
                  <w:lang w:val="en-GB"/>
                  <w:rPrChange w:id="275" w:author="Yulia Averochkina" w:date="2011-03-21T13:13:00Z">
                    <w:rPr>
                      <w:rFonts w:ascii="Arial" w:hAnsi="Arial"/>
                      <w:b/>
                      <w:i/>
                      <w:color w:val="auto"/>
                      <w:sz w:val="20"/>
                      <w:lang w:val="en-GB" w:eastAsia="de-DE"/>
                    </w:rPr>
                  </w:rPrChange>
                </w:rPr>
                <w:t xml:space="preserve"> </w:t>
              </w:r>
            </w:ins>
            <w:ins w:id="276" w:author="RISSONE Christian" w:date="2011-04-07T11:05:00Z">
              <w:r>
                <w:rPr>
                  <w:sz w:val="20"/>
                  <w:lang w:val="en-GB"/>
                </w:rPr>
                <w:t>[</w:t>
              </w:r>
            </w:ins>
            <w:ins w:id="277" w:author="RISSONE Christian" w:date="2011-04-03T17:47:00Z">
              <w:r w:rsidR="000C2EAB" w:rsidRPr="000C2EAB">
                <w:rPr>
                  <w:sz w:val="20"/>
                  <w:lang w:val="en-GB"/>
                  <w:rPrChange w:id="278" w:author="Yulia Averochkina" w:date="2011-03-21T13:13:00Z">
                    <w:rPr>
                      <w:rFonts w:ascii="Arial" w:hAnsi="Arial"/>
                      <w:b/>
                      <w:i/>
                      <w:color w:val="auto"/>
                      <w:sz w:val="20"/>
                      <w:lang w:val="en-GB" w:eastAsia="de-DE"/>
                    </w:rPr>
                  </w:rPrChange>
                </w:rPr>
                <w:t>*</w:t>
              </w:r>
            </w:ins>
            <w:ins w:id="279" w:author="RISSONE Christian" w:date="2011-04-07T11:05:00Z">
              <w:r>
                <w:rPr>
                  <w:sz w:val="20"/>
                  <w:lang w:val="en-GB"/>
                </w:rPr>
                <w:t>]</w:t>
              </w:r>
            </w:ins>
          </w:p>
        </w:tc>
        <w:tc>
          <w:tcPr>
            <w:tcW w:w="1497" w:type="dxa"/>
          </w:tcPr>
          <w:p w:rsidR="008C4382" w:rsidRDefault="008C4382">
            <w:pPr>
              <w:pStyle w:val="Tabletext0"/>
              <w:spacing w:before="30" w:after="30"/>
              <w:jc w:val="center"/>
              <w:rPr>
                <w:sz w:val="20"/>
                <w:lang w:val="en-GB"/>
              </w:rPr>
            </w:pPr>
            <w:r>
              <w:rPr>
                <w:sz w:val="20"/>
                <w:lang w:val="en-GB"/>
              </w:rPr>
              <w:t>x</w:t>
            </w:r>
          </w:p>
        </w:tc>
        <w:tc>
          <w:tcPr>
            <w:tcW w:w="1575" w:type="dxa"/>
          </w:tcPr>
          <w:p w:rsidR="008C4382" w:rsidRDefault="008C4382">
            <w:pPr>
              <w:pStyle w:val="Tabletext0"/>
              <w:spacing w:before="30" w:after="30"/>
              <w:jc w:val="center"/>
              <w:rPr>
                <w:sz w:val="20"/>
                <w:lang w:val="en-GB"/>
              </w:rPr>
            </w:pPr>
            <w:r>
              <w:rPr>
                <w:sz w:val="20"/>
                <w:lang w:val="en-GB"/>
              </w:rPr>
              <w:t>x</w:t>
            </w:r>
          </w:p>
        </w:tc>
      </w:tr>
      <w:tr w:rsidR="008C4382">
        <w:trPr>
          <w:ins w:id="280" w:author="Sorinel" w:date="2011-04-13T10:41:00Z"/>
        </w:trPr>
        <w:tc>
          <w:tcPr>
            <w:tcW w:w="1134" w:type="dxa"/>
          </w:tcPr>
          <w:p w:rsidR="008C4382" w:rsidRDefault="008C4382">
            <w:pPr>
              <w:pStyle w:val="Tabletext0"/>
              <w:spacing w:before="30" w:after="30"/>
              <w:rPr>
                <w:ins w:id="281" w:author="Sorinel" w:date="2011-04-13T10:41:00Z"/>
                <w:sz w:val="20"/>
                <w:lang w:val="en-GB"/>
              </w:rPr>
            </w:pPr>
            <w:ins w:id="282" w:author="Sorinel" w:date="2011-04-13T10:41:00Z">
              <w:r>
                <w:rPr>
                  <w:sz w:val="20"/>
                  <w:lang w:val="en-GB"/>
                </w:rPr>
                <w:t>1019</w:t>
              </w:r>
            </w:ins>
          </w:p>
        </w:tc>
        <w:tc>
          <w:tcPr>
            <w:tcW w:w="1049" w:type="dxa"/>
          </w:tcPr>
          <w:p w:rsidR="008C4382" w:rsidRDefault="008C4382">
            <w:pPr>
              <w:pStyle w:val="Tabletext0"/>
              <w:spacing w:before="30" w:after="30"/>
              <w:jc w:val="center"/>
              <w:rPr>
                <w:ins w:id="283" w:author="Sorinel" w:date="2011-04-13T10:41:00Z"/>
                <w:i/>
                <w:sz w:val="20"/>
                <w:lang w:val="en-GB"/>
              </w:rPr>
            </w:pPr>
          </w:p>
        </w:tc>
        <w:tc>
          <w:tcPr>
            <w:tcW w:w="1247" w:type="dxa"/>
          </w:tcPr>
          <w:p w:rsidR="008C4382" w:rsidRDefault="008C4382">
            <w:pPr>
              <w:pStyle w:val="Tabletext0"/>
              <w:spacing w:before="30" w:after="30"/>
              <w:jc w:val="center"/>
              <w:rPr>
                <w:ins w:id="284" w:author="Sorinel" w:date="2011-04-13T10:41:00Z"/>
                <w:sz w:val="20"/>
                <w:lang w:val="en-GB"/>
              </w:rPr>
            </w:pPr>
            <w:ins w:id="285" w:author="Sorinel" w:date="2011-04-13T10:41:00Z">
              <w:r>
                <w:rPr>
                  <w:sz w:val="20"/>
                  <w:lang w:val="en-GB"/>
                </w:rPr>
                <w:t>156.950</w:t>
              </w:r>
            </w:ins>
          </w:p>
        </w:tc>
        <w:tc>
          <w:tcPr>
            <w:tcW w:w="1248" w:type="dxa"/>
          </w:tcPr>
          <w:p w:rsidR="008C4382" w:rsidRDefault="008C4382">
            <w:pPr>
              <w:pStyle w:val="Tabletext0"/>
              <w:spacing w:before="30" w:after="30"/>
              <w:jc w:val="center"/>
              <w:rPr>
                <w:ins w:id="286" w:author="Sorinel" w:date="2011-04-13T10:41:00Z"/>
                <w:sz w:val="20"/>
                <w:lang w:val="en-GB"/>
              </w:rPr>
            </w:pPr>
            <w:ins w:id="287" w:author="Sorinel" w:date="2011-04-13T10:41:00Z">
              <w:r>
                <w:rPr>
                  <w:sz w:val="20"/>
                  <w:lang w:val="en-GB"/>
                </w:rPr>
                <w:t>156.950</w:t>
              </w:r>
            </w:ins>
          </w:p>
        </w:tc>
        <w:tc>
          <w:tcPr>
            <w:tcW w:w="1369" w:type="dxa"/>
          </w:tcPr>
          <w:p w:rsidR="008C4382" w:rsidRDefault="008C4382">
            <w:pPr>
              <w:pStyle w:val="Tabletext0"/>
              <w:spacing w:before="30" w:after="30"/>
              <w:jc w:val="center"/>
              <w:rPr>
                <w:ins w:id="288" w:author="Sorinel" w:date="2011-04-13T10:41:00Z"/>
                <w:sz w:val="20"/>
                <w:lang w:val="en-GB"/>
              </w:rPr>
            </w:pPr>
          </w:p>
        </w:tc>
        <w:tc>
          <w:tcPr>
            <w:tcW w:w="1440" w:type="dxa"/>
          </w:tcPr>
          <w:p w:rsidR="008C4382" w:rsidRDefault="008C4382">
            <w:pPr>
              <w:pStyle w:val="Tabletext0"/>
              <w:spacing w:before="30" w:after="30"/>
              <w:jc w:val="center"/>
              <w:rPr>
                <w:ins w:id="289" w:author="Sorinel" w:date="2011-04-13T10:41:00Z"/>
                <w:sz w:val="20"/>
                <w:lang w:val="en-GB"/>
              </w:rPr>
            </w:pPr>
            <w:ins w:id="290" w:author="Sorinel" w:date="2011-04-13T11:09:00Z">
              <w:r>
                <w:rPr>
                  <w:sz w:val="20"/>
                  <w:lang w:val="en-GB"/>
                </w:rPr>
                <w:t>x</w:t>
              </w:r>
            </w:ins>
          </w:p>
        </w:tc>
        <w:tc>
          <w:tcPr>
            <w:tcW w:w="1497" w:type="dxa"/>
          </w:tcPr>
          <w:p w:rsidR="008C4382" w:rsidRDefault="008C4382">
            <w:pPr>
              <w:pStyle w:val="Tabletext0"/>
              <w:spacing w:before="30" w:after="30"/>
              <w:jc w:val="center"/>
              <w:rPr>
                <w:ins w:id="291" w:author="Sorinel" w:date="2011-04-13T10:41:00Z"/>
                <w:sz w:val="20"/>
                <w:lang w:val="en-GB"/>
              </w:rPr>
            </w:pPr>
          </w:p>
        </w:tc>
        <w:tc>
          <w:tcPr>
            <w:tcW w:w="1575" w:type="dxa"/>
          </w:tcPr>
          <w:p w:rsidR="008C4382" w:rsidRDefault="008C4382">
            <w:pPr>
              <w:pStyle w:val="Tabletext0"/>
              <w:spacing w:before="30" w:after="30"/>
              <w:jc w:val="center"/>
              <w:rPr>
                <w:ins w:id="292" w:author="Sorinel" w:date="2011-04-13T10:41:00Z"/>
                <w:sz w:val="20"/>
                <w:lang w:val="en-GB"/>
              </w:rPr>
            </w:pPr>
          </w:p>
        </w:tc>
      </w:tr>
      <w:tr w:rsidR="008C4382">
        <w:trPr>
          <w:ins w:id="293" w:author="Sorinel" w:date="2011-04-13T10:41:00Z"/>
        </w:trPr>
        <w:tc>
          <w:tcPr>
            <w:tcW w:w="1134" w:type="dxa"/>
          </w:tcPr>
          <w:p w:rsidR="00F228D7" w:rsidRDefault="008C4382">
            <w:pPr>
              <w:pStyle w:val="Tabletext0"/>
              <w:spacing w:before="30" w:after="30"/>
              <w:jc w:val="right"/>
              <w:rPr>
                <w:ins w:id="294" w:author="Sorinel" w:date="2011-04-13T10:41:00Z"/>
                <w:sz w:val="20"/>
                <w:lang w:val="en-GB"/>
              </w:rPr>
              <w:pPrChange w:id="295" w:author="Sorinel" w:date="2011-04-13T10:41:00Z">
                <w:pPr>
                  <w:pStyle w:val="Tabletext0"/>
                  <w:keepNext/>
                  <w:keepLines/>
                  <w:tabs>
                    <w:tab w:val="left" w:pos="794"/>
                    <w:tab w:val="left" w:pos="1191"/>
                    <w:tab w:val="left" w:pos="1588"/>
                    <w:tab w:val="left" w:pos="1985"/>
                  </w:tabs>
                  <w:spacing w:before="30" w:after="30"/>
                </w:pPr>
              </w:pPrChange>
            </w:pPr>
            <w:ins w:id="296" w:author="Sorinel" w:date="2011-04-13T10:41:00Z">
              <w:r>
                <w:rPr>
                  <w:sz w:val="20"/>
                  <w:lang w:val="en-GB"/>
                </w:rPr>
                <w:t>2019</w:t>
              </w:r>
            </w:ins>
          </w:p>
        </w:tc>
        <w:tc>
          <w:tcPr>
            <w:tcW w:w="1049" w:type="dxa"/>
          </w:tcPr>
          <w:p w:rsidR="008C4382" w:rsidRDefault="008C4382">
            <w:pPr>
              <w:pStyle w:val="Tabletext0"/>
              <w:spacing w:before="30" w:after="30"/>
              <w:jc w:val="center"/>
              <w:rPr>
                <w:ins w:id="297" w:author="Sorinel" w:date="2011-04-13T10:41:00Z"/>
                <w:i/>
                <w:sz w:val="20"/>
                <w:lang w:val="en-GB"/>
              </w:rPr>
            </w:pPr>
          </w:p>
        </w:tc>
        <w:tc>
          <w:tcPr>
            <w:tcW w:w="1247" w:type="dxa"/>
          </w:tcPr>
          <w:p w:rsidR="008C4382" w:rsidRDefault="008C4382">
            <w:pPr>
              <w:pStyle w:val="Tabletext0"/>
              <w:spacing w:before="30" w:after="30"/>
              <w:jc w:val="center"/>
              <w:rPr>
                <w:ins w:id="298" w:author="Sorinel" w:date="2011-04-13T10:41:00Z"/>
                <w:sz w:val="20"/>
                <w:lang w:val="en-GB"/>
              </w:rPr>
            </w:pPr>
            <w:ins w:id="299" w:author="Sorinel" w:date="2011-04-13T10:42:00Z">
              <w:r>
                <w:rPr>
                  <w:sz w:val="20"/>
                  <w:lang w:val="en-GB"/>
                </w:rPr>
                <w:t>161.550</w:t>
              </w:r>
            </w:ins>
          </w:p>
        </w:tc>
        <w:tc>
          <w:tcPr>
            <w:tcW w:w="1248" w:type="dxa"/>
          </w:tcPr>
          <w:p w:rsidR="008C4382" w:rsidRDefault="008C4382">
            <w:pPr>
              <w:pStyle w:val="Tabletext0"/>
              <w:spacing w:before="30" w:after="30"/>
              <w:jc w:val="center"/>
              <w:rPr>
                <w:ins w:id="300" w:author="Sorinel" w:date="2011-04-13T10:41:00Z"/>
                <w:sz w:val="20"/>
                <w:lang w:val="en-GB"/>
              </w:rPr>
            </w:pPr>
            <w:ins w:id="301" w:author="Sorinel" w:date="2011-04-13T10:42:00Z">
              <w:r>
                <w:rPr>
                  <w:sz w:val="20"/>
                  <w:lang w:val="en-GB"/>
                </w:rPr>
                <w:t>161.550</w:t>
              </w:r>
            </w:ins>
          </w:p>
        </w:tc>
        <w:tc>
          <w:tcPr>
            <w:tcW w:w="1369" w:type="dxa"/>
          </w:tcPr>
          <w:p w:rsidR="008C4382" w:rsidRDefault="008C4382">
            <w:pPr>
              <w:pStyle w:val="Tabletext0"/>
              <w:spacing w:before="30" w:after="30"/>
              <w:jc w:val="center"/>
              <w:rPr>
                <w:ins w:id="302" w:author="Sorinel" w:date="2011-04-13T10:41:00Z"/>
                <w:sz w:val="20"/>
                <w:lang w:val="en-GB"/>
              </w:rPr>
            </w:pPr>
          </w:p>
        </w:tc>
        <w:tc>
          <w:tcPr>
            <w:tcW w:w="1440" w:type="dxa"/>
          </w:tcPr>
          <w:p w:rsidR="008C4382" w:rsidRDefault="008C4382">
            <w:pPr>
              <w:pStyle w:val="Tabletext0"/>
              <w:spacing w:before="30" w:after="30"/>
              <w:jc w:val="center"/>
              <w:rPr>
                <w:ins w:id="303" w:author="Sorinel" w:date="2011-04-13T10:41:00Z"/>
                <w:sz w:val="20"/>
                <w:lang w:val="en-GB"/>
              </w:rPr>
            </w:pPr>
            <w:ins w:id="304" w:author="Sorinel" w:date="2011-04-13T10:42:00Z">
              <w:r>
                <w:rPr>
                  <w:sz w:val="20"/>
                  <w:lang w:val="en-GB"/>
                </w:rPr>
                <w:t>x</w:t>
              </w:r>
            </w:ins>
          </w:p>
        </w:tc>
        <w:tc>
          <w:tcPr>
            <w:tcW w:w="1497" w:type="dxa"/>
          </w:tcPr>
          <w:p w:rsidR="008C4382" w:rsidRDefault="008C4382">
            <w:pPr>
              <w:pStyle w:val="Tabletext0"/>
              <w:spacing w:before="30" w:after="30"/>
              <w:jc w:val="center"/>
              <w:rPr>
                <w:ins w:id="305" w:author="Sorinel" w:date="2011-04-13T10:41:00Z"/>
                <w:sz w:val="20"/>
                <w:lang w:val="en-GB"/>
              </w:rPr>
            </w:pPr>
          </w:p>
        </w:tc>
        <w:tc>
          <w:tcPr>
            <w:tcW w:w="1575" w:type="dxa"/>
          </w:tcPr>
          <w:p w:rsidR="008C4382" w:rsidRDefault="008C4382">
            <w:pPr>
              <w:pStyle w:val="Tabletext0"/>
              <w:spacing w:before="30" w:after="30"/>
              <w:jc w:val="center"/>
              <w:rPr>
                <w:ins w:id="306" w:author="Sorinel" w:date="2011-04-13T10:41:00Z"/>
                <w:sz w:val="20"/>
                <w:lang w:val="en-GB"/>
              </w:rPr>
            </w:pPr>
          </w:p>
        </w:tc>
      </w:tr>
      <w:tr w:rsidR="008C4382">
        <w:tc>
          <w:tcPr>
            <w:tcW w:w="1134" w:type="dxa"/>
          </w:tcPr>
          <w:p w:rsidR="008C4382" w:rsidRDefault="008C4382">
            <w:pPr>
              <w:pStyle w:val="Tabletext0"/>
              <w:spacing w:before="30" w:after="30"/>
              <w:jc w:val="right"/>
              <w:rPr>
                <w:sz w:val="20"/>
                <w:lang w:val="en-GB"/>
              </w:rPr>
            </w:pPr>
            <w:r>
              <w:rPr>
                <w:sz w:val="20"/>
                <w:lang w:val="en-GB"/>
              </w:rPr>
              <w:t>79</w:t>
            </w:r>
          </w:p>
        </w:tc>
        <w:tc>
          <w:tcPr>
            <w:tcW w:w="1049" w:type="dxa"/>
          </w:tcPr>
          <w:p w:rsidR="00F228D7" w:rsidRDefault="008C4382">
            <w:pPr>
              <w:pStyle w:val="Tabletext0"/>
              <w:spacing w:before="30" w:after="30"/>
              <w:jc w:val="center"/>
              <w:rPr>
                <w:i/>
                <w:sz w:val="20"/>
                <w:lang w:val="en-GB"/>
              </w:rPr>
              <w:pPrChange w:id="307" w:author="RISSONE Christian" w:date="2011-04-03T21:37:00Z">
                <w:pPr>
                  <w:pStyle w:val="Tabletext0"/>
                  <w:keepNext/>
                  <w:keepLines/>
                  <w:tabs>
                    <w:tab w:val="left" w:pos="794"/>
                    <w:tab w:val="left" w:pos="1191"/>
                    <w:tab w:val="left" w:pos="1588"/>
                    <w:tab w:val="left" w:pos="1985"/>
                  </w:tabs>
                  <w:spacing w:before="30" w:after="30"/>
                  <w:jc w:val="center"/>
                </w:pPr>
              </w:pPrChange>
            </w:pPr>
            <w:del w:id="308" w:author="RISSONE Christian" w:date="2011-04-03T21:14:00Z">
              <w:r>
                <w:rPr>
                  <w:i/>
                  <w:sz w:val="20"/>
                  <w:lang w:val="en-GB"/>
                </w:rPr>
                <w:delText>m)</w:delText>
              </w:r>
            </w:del>
            <w:ins w:id="309" w:author="RISSONE Christian" w:date="2011-04-03T21:36:00Z">
              <w:r>
                <w:rPr>
                  <w:i/>
                  <w:sz w:val="20"/>
                  <w:lang w:val="en-GB"/>
                </w:rPr>
                <w:t xml:space="preserve"> CC</w:t>
              </w:r>
            </w:ins>
            <w:ins w:id="310" w:author="RISSONE Christian" w:date="2011-04-03T21:37:00Z">
              <w:r>
                <w:rPr>
                  <w:i/>
                  <w:sz w:val="20"/>
                  <w:lang w:val="en-GB"/>
                </w:rPr>
                <w:t>C)</w:t>
              </w:r>
            </w:ins>
          </w:p>
        </w:tc>
        <w:tc>
          <w:tcPr>
            <w:tcW w:w="1247" w:type="dxa"/>
          </w:tcPr>
          <w:p w:rsidR="008C4382" w:rsidRDefault="008C4382">
            <w:pPr>
              <w:pStyle w:val="Tabletext0"/>
              <w:spacing w:before="30" w:after="30"/>
              <w:jc w:val="center"/>
              <w:rPr>
                <w:sz w:val="20"/>
                <w:lang w:val="en-GB"/>
              </w:rPr>
            </w:pPr>
            <w:r>
              <w:rPr>
                <w:sz w:val="20"/>
                <w:lang w:val="en-GB"/>
              </w:rPr>
              <w:t>156.975</w:t>
            </w:r>
          </w:p>
        </w:tc>
        <w:tc>
          <w:tcPr>
            <w:tcW w:w="1248" w:type="dxa"/>
          </w:tcPr>
          <w:p w:rsidR="008C4382" w:rsidRDefault="008C4382">
            <w:pPr>
              <w:pStyle w:val="Tabletext0"/>
              <w:spacing w:before="30" w:after="30"/>
              <w:jc w:val="center"/>
              <w:rPr>
                <w:sz w:val="20"/>
                <w:lang w:val="en-GB"/>
              </w:rPr>
            </w:pPr>
            <w:r>
              <w:rPr>
                <w:sz w:val="20"/>
                <w:lang w:val="en-GB"/>
              </w:rPr>
              <w:t>161.575</w:t>
            </w:r>
          </w:p>
        </w:tc>
        <w:tc>
          <w:tcPr>
            <w:tcW w:w="1369" w:type="dxa"/>
          </w:tcPr>
          <w:p w:rsidR="008C4382" w:rsidRDefault="008C4382">
            <w:pPr>
              <w:pStyle w:val="Tabletext0"/>
              <w:spacing w:before="30" w:after="30"/>
              <w:jc w:val="center"/>
              <w:rPr>
                <w:sz w:val="20"/>
                <w:lang w:val="en-GB"/>
              </w:rPr>
            </w:pPr>
          </w:p>
        </w:tc>
        <w:tc>
          <w:tcPr>
            <w:tcW w:w="1440" w:type="dxa"/>
          </w:tcPr>
          <w:p w:rsidR="008C4382" w:rsidRDefault="008C4382">
            <w:pPr>
              <w:pStyle w:val="Tabletext0"/>
              <w:spacing w:before="30" w:after="30"/>
              <w:jc w:val="center"/>
              <w:rPr>
                <w:sz w:val="20"/>
                <w:lang w:val="en-GB"/>
              </w:rPr>
            </w:pPr>
            <w:ins w:id="311" w:author="RISSONE Christian" w:date="2011-04-03T17:47:00Z">
              <w:r>
                <w:rPr>
                  <w:sz w:val="20"/>
                  <w:lang w:val="en-GB"/>
                </w:rPr>
                <w:t>x</w:t>
              </w:r>
              <w:r w:rsidR="000C2EAB" w:rsidRPr="000C2EAB">
                <w:rPr>
                  <w:sz w:val="20"/>
                  <w:lang w:val="en-GB"/>
                  <w:rPrChange w:id="312" w:author="Yulia Averochkina" w:date="2011-03-21T13:13:00Z">
                    <w:rPr>
                      <w:rFonts w:ascii="Arial" w:hAnsi="Arial"/>
                      <w:b/>
                      <w:i/>
                      <w:color w:val="auto"/>
                      <w:sz w:val="20"/>
                      <w:lang w:val="en-GB" w:eastAsia="de-DE"/>
                    </w:rPr>
                  </w:rPrChange>
                </w:rPr>
                <w:t xml:space="preserve"> </w:t>
              </w:r>
            </w:ins>
            <w:ins w:id="313" w:author="RISSONE Christian" w:date="2011-04-07T11:05:00Z">
              <w:r>
                <w:rPr>
                  <w:sz w:val="20"/>
                  <w:lang w:val="en-GB"/>
                </w:rPr>
                <w:t>[</w:t>
              </w:r>
            </w:ins>
            <w:ins w:id="314" w:author="RISSONE Christian" w:date="2011-04-03T17:47:00Z">
              <w:r w:rsidR="000C2EAB" w:rsidRPr="000C2EAB">
                <w:rPr>
                  <w:sz w:val="20"/>
                  <w:lang w:val="en-GB"/>
                  <w:rPrChange w:id="315" w:author="Yulia Averochkina" w:date="2011-03-21T13:13:00Z">
                    <w:rPr>
                      <w:rFonts w:ascii="Arial" w:hAnsi="Arial"/>
                      <w:b/>
                      <w:i/>
                      <w:color w:val="auto"/>
                      <w:sz w:val="20"/>
                      <w:lang w:val="en-GB" w:eastAsia="de-DE"/>
                    </w:rPr>
                  </w:rPrChange>
                </w:rPr>
                <w:t>*</w:t>
              </w:r>
            </w:ins>
            <w:ins w:id="316" w:author="RISSONE Christian" w:date="2011-04-07T11:05:00Z">
              <w:r>
                <w:rPr>
                  <w:sz w:val="20"/>
                  <w:lang w:val="en-GB"/>
                </w:rPr>
                <w:t>]</w:t>
              </w:r>
            </w:ins>
          </w:p>
        </w:tc>
        <w:tc>
          <w:tcPr>
            <w:tcW w:w="1497" w:type="dxa"/>
          </w:tcPr>
          <w:p w:rsidR="008C4382" w:rsidRDefault="008C4382">
            <w:pPr>
              <w:pStyle w:val="Tabletext0"/>
              <w:spacing w:before="30" w:after="30"/>
              <w:jc w:val="center"/>
              <w:rPr>
                <w:sz w:val="20"/>
                <w:lang w:val="en-GB"/>
              </w:rPr>
            </w:pPr>
            <w:r>
              <w:rPr>
                <w:sz w:val="20"/>
                <w:lang w:val="en-GB"/>
              </w:rPr>
              <w:t>x</w:t>
            </w:r>
          </w:p>
        </w:tc>
        <w:tc>
          <w:tcPr>
            <w:tcW w:w="1575" w:type="dxa"/>
          </w:tcPr>
          <w:p w:rsidR="008C4382" w:rsidRDefault="008C4382">
            <w:pPr>
              <w:pStyle w:val="Tabletext0"/>
              <w:spacing w:before="30" w:after="30"/>
              <w:jc w:val="center"/>
              <w:rPr>
                <w:sz w:val="20"/>
                <w:lang w:val="en-GB"/>
              </w:rPr>
            </w:pPr>
            <w:r>
              <w:rPr>
                <w:sz w:val="20"/>
                <w:lang w:val="en-GB"/>
              </w:rPr>
              <w:t>x</w:t>
            </w:r>
          </w:p>
        </w:tc>
      </w:tr>
      <w:tr w:rsidR="008C4382">
        <w:trPr>
          <w:ins w:id="317" w:author="Sorinel" w:date="2011-04-13T10:42:00Z"/>
        </w:trPr>
        <w:tc>
          <w:tcPr>
            <w:tcW w:w="1134" w:type="dxa"/>
          </w:tcPr>
          <w:p w:rsidR="00F228D7" w:rsidRDefault="008C4382">
            <w:pPr>
              <w:pStyle w:val="Tabletext0"/>
              <w:spacing w:before="30" w:after="30"/>
              <w:rPr>
                <w:ins w:id="318" w:author="Sorinel" w:date="2011-04-13T10:42:00Z"/>
                <w:sz w:val="20"/>
                <w:lang w:val="en-GB"/>
              </w:rPr>
              <w:pPrChange w:id="319" w:author="Sorinel" w:date="2011-04-13T10:42:00Z">
                <w:pPr>
                  <w:pStyle w:val="Tabletext0"/>
                  <w:keepNext/>
                  <w:keepLines/>
                  <w:tabs>
                    <w:tab w:val="left" w:pos="794"/>
                    <w:tab w:val="left" w:pos="1191"/>
                    <w:tab w:val="left" w:pos="1588"/>
                    <w:tab w:val="left" w:pos="1985"/>
                  </w:tabs>
                  <w:spacing w:before="30" w:after="30"/>
                  <w:jc w:val="right"/>
                </w:pPr>
              </w:pPrChange>
            </w:pPr>
            <w:ins w:id="320" w:author="Sorinel" w:date="2011-04-13T10:42:00Z">
              <w:r>
                <w:rPr>
                  <w:sz w:val="20"/>
                  <w:lang w:val="en-GB"/>
                </w:rPr>
                <w:t>1079</w:t>
              </w:r>
            </w:ins>
          </w:p>
        </w:tc>
        <w:tc>
          <w:tcPr>
            <w:tcW w:w="1049" w:type="dxa"/>
          </w:tcPr>
          <w:p w:rsidR="008C4382" w:rsidRDefault="008C4382">
            <w:pPr>
              <w:pStyle w:val="Tabletext0"/>
              <w:spacing w:before="30" w:after="30"/>
              <w:jc w:val="center"/>
              <w:rPr>
                <w:ins w:id="321" w:author="Sorinel" w:date="2011-04-13T10:42:00Z"/>
                <w:i/>
                <w:sz w:val="20"/>
                <w:lang w:val="en-GB"/>
              </w:rPr>
            </w:pPr>
          </w:p>
        </w:tc>
        <w:tc>
          <w:tcPr>
            <w:tcW w:w="1247" w:type="dxa"/>
          </w:tcPr>
          <w:p w:rsidR="008C4382" w:rsidRDefault="008C4382">
            <w:pPr>
              <w:pStyle w:val="Tabletext0"/>
              <w:spacing w:before="30" w:after="30"/>
              <w:jc w:val="center"/>
              <w:rPr>
                <w:ins w:id="322" w:author="Sorinel" w:date="2011-04-13T10:42:00Z"/>
                <w:sz w:val="20"/>
                <w:lang w:val="en-GB"/>
              </w:rPr>
            </w:pPr>
            <w:ins w:id="323" w:author="Sorinel" w:date="2011-04-13T10:42:00Z">
              <w:r>
                <w:rPr>
                  <w:sz w:val="20"/>
                  <w:lang w:val="en-GB"/>
                </w:rPr>
                <w:t>156.975</w:t>
              </w:r>
            </w:ins>
          </w:p>
        </w:tc>
        <w:tc>
          <w:tcPr>
            <w:tcW w:w="1248" w:type="dxa"/>
          </w:tcPr>
          <w:p w:rsidR="008C4382" w:rsidRDefault="008C4382">
            <w:pPr>
              <w:pStyle w:val="Tabletext0"/>
              <w:spacing w:before="30" w:after="30"/>
              <w:jc w:val="center"/>
              <w:rPr>
                <w:ins w:id="324" w:author="Sorinel" w:date="2011-04-13T10:42:00Z"/>
                <w:sz w:val="20"/>
                <w:lang w:val="en-GB"/>
              </w:rPr>
            </w:pPr>
            <w:ins w:id="325" w:author="Sorinel" w:date="2011-04-13T10:42:00Z">
              <w:r>
                <w:rPr>
                  <w:sz w:val="20"/>
                  <w:lang w:val="en-GB"/>
                </w:rPr>
                <w:t>156.975</w:t>
              </w:r>
            </w:ins>
          </w:p>
        </w:tc>
        <w:tc>
          <w:tcPr>
            <w:tcW w:w="1369" w:type="dxa"/>
          </w:tcPr>
          <w:p w:rsidR="008C4382" w:rsidRDefault="008C4382">
            <w:pPr>
              <w:pStyle w:val="Tabletext0"/>
              <w:spacing w:before="30" w:after="30"/>
              <w:jc w:val="center"/>
              <w:rPr>
                <w:ins w:id="326" w:author="Sorinel" w:date="2011-04-13T10:42:00Z"/>
                <w:sz w:val="20"/>
                <w:lang w:val="en-GB"/>
              </w:rPr>
            </w:pPr>
          </w:p>
        </w:tc>
        <w:tc>
          <w:tcPr>
            <w:tcW w:w="1440" w:type="dxa"/>
          </w:tcPr>
          <w:p w:rsidR="008C4382" w:rsidRDefault="008C4382">
            <w:pPr>
              <w:pStyle w:val="Tabletext0"/>
              <w:spacing w:before="30" w:after="30"/>
              <w:jc w:val="center"/>
              <w:rPr>
                <w:ins w:id="327" w:author="Sorinel" w:date="2011-04-13T10:42:00Z"/>
                <w:sz w:val="20"/>
                <w:lang w:val="en-GB"/>
              </w:rPr>
            </w:pPr>
            <w:ins w:id="328" w:author="Sorinel" w:date="2011-04-13T10:43:00Z">
              <w:r>
                <w:rPr>
                  <w:sz w:val="20"/>
                  <w:lang w:val="en-GB"/>
                </w:rPr>
                <w:t>x</w:t>
              </w:r>
            </w:ins>
          </w:p>
        </w:tc>
        <w:tc>
          <w:tcPr>
            <w:tcW w:w="1497" w:type="dxa"/>
          </w:tcPr>
          <w:p w:rsidR="008C4382" w:rsidRDefault="008C4382">
            <w:pPr>
              <w:pStyle w:val="Tabletext0"/>
              <w:spacing w:before="30" w:after="30"/>
              <w:jc w:val="center"/>
              <w:rPr>
                <w:ins w:id="329" w:author="Sorinel" w:date="2011-04-13T10:42:00Z"/>
                <w:sz w:val="20"/>
                <w:lang w:val="en-GB"/>
              </w:rPr>
            </w:pPr>
          </w:p>
        </w:tc>
        <w:tc>
          <w:tcPr>
            <w:tcW w:w="1575" w:type="dxa"/>
          </w:tcPr>
          <w:p w:rsidR="008C4382" w:rsidRDefault="008C4382">
            <w:pPr>
              <w:pStyle w:val="Tabletext0"/>
              <w:spacing w:before="30" w:after="30"/>
              <w:jc w:val="center"/>
              <w:rPr>
                <w:ins w:id="330" w:author="Sorinel" w:date="2011-04-13T10:42:00Z"/>
                <w:sz w:val="20"/>
                <w:lang w:val="en-GB"/>
              </w:rPr>
            </w:pPr>
          </w:p>
        </w:tc>
      </w:tr>
      <w:tr w:rsidR="008C4382">
        <w:trPr>
          <w:ins w:id="331" w:author="Sorinel" w:date="2011-04-13T10:42:00Z"/>
        </w:trPr>
        <w:tc>
          <w:tcPr>
            <w:tcW w:w="1134" w:type="dxa"/>
          </w:tcPr>
          <w:p w:rsidR="008C4382" w:rsidRDefault="008C4382">
            <w:pPr>
              <w:pStyle w:val="Tabletext0"/>
              <w:spacing w:before="30" w:after="30"/>
              <w:jc w:val="right"/>
              <w:rPr>
                <w:ins w:id="332" w:author="Sorinel" w:date="2011-04-13T10:42:00Z"/>
                <w:sz w:val="20"/>
                <w:lang w:val="en-GB"/>
              </w:rPr>
            </w:pPr>
            <w:ins w:id="333" w:author="Sorinel" w:date="2011-04-13T10:42:00Z">
              <w:r>
                <w:rPr>
                  <w:sz w:val="20"/>
                  <w:lang w:val="en-GB"/>
                </w:rPr>
                <w:t>2079</w:t>
              </w:r>
            </w:ins>
          </w:p>
        </w:tc>
        <w:tc>
          <w:tcPr>
            <w:tcW w:w="1049" w:type="dxa"/>
          </w:tcPr>
          <w:p w:rsidR="008C4382" w:rsidRDefault="008C4382">
            <w:pPr>
              <w:pStyle w:val="Tabletext0"/>
              <w:spacing w:before="30" w:after="30"/>
              <w:jc w:val="center"/>
              <w:rPr>
                <w:ins w:id="334" w:author="Sorinel" w:date="2011-04-13T10:42:00Z"/>
                <w:i/>
                <w:sz w:val="20"/>
                <w:lang w:val="en-GB"/>
              </w:rPr>
            </w:pPr>
          </w:p>
        </w:tc>
        <w:tc>
          <w:tcPr>
            <w:tcW w:w="1247" w:type="dxa"/>
          </w:tcPr>
          <w:p w:rsidR="008C4382" w:rsidRDefault="008C4382">
            <w:pPr>
              <w:pStyle w:val="Tabletext0"/>
              <w:spacing w:before="30" w:after="30"/>
              <w:jc w:val="center"/>
              <w:rPr>
                <w:ins w:id="335" w:author="Sorinel" w:date="2011-04-13T10:42:00Z"/>
                <w:sz w:val="20"/>
                <w:lang w:val="en-GB"/>
              </w:rPr>
            </w:pPr>
            <w:ins w:id="336" w:author="Sorinel" w:date="2011-04-13T10:42:00Z">
              <w:r>
                <w:rPr>
                  <w:sz w:val="20"/>
                  <w:lang w:val="en-GB"/>
                </w:rPr>
                <w:t>161.575</w:t>
              </w:r>
            </w:ins>
          </w:p>
        </w:tc>
        <w:tc>
          <w:tcPr>
            <w:tcW w:w="1248" w:type="dxa"/>
          </w:tcPr>
          <w:p w:rsidR="008C4382" w:rsidRDefault="008C4382">
            <w:pPr>
              <w:pStyle w:val="Tabletext0"/>
              <w:spacing w:before="30" w:after="30"/>
              <w:jc w:val="center"/>
              <w:rPr>
                <w:ins w:id="337" w:author="Sorinel" w:date="2011-04-13T10:42:00Z"/>
                <w:sz w:val="20"/>
                <w:lang w:val="en-GB"/>
              </w:rPr>
            </w:pPr>
            <w:ins w:id="338" w:author="Sorinel" w:date="2011-04-13T10:42:00Z">
              <w:r>
                <w:rPr>
                  <w:sz w:val="20"/>
                  <w:lang w:val="en-GB"/>
                </w:rPr>
                <w:t>161.575</w:t>
              </w:r>
            </w:ins>
          </w:p>
        </w:tc>
        <w:tc>
          <w:tcPr>
            <w:tcW w:w="1369" w:type="dxa"/>
          </w:tcPr>
          <w:p w:rsidR="008C4382" w:rsidRDefault="008C4382">
            <w:pPr>
              <w:pStyle w:val="Tabletext0"/>
              <w:spacing w:before="30" w:after="30"/>
              <w:jc w:val="center"/>
              <w:rPr>
                <w:ins w:id="339" w:author="Sorinel" w:date="2011-04-13T10:42:00Z"/>
                <w:sz w:val="20"/>
                <w:lang w:val="en-GB"/>
              </w:rPr>
            </w:pPr>
          </w:p>
        </w:tc>
        <w:tc>
          <w:tcPr>
            <w:tcW w:w="1440" w:type="dxa"/>
          </w:tcPr>
          <w:p w:rsidR="008C4382" w:rsidRDefault="008C4382">
            <w:pPr>
              <w:pStyle w:val="Tabletext0"/>
              <w:spacing w:before="30" w:after="30"/>
              <w:jc w:val="center"/>
              <w:rPr>
                <w:ins w:id="340" w:author="Sorinel" w:date="2011-04-13T10:42:00Z"/>
                <w:sz w:val="20"/>
                <w:lang w:val="en-GB"/>
              </w:rPr>
            </w:pPr>
            <w:ins w:id="341" w:author="Sorinel" w:date="2011-04-13T10:43:00Z">
              <w:r>
                <w:rPr>
                  <w:sz w:val="20"/>
                  <w:lang w:val="en-GB"/>
                </w:rPr>
                <w:t>x</w:t>
              </w:r>
            </w:ins>
          </w:p>
        </w:tc>
        <w:tc>
          <w:tcPr>
            <w:tcW w:w="1497" w:type="dxa"/>
          </w:tcPr>
          <w:p w:rsidR="008C4382" w:rsidRDefault="008C4382">
            <w:pPr>
              <w:pStyle w:val="Tabletext0"/>
              <w:spacing w:before="30" w:after="30"/>
              <w:jc w:val="center"/>
              <w:rPr>
                <w:ins w:id="342" w:author="Sorinel" w:date="2011-04-13T10:42:00Z"/>
                <w:sz w:val="20"/>
                <w:lang w:val="en-GB"/>
              </w:rPr>
            </w:pPr>
          </w:p>
        </w:tc>
        <w:tc>
          <w:tcPr>
            <w:tcW w:w="1575" w:type="dxa"/>
          </w:tcPr>
          <w:p w:rsidR="008C4382" w:rsidRDefault="008C4382">
            <w:pPr>
              <w:pStyle w:val="Tabletext0"/>
              <w:spacing w:before="30" w:after="30"/>
              <w:jc w:val="center"/>
              <w:rPr>
                <w:ins w:id="343" w:author="Sorinel" w:date="2011-04-13T10:42:00Z"/>
                <w:sz w:val="20"/>
                <w:lang w:val="en-GB"/>
              </w:rPr>
            </w:pPr>
          </w:p>
        </w:tc>
      </w:tr>
      <w:tr w:rsidR="008C4382">
        <w:tc>
          <w:tcPr>
            <w:tcW w:w="1134" w:type="dxa"/>
          </w:tcPr>
          <w:p w:rsidR="008C4382" w:rsidRDefault="008C4382">
            <w:pPr>
              <w:pStyle w:val="Tabletext0"/>
              <w:spacing w:before="30" w:after="30"/>
              <w:rPr>
                <w:sz w:val="20"/>
                <w:lang w:val="en-GB"/>
              </w:rPr>
            </w:pPr>
            <w:r>
              <w:rPr>
                <w:sz w:val="20"/>
                <w:lang w:val="en-GB"/>
              </w:rPr>
              <w:t>20</w:t>
            </w:r>
          </w:p>
        </w:tc>
        <w:tc>
          <w:tcPr>
            <w:tcW w:w="1049" w:type="dxa"/>
          </w:tcPr>
          <w:p w:rsidR="008C4382" w:rsidRDefault="008C4382">
            <w:pPr>
              <w:pStyle w:val="Tabletext0"/>
              <w:spacing w:before="30" w:after="30"/>
              <w:jc w:val="center"/>
              <w:rPr>
                <w:i/>
                <w:sz w:val="20"/>
                <w:lang w:val="en-GB"/>
              </w:rPr>
            </w:pPr>
            <w:del w:id="344" w:author="RISSONE Christian" w:date="2011-04-03T21:14:00Z">
              <w:r>
                <w:rPr>
                  <w:i/>
                  <w:sz w:val="20"/>
                  <w:lang w:val="en-GB"/>
                </w:rPr>
                <w:delText>m)</w:delText>
              </w:r>
            </w:del>
            <w:ins w:id="345" w:author="RISSONE Christian" w:date="2011-04-03T21:36:00Z">
              <w:r>
                <w:rPr>
                  <w:i/>
                  <w:sz w:val="20"/>
                  <w:lang w:val="en-GB"/>
                </w:rPr>
                <w:t xml:space="preserve"> CCC)</w:t>
              </w:r>
            </w:ins>
          </w:p>
        </w:tc>
        <w:tc>
          <w:tcPr>
            <w:tcW w:w="1247" w:type="dxa"/>
          </w:tcPr>
          <w:p w:rsidR="008C4382" w:rsidRDefault="008C4382">
            <w:pPr>
              <w:pStyle w:val="Tabletext0"/>
              <w:spacing w:before="30" w:after="30"/>
              <w:jc w:val="center"/>
              <w:rPr>
                <w:sz w:val="20"/>
                <w:lang w:val="en-GB"/>
              </w:rPr>
            </w:pPr>
            <w:r>
              <w:rPr>
                <w:sz w:val="20"/>
                <w:lang w:val="en-GB"/>
              </w:rPr>
              <w:t>157.000</w:t>
            </w:r>
          </w:p>
        </w:tc>
        <w:tc>
          <w:tcPr>
            <w:tcW w:w="1248" w:type="dxa"/>
          </w:tcPr>
          <w:p w:rsidR="008C4382" w:rsidRDefault="008C4382">
            <w:pPr>
              <w:pStyle w:val="Tabletext0"/>
              <w:spacing w:before="30" w:after="30"/>
              <w:jc w:val="center"/>
              <w:rPr>
                <w:sz w:val="20"/>
                <w:lang w:val="en-GB"/>
              </w:rPr>
            </w:pPr>
            <w:r>
              <w:rPr>
                <w:sz w:val="20"/>
                <w:lang w:val="en-GB"/>
              </w:rPr>
              <w:t>161.600</w:t>
            </w:r>
          </w:p>
        </w:tc>
        <w:tc>
          <w:tcPr>
            <w:tcW w:w="1369" w:type="dxa"/>
          </w:tcPr>
          <w:p w:rsidR="008C4382" w:rsidRDefault="008C4382">
            <w:pPr>
              <w:pStyle w:val="Tabletext0"/>
              <w:spacing w:before="30" w:after="30"/>
              <w:jc w:val="center"/>
              <w:rPr>
                <w:sz w:val="20"/>
                <w:lang w:val="en-GB"/>
              </w:rPr>
            </w:pPr>
          </w:p>
        </w:tc>
        <w:tc>
          <w:tcPr>
            <w:tcW w:w="1440" w:type="dxa"/>
          </w:tcPr>
          <w:p w:rsidR="008C4382" w:rsidRDefault="008C4382">
            <w:pPr>
              <w:pStyle w:val="Tabletext0"/>
              <w:spacing w:before="30" w:after="30"/>
              <w:jc w:val="center"/>
              <w:rPr>
                <w:sz w:val="20"/>
                <w:lang w:val="en-GB"/>
              </w:rPr>
            </w:pPr>
            <w:ins w:id="346" w:author="RISSONE Christian" w:date="2011-04-03T17:47:00Z">
              <w:r>
                <w:rPr>
                  <w:sz w:val="20"/>
                  <w:lang w:val="en-GB"/>
                </w:rPr>
                <w:t>x</w:t>
              </w:r>
              <w:r w:rsidR="000C2EAB" w:rsidRPr="000C2EAB">
                <w:rPr>
                  <w:sz w:val="20"/>
                  <w:lang w:val="en-GB"/>
                  <w:rPrChange w:id="347" w:author="Yulia Averochkina" w:date="2011-03-21T13:13:00Z">
                    <w:rPr>
                      <w:rFonts w:ascii="Arial" w:hAnsi="Arial"/>
                      <w:b/>
                      <w:i/>
                      <w:color w:val="auto"/>
                      <w:sz w:val="20"/>
                      <w:lang w:val="en-GB" w:eastAsia="de-DE"/>
                    </w:rPr>
                  </w:rPrChange>
                </w:rPr>
                <w:t xml:space="preserve"> </w:t>
              </w:r>
            </w:ins>
            <w:ins w:id="348" w:author="RISSONE Christian" w:date="2011-04-07T11:05:00Z">
              <w:r>
                <w:rPr>
                  <w:sz w:val="20"/>
                  <w:lang w:val="en-GB"/>
                </w:rPr>
                <w:t>[</w:t>
              </w:r>
            </w:ins>
            <w:ins w:id="349" w:author="RISSONE Christian" w:date="2011-04-03T17:47:00Z">
              <w:r w:rsidR="000C2EAB" w:rsidRPr="000C2EAB">
                <w:rPr>
                  <w:sz w:val="20"/>
                  <w:lang w:val="en-GB"/>
                  <w:rPrChange w:id="350" w:author="Yulia Averochkina" w:date="2011-03-21T13:13:00Z">
                    <w:rPr>
                      <w:rFonts w:ascii="Arial" w:hAnsi="Arial"/>
                      <w:b/>
                      <w:i/>
                      <w:color w:val="auto"/>
                      <w:sz w:val="20"/>
                      <w:lang w:val="en-GB" w:eastAsia="de-DE"/>
                    </w:rPr>
                  </w:rPrChange>
                </w:rPr>
                <w:t>*</w:t>
              </w:r>
            </w:ins>
            <w:ins w:id="351" w:author="RISSONE Christian" w:date="2011-04-07T11:05:00Z">
              <w:r>
                <w:rPr>
                  <w:sz w:val="20"/>
                  <w:lang w:val="en-GB"/>
                </w:rPr>
                <w:t>]</w:t>
              </w:r>
            </w:ins>
          </w:p>
        </w:tc>
        <w:tc>
          <w:tcPr>
            <w:tcW w:w="1497" w:type="dxa"/>
          </w:tcPr>
          <w:p w:rsidR="008C4382" w:rsidRDefault="008C4382">
            <w:pPr>
              <w:pStyle w:val="Tabletext0"/>
              <w:spacing w:before="30" w:after="30"/>
              <w:jc w:val="center"/>
              <w:rPr>
                <w:sz w:val="20"/>
                <w:lang w:val="en-GB"/>
              </w:rPr>
            </w:pPr>
            <w:r>
              <w:rPr>
                <w:sz w:val="20"/>
                <w:lang w:val="en-GB"/>
              </w:rPr>
              <w:t>x</w:t>
            </w:r>
          </w:p>
        </w:tc>
        <w:tc>
          <w:tcPr>
            <w:tcW w:w="1575" w:type="dxa"/>
          </w:tcPr>
          <w:p w:rsidR="008C4382" w:rsidRDefault="008C4382">
            <w:pPr>
              <w:pStyle w:val="Tabletext0"/>
              <w:spacing w:before="30" w:after="30"/>
              <w:jc w:val="center"/>
              <w:rPr>
                <w:sz w:val="20"/>
                <w:lang w:val="en-GB"/>
              </w:rPr>
            </w:pPr>
            <w:r>
              <w:rPr>
                <w:sz w:val="20"/>
                <w:lang w:val="en-GB"/>
              </w:rPr>
              <w:t>x</w:t>
            </w:r>
          </w:p>
        </w:tc>
      </w:tr>
      <w:tr w:rsidR="008C4382">
        <w:trPr>
          <w:ins w:id="352" w:author="Sorinel" w:date="2011-04-13T10:43:00Z"/>
        </w:trPr>
        <w:tc>
          <w:tcPr>
            <w:tcW w:w="1134" w:type="dxa"/>
          </w:tcPr>
          <w:p w:rsidR="008C4382" w:rsidRDefault="008C4382">
            <w:pPr>
              <w:pStyle w:val="Tabletext0"/>
              <w:spacing w:before="30" w:after="30"/>
              <w:rPr>
                <w:ins w:id="353" w:author="Sorinel" w:date="2011-04-13T10:43:00Z"/>
                <w:sz w:val="20"/>
                <w:lang w:val="en-GB"/>
              </w:rPr>
            </w:pPr>
            <w:ins w:id="354" w:author="Sorinel" w:date="2011-04-13T10:43:00Z">
              <w:r>
                <w:rPr>
                  <w:sz w:val="20"/>
                  <w:lang w:val="en-GB"/>
                </w:rPr>
                <w:t>1020</w:t>
              </w:r>
            </w:ins>
          </w:p>
        </w:tc>
        <w:tc>
          <w:tcPr>
            <w:tcW w:w="1049" w:type="dxa"/>
          </w:tcPr>
          <w:p w:rsidR="008C4382" w:rsidRDefault="008C4382">
            <w:pPr>
              <w:pStyle w:val="Tabletext0"/>
              <w:spacing w:before="30" w:after="30"/>
              <w:jc w:val="center"/>
              <w:rPr>
                <w:ins w:id="355" w:author="Sorinel" w:date="2011-04-13T10:43:00Z"/>
                <w:i/>
                <w:sz w:val="20"/>
                <w:lang w:val="en-GB"/>
              </w:rPr>
            </w:pPr>
          </w:p>
        </w:tc>
        <w:tc>
          <w:tcPr>
            <w:tcW w:w="1247" w:type="dxa"/>
          </w:tcPr>
          <w:p w:rsidR="008C4382" w:rsidRDefault="008C4382">
            <w:pPr>
              <w:pStyle w:val="Tabletext0"/>
              <w:spacing w:before="30" w:after="30"/>
              <w:jc w:val="center"/>
              <w:rPr>
                <w:ins w:id="356" w:author="Sorinel" w:date="2011-04-13T10:43:00Z"/>
                <w:sz w:val="20"/>
                <w:lang w:val="en-GB"/>
              </w:rPr>
            </w:pPr>
            <w:ins w:id="357" w:author="Sorinel" w:date="2011-04-13T10:43:00Z">
              <w:r>
                <w:rPr>
                  <w:sz w:val="20"/>
                  <w:lang w:val="en-GB"/>
                </w:rPr>
                <w:t>157.000</w:t>
              </w:r>
            </w:ins>
          </w:p>
        </w:tc>
        <w:tc>
          <w:tcPr>
            <w:tcW w:w="1248" w:type="dxa"/>
          </w:tcPr>
          <w:p w:rsidR="008C4382" w:rsidRDefault="008C4382">
            <w:pPr>
              <w:pStyle w:val="Tabletext0"/>
              <w:spacing w:before="30" w:after="30"/>
              <w:jc w:val="center"/>
              <w:rPr>
                <w:ins w:id="358" w:author="Sorinel" w:date="2011-04-13T10:43:00Z"/>
                <w:sz w:val="20"/>
                <w:lang w:val="en-GB"/>
              </w:rPr>
            </w:pPr>
            <w:ins w:id="359" w:author="Sorinel" w:date="2011-04-13T10:43:00Z">
              <w:r>
                <w:rPr>
                  <w:sz w:val="20"/>
                  <w:lang w:val="en-GB"/>
                </w:rPr>
                <w:t>157.000</w:t>
              </w:r>
            </w:ins>
          </w:p>
        </w:tc>
        <w:tc>
          <w:tcPr>
            <w:tcW w:w="1369" w:type="dxa"/>
          </w:tcPr>
          <w:p w:rsidR="008C4382" w:rsidRDefault="008C4382">
            <w:pPr>
              <w:pStyle w:val="Tabletext0"/>
              <w:spacing w:before="30" w:after="30"/>
              <w:jc w:val="center"/>
              <w:rPr>
                <w:ins w:id="360" w:author="Sorinel" w:date="2011-04-13T10:43:00Z"/>
                <w:sz w:val="20"/>
                <w:lang w:val="en-GB"/>
              </w:rPr>
            </w:pPr>
          </w:p>
        </w:tc>
        <w:tc>
          <w:tcPr>
            <w:tcW w:w="1440" w:type="dxa"/>
          </w:tcPr>
          <w:p w:rsidR="008C4382" w:rsidRDefault="008C4382">
            <w:pPr>
              <w:pStyle w:val="Tabletext0"/>
              <w:spacing w:before="30" w:after="30"/>
              <w:jc w:val="center"/>
              <w:rPr>
                <w:ins w:id="361" w:author="Sorinel" w:date="2011-04-13T10:43:00Z"/>
                <w:sz w:val="20"/>
                <w:lang w:val="en-GB"/>
              </w:rPr>
            </w:pPr>
            <w:ins w:id="362" w:author="Sorinel" w:date="2011-04-13T10:44:00Z">
              <w:r>
                <w:rPr>
                  <w:sz w:val="20"/>
                  <w:lang w:val="en-GB"/>
                </w:rPr>
                <w:t>x</w:t>
              </w:r>
            </w:ins>
          </w:p>
        </w:tc>
        <w:tc>
          <w:tcPr>
            <w:tcW w:w="1497" w:type="dxa"/>
          </w:tcPr>
          <w:p w:rsidR="008C4382" w:rsidRDefault="008C4382">
            <w:pPr>
              <w:pStyle w:val="Tabletext0"/>
              <w:spacing w:before="30" w:after="30"/>
              <w:jc w:val="center"/>
              <w:rPr>
                <w:ins w:id="363" w:author="Sorinel" w:date="2011-04-13T10:43:00Z"/>
                <w:sz w:val="20"/>
                <w:lang w:val="en-GB"/>
              </w:rPr>
            </w:pPr>
          </w:p>
        </w:tc>
        <w:tc>
          <w:tcPr>
            <w:tcW w:w="1575" w:type="dxa"/>
          </w:tcPr>
          <w:p w:rsidR="008C4382" w:rsidRDefault="008C4382">
            <w:pPr>
              <w:pStyle w:val="Tabletext0"/>
              <w:spacing w:before="30" w:after="30"/>
              <w:jc w:val="center"/>
              <w:rPr>
                <w:ins w:id="364" w:author="Sorinel" w:date="2011-04-13T10:43:00Z"/>
                <w:sz w:val="20"/>
                <w:lang w:val="en-GB"/>
              </w:rPr>
            </w:pPr>
          </w:p>
        </w:tc>
      </w:tr>
      <w:tr w:rsidR="008C4382">
        <w:trPr>
          <w:ins w:id="365" w:author="Sorinel" w:date="2011-04-13T10:43:00Z"/>
        </w:trPr>
        <w:tc>
          <w:tcPr>
            <w:tcW w:w="1134" w:type="dxa"/>
          </w:tcPr>
          <w:p w:rsidR="00F228D7" w:rsidRDefault="008C4382">
            <w:pPr>
              <w:pStyle w:val="Tabletext0"/>
              <w:spacing w:before="30" w:after="30"/>
              <w:jc w:val="right"/>
              <w:rPr>
                <w:ins w:id="366" w:author="Sorinel" w:date="2011-04-13T10:43:00Z"/>
                <w:sz w:val="20"/>
                <w:lang w:val="en-GB"/>
              </w:rPr>
              <w:pPrChange w:id="367" w:author="Sorinel" w:date="2011-04-13T10:43:00Z">
                <w:pPr>
                  <w:pStyle w:val="Tabletext0"/>
                  <w:keepNext/>
                  <w:keepLines/>
                  <w:tabs>
                    <w:tab w:val="left" w:pos="794"/>
                    <w:tab w:val="left" w:pos="1191"/>
                    <w:tab w:val="left" w:pos="1588"/>
                    <w:tab w:val="left" w:pos="1985"/>
                  </w:tabs>
                  <w:spacing w:before="30" w:after="30"/>
                </w:pPr>
              </w:pPrChange>
            </w:pPr>
            <w:ins w:id="368" w:author="Sorinel" w:date="2011-04-13T10:43:00Z">
              <w:r>
                <w:rPr>
                  <w:sz w:val="20"/>
                  <w:lang w:val="en-GB"/>
                </w:rPr>
                <w:t>2020</w:t>
              </w:r>
            </w:ins>
          </w:p>
        </w:tc>
        <w:tc>
          <w:tcPr>
            <w:tcW w:w="1049" w:type="dxa"/>
          </w:tcPr>
          <w:p w:rsidR="008C4382" w:rsidRDefault="008C4382">
            <w:pPr>
              <w:pStyle w:val="Tabletext0"/>
              <w:spacing w:before="30" w:after="30"/>
              <w:jc w:val="center"/>
              <w:rPr>
                <w:ins w:id="369" w:author="Sorinel" w:date="2011-04-13T10:43:00Z"/>
                <w:i/>
                <w:sz w:val="20"/>
                <w:lang w:val="en-GB"/>
              </w:rPr>
            </w:pPr>
          </w:p>
        </w:tc>
        <w:tc>
          <w:tcPr>
            <w:tcW w:w="1247" w:type="dxa"/>
          </w:tcPr>
          <w:p w:rsidR="008C4382" w:rsidRDefault="008C4382">
            <w:pPr>
              <w:pStyle w:val="Tabletext0"/>
              <w:spacing w:before="30" w:after="30"/>
              <w:jc w:val="center"/>
              <w:rPr>
                <w:ins w:id="370" w:author="Sorinel" w:date="2011-04-13T10:43:00Z"/>
                <w:sz w:val="20"/>
                <w:lang w:val="en-GB"/>
              </w:rPr>
            </w:pPr>
            <w:ins w:id="371" w:author="Sorinel" w:date="2011-04-13T10:43:00Z">
              <w:r>
                <w:rPr>
                  <w:sz w:val="20"/>
                  <w:lang w:val="en-GB"/>
                </w:rPr>
                <w:t>161.600</w:t>
              </w:r>
            </w:ins>
          </w:p>
        </w:tc>
        <w:tc>
          <w:tcPr>
            <w:tcW w:w="1248" w:type="dxa"/>
          </w:tcPr>
          <w:p w:rsidR="008C4382" w:rsidRDefault="008C4382">
            <w:pPr>
              <w:pStyle w:val="Tabletext0"/>
              <w:spacing w:before="30" w:after="30"/>
              <w:jc w:val="center"/>
              <w:rPr>
                <w:ins w:id="372" w:author="Sorinel" w:date="2011-04-13T10:43:00Z"/>
                <w:sz w:val="20"/>
                <w:lang w:val="en-GB"/>
              </w:rPr>
            </w:pPr>
            <w:ins w:id="373" w:author="Sorinel" w:date="2011-04-13T10:43:00Z">
              <w:r>
                <w:rPr>
                  <w:sz w:val="20"/>
                  <w:lang w:val="en-GB"/>
                </w:rPr>
                <w:t>161.600</w:t>
              </w:r>
            </w:ins>
          </w:p>
        </w:tc>
        <w:tc>
          <w:tcPr>
            <w:tcW w:w="1369" w:type="dxa"/>
          </w:tcPr>
          <w:p w:rsidR="008C4382" w:rsidRDefault="008C4382">
            <w:pPr>
              <w:pStyle w:val="Tabletext0"/>
              <w:spacing w:before="30" w:after="30"/>
              <w:jc w:val="center"/>
              <w:rPr>
                <w:ins w:id="374" w:author="Sorinel" w:date="2011-04-13T10:43:00Z"/>
                <w:sz w:val="20"/>
                <w:lang w:val="en-GB"/>
              </w:rPr>
            </w:pPr>
          </w:p>
        </w:tc>
        <w:tc>
          <w:tcPr>
            <w:tcW w:w="1440" w:type="dxa"/>
          </w:tcPr>
          <w:p w:rsidR="008C4382" w:rsidRDefault="008C4382">
            <w:pPr>
              <w:pStyle w:val="Tabletext0"/>
              <w:spacing w:before="30" w:after="30"/>
              <w:jc w:val="center"/>
              <w:rPr>
                <w:ins w:id="375" w:author="Sorinel" w:date="2011-04-13T10:43:00Z"/>
                <w:sz w:val="20"/>
                <w:lang w:val="en-GB"/>
              </w:rPr>
            </w:pPr>
            <w:ins w:id="376" w:author="Sorinel" w:date="2011-04-13T10:44:00Z">
              <w:r>
                <w:rPr>
                  <w:sz w:val="20"/>
                  <w:lang w:val="en-GB"/>
                </w:rPr>
                <w:t>x</w:t>
              </w:r>
            </w:ins>
          </w:p>
        </w:tc>
        <w:tc>
          <w:tcPr>
            <w:tcW w:w="1497" w:type="dxa"/>
          </w:tcPr>
          <w:p w:rsidR="008C4382" w:rsidRDefault="008C4382">
            <w:pPr>
              <w:pStyle w:val="Tabletext0"/>
              <w:spacing w:before="30" w:after="30"/>
              <w:jc w:val="center"/>
              <w:rPr>
                <w:ins w:id="377" w:author="Sorinel" w:date="2011-04-13T10:43:00Z"/>
                <w:sz w:val="20"/>
                <w:lang w:val="en-GB"/>
              </w:rPr>
            </w:pPr>
          </w:p>
        </w:tc>
        <w:tc>
          <w:tcPr>
            <w:tcW w:w="1575" w:type="dxa"/>
          </w:tcPr>
          <w:p w:rsidR="008C4382" w:rsidRDefault="008C4382">
            <w:pPr>
              <w:pStyle w:val="Tabletext0"/>
              <w:spacing w:before="30" w:after="30"/>
              <w:jc w:val="center"/>
              <w:rPr>
                <w:ins w:id="378" w:author="Sorinel" w:date="2011-04-13T10:43:00Z"/>
                <w:sz w:val="20"/>
                <w:lang w:val="en-GB"/>
              </w:rPr>
            </w:pPr>
          </w:p>
        </w:tc>
      </w:tr>
    </w:tbl>
    <w:p w:rsidR="008C4382" w:rsidRDefault="008C4382">
      <w:pPr>
        <w:pStyle w:val="Tablelegend0"/>
        <w:spacing w:before="240"/>
        <w:jc w:val="center"/>
        <w:rPr>
          <w:b/>
          <w:sz w:val="20"/>
          <w:lang w:val="en-GB"/>
        </w:rPr>
      </w:pPr>
    </w:p>
    <w:p w:rsidR="008C4382" w:rsidRDefault="008C4382"/>
    <w:p w:rsidR="008C4382" w:rsidRDefault="008C4382">
      <w:pPr>
        <w:pStyle w:val="Tablelegend0"/>
        <w:spacing w:before="240"/>
        <w:jc w:val="center"/>
        <w:rPr>
          <w:b/>
          <w:sz w:val="20"/>
          <w:lang w:val="en-GB"/>
        </w:rPr>
      </w:pPr>
    </w:p>
    <w:tbl>
      <w:tblPr>
        <w:tblW w:w="10559"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34"/>
        <w:gridCol w:w="1049"/>
        <w:gridCol w:w="1247"/>
        <w:gridCol w:w="1248"/>
        <w:gridCol w:w="1369"/>
        <w:gridCol w:w="1440"/>
        <w:gridCol w:w="1497"/>
        <w:gridCol w:w="1575"/>
      </w:tblGrid>
      <w:tr w:rsidR="008C4382">
        <w:trPr>
          <w:cantSplit/>
          <w:trHeight w:val="412"/>
        </w:trPr>
        <w:tc>
          <w:tcPr>
            <w:tcW w:w="1134" w:type="dxa"/>
            <w:vMerge w:val="restart"/>
            <w:vAlign w:val="center"/>
          </w:tcPr>
          <w:p w:rsidR="008C4382" w:rsidRPr="008C4382" w:rsidRDefault="000C2EAB">
            <w:pPr>
              <w:pStyle w:val="Tablehead0"/>
              <w:keepNext/>
              <w:keepLines/>
              <w:tabs>
                <w:tab w:val="left" w:pos="794"/>
                <w:tab w:val="left" w:pos="1191"/>
                <w:tab w:val="left" w:pos="1588"/>
              </w:tabs>
              <w:rPr>
                <w:lang w:val="en-GB"/>
                <w:rPrChange w:id="379" w:author="Unknown">
                  <w:rPr/>
                </w:rPrChange>
              </w:rPr>
            </w:pPr>
            <w:r w:rsidRPr="000C2EAB">
              <w:rPr>
                <w:lang w:val="en-GB"/>
                <w:rPrChange w:id="380" w:author="rissone" w:date="2010-07-15T11:27:00Z">
                  <w:rPr>
                    <w:rFonts w:ascii="Arial" w:hAnsi="Arial"/>
                    <w:b w:val="0"/>
                    <w:color w:val="000000"/>
                    <w:sz w:val="22"/>
                    <w:lang w:val="nb-NO" w:eastAsia="de-DE"/>
                  </w:rPr>
                </w:rPrChange>
              </w:rPr>
              <w:t>Channel</w:t>
            </w:r>
            <w:r w:rsidR="008C4382">
              <w:rPr>
                <w:lang w:val="en-GB"/>
              </w:rPr>
              <w:br/>
            </w:r>
            <w:r w:rsidRPr="000C2EAB">
              <w:rPr>
                <w:lang w:val="en-GB"/>
                <w:rPrChange w:id="381" w:author="rissone" w:date="2010-07-15T11:27:00Z">
                  <w:rPr>
                    <w:rFonts w:ascii="Arial" w:hAnsi="Arial"/>
                    <w:b w:val="0"/>
                    <w:color w:val="000000"/>
                    <w:sz w:val="22"/>
                    <w:lang w:val="nb-NO" w:eastAsia="de-DE"/>
                  </w:rPr>
                </w:rPrChange>
              </w:rPr>
              <w:t>designator</w:t>
            </w:r>
          </w:p>
        </w:tc>
        <w:tc>
          <w:tcPr>
            <w:tcW w:w="1049" w:type="dxa"/>
            <w:vMerge w:val="restart"/>
            <w:vAlign w:val="center"/>
          </w:tcPr>
          <w:p w:rsidR="008C4382" w:rsidRPr="008C4382" w:rsidRDefault="000C2EAB">
            <w:pPr>
              <w:pStyle w:val="Tablehead0"/>
              <w:keepNext/>
              <w:keepLines/>
              <w:rPr>
                <w:lang w:val="en-GB"/>
                <w:rPrChange w:id="382" w:author="Unknown">
                  <w:rPr>
                    <w:b w:val="0"/>
                  </w:rPr>
                </w:rPrChange>
              </w:rPr>
            </w:pPr>
            <w:r w:rsidRPr="000C2EAB">
              <w:rPr>
                <w:lang w:val="en-GB"/>
                <w:rPrChange w:id="383" w:author="rissone" w:date="2010-07-15T11:27:00Z">
                  <w:rPr>
                    <w:rFonts w:ascii="Arial" w:hAnsi="Arial"/>
                    <w:b w:val="0"/>
                    <w:color w:val="000000"/>
                    <w:sz w:val="22"/>
                    <w:lang w:val="nb-NO" w:eastAsia="de-DE"/>
                  </w:rPr>
                </w:rPrChange>
              </w:rPr>
              <w:t>Notes</w:t>
            </w:r>
          </w:p>
        </w:tc>
        <w:tc>
          <w:tcPr>
            <w:tcW w:w="2495" w:type="dxa"/>
            <w:gridSpan w:val="2"/>
            <w:vAlign w:val="center"/>
          </w:tcPr>
          <w:p w:rsidR="008C4382" w:rsidRPr="008C4382" w:rsidRDefault="000C2EAB">
            <w:pPr>
              <w:pStyle w:val="Tablehead0"/>
              <w:keepNext/>
              <w:keepLines/>
              <w:rPr>
                <w:lang w:val="en-GB"/>
                <w:rPrChange w:id="384" w:author="Unknown">
                  <w:rPr>
                    <w:b w:val="0"/>
                  </w:rPr>
                </w:rPrChange>
              </w:rPr>
            </w:pPr>
            <w:r w:rsidRPr="000C2EAB">
              <w:rPr>
                <w:lang w:val="en-GB"/>
                <w:rPrChange w:id="385" w:author="rissone" w:date="2010-07-15T11:27:00Z">
                  <w:rPr>
                    <w:rFonts w:ascii="Arial" w:hAnsi="Arial"/>
                    <w:b w:val="0"/>
                    <w:color w:val="000000"/>
                    <w:sz w:val="22"/>
                    <w:lang w:val="nb-NO" w:eastAsia="de-DE"/>
                  </w:rPr>
                </w:rPrChange>
              </w:rPr>
              <w:t>Transmitting</w:t>
            </w:r>
            <w:r w:rsidR="008C4382">
              <w:rPr>
                <w:lang w:val="en-GB"/>
              </w:rPr>
              <w:br/>
            </w:r>
            <w:r w:rsidRPr="000C2EAB">
              <w:rPr>
                <w:lang w:val="en-GB"/>
                <w:rPrChange w:id="386" w:author="rissone" w:date="2010-07-15T11:27:00Z">
                  <w:rPr>
                    <w:rFonts w:ascii="Arial" w:hAnsi="Arial"/>
                    <w:b w:val="0"/>
                    <w:color w:val="000000"/>
                    <w:sz w:val="22"/>
                    <w:lang w:val="nb-NO" w:eastAsia="de-DE"/>
                  </w:rPr>
                </w:rPrChange>
              </w:rPr>
              <w:t xml:space="preserve">frequencies </w:t>
            </w:r>
            <w:r w:rsidR="008C4382">
              <w:rPr>
                <w:lang w:val="en-GB"/>
              </w:rPr>
              <w:br/>
            </w:r>
            <w:r w:rsidRPr="000C2EAB">
              <w:rPr>
                <w:lang w:val="en-GB"/>
                <w:rPrChange w:id="387" w:author="rissone" w:date="2010-07-15T11:27:00Z">
                  <w:rPr>
                    <w:rFonts w:ascii="Arial" w:hAnsi="Arial"/>
                    <w:b w:val="0"/>
                    <w:color w:val="000000"/>
                    <w:sz w:val="22"/>
                    <w:lang w:val="nb-NO" w:eastAsia="de-DE"/>
                  </w:rPr>
                </w:rPrChange>
              </w:rPr>
              <w:t>(MHz)</w:t>
            </w:r>
          </w:p>
        </w:tc>
        <w:tc>
          <w:tcPr>
            <w:tcW w:w="1369" w:type="dxa"/>
            <w:vMerge w:val="restart"/>
            <w:vAlign w:val="center"/>
          </w:tcPr>
          <w:p w:rsidR="008C4382" w:rsidRPr="008C4382" w:rsidRDefault="000C2EAB">
            <w:pPr>
              <w:pStyle w:val="Tablehead0"/>
              <w:keepNext/>
              <w:keepLines/>
              <w:ind w:left="-57" w:right="-57"/>
              <w:rPr>
                <w:lang w:val="en-GB"/>
                <w:rPrChange w:id="388" w:author="Unknown">
                  <w:rPr>
                    <w:b w:val="0"/>
                  </w:rPr>
                </w:rPrChange>
              </w:rPr>
            </w:pPr>
            <w:r w:rsidRPr="000C2EAB">
              <w:rPr>
                <w:lang w:val="en-GB"/>
                <w:rPrChange w:id="389" w:author="rissone" w:date="2010-07-15T11:27:00Z">
                  <w:rPr>
                    <w:rFonts w:ascii="Arial" w:hAnsi="Arial"/>
                    <w:b w:val="0"/>
                    <w:color w:val="000000"/>
                    <w:sz w:val="22"/>
                    <w:lang w:val="nb-NO" w:eastAsia="de-DE"/>
                  </w:rPr>
                </w:rPrChange>
              </w:rPr>
              <w:t>Inter-ship</w:t>
            </w:r>
          </w:p>
        </w:tc>
        <w:tc>
          <w:tcPr>
            <w:tcW w:w="2937" w:type="dxa"/>
            <w:gridSpan w:val="2"/>
            <w:vAlign w:val="center"/>
          </w:tcPr>
          <w:p w:rsidR="008C4382" w:rsidRDefault="000C2EAB">
            <w:pPr>
              <w:pStyle w:val="Tablehead0"/>
              <w:rPr>
                <w:lang w:val="en-GB"/>
              </w:rPr>
            </w:pPr>
            <w:r w:rsidRPr="000C2EAB">
              <w:rPr>
                <w:lang w:val="en-GB"/>
                <w:rPrChange w:id="390" w:author="rissone">
                  <w:rPr>
                    <w:rFonts w:ascii="Arial" w:hAnsi="Arial"/>
                    <w:b w:val="0"/>
                    <w:color w:val="000000"/>
                    <w:sz w:val="22"/>
                    <w:lang w:val="en-GB" w:eastAsia="de-DE"/>
                  </w:rPr>
                </w:rPrChange>
              </w:rPr>
              <w:t xml:space="preserve">Port operations </w:t>
            </w:r>
            <w:r w:rsidR="008C4382">
              <w:rPr>
                <w:lang w:val="en-GB"/>
              </w:rPr>
              <w:br/>
            </w:r>
            <w:r w:rsidRPr="000C2EAB">
              <w:rPr>
                <w:lang w:val="en-GB"/>
                <w:rPrChange w:id="391" w:author="rissone">
                  <w:rPr>
                    <w:rFonts w:ascii="Arial" w:hAnsi="Arial"/>
                    <w:b w:val="0"/>
                    <w:color w:val="000000"/>
                    <w:sz w:val="22"/>
                    <w:lang w:val="en-GB" w:eastAsia="de-DE"/>
                  </w:rPr>
                </w:rPrChange>
              </w:rPr>
              <w:t>and ship movement</w:t>
            </w:r>
          </w:p>
        </w:tc>
        <w:tc>
          <w:tcPr>
            <w:tcW w:w="1575" w:type="dxa"/>
            <w:vMerge w:val="restart"/>
            <w:vAlign w:val="center"/>
          </w:tcPr>
          <w:p w:rsidR="008C4382" w:rsidRPr="008C4382" w:rsidRDefault="000C2EAB">
            <w:pPr>
              <w:pStyle w:val="Tablehead0"/>
              <w:keepNext/>
              <w:keepLines/>
              <w:rPr>
                <w:lang w:val="en-GB"/>
                <w:rPrChange w:id="392" w:author="Unknown">
                  <w:rPr>
                    <w:b w:val="0"/>
                  </w:rPr>
                </w:rPrChange>
              </w:rPr>
            </w:pPr>
            <w:r w:rsidRPr="000C2EAB">
              <w:rPr>
                <w:lang w:val="en-GB"/>
                <w:rPrChange w:id="393" w:author="rissone">
                  <w:rPr>
                    <w:rFonts w:ascii="Arial" w:hAnsi="Arial"/>
                    <w:b w:val="0"/>
                    <w:color w:val="000000"/>
                    <w:sz w:val="22"/>
                    <w:lang w:val="en-GB" w:eastAsia="de-DE"/>
                  </w:rPr>
                </w:rPrChange>
              </w:rPr>
              <w:t>Public</w:t>
            </w:r>
            <w:r w:rsidR="008C4382">
              <w:rPr>
                <w:lang w:val="en-GB"/>
              </w:rPr>
              <w:br/>
            </w:r>
            <w:r w:rsidRPr="000C2EAB">
              <w:rPr>
                <w:lang w:val="en-GB"/>
                <w:rPrChange w:id="394" w:author="rissone">
                  <w:rPr>
                    <w:rFonts w:ascii="Arial" w:hAnsi="Arial"/>
                    <w:b w:val="0"/>
                    <w:color w:val="000000"/>
                    <w:sz w:val="22"/>
                    <w:lang w:val="en-GB" w:eastAsia="de-DE"/>
                  </w:rPr>
                </w:rPrChange>
              </w:rPr>
              <w:t>correspondence</w:t>
            </w:r>
          </w:p>
        </w:tc>
      </w:tr>
      <w:tr w:rsidR="008C4382">
        <w:trPr>
          <w:cantSplit/>
        </w:trPr>
        <w:tc>
          <w:tcPr>
            <w:tcW w:w="1134" w:type="dxa"/>
            <w:vMerge/>
            <w:vAlign w:val="center"/>
          </w:tcPr>
          <w:p w:rsidR="008C4382" w:rsidRPr="008C4382" w:rsidRDefault="008C4382">
            <w:pPr>
              <w:pStyle w:val="Tablehead0"/>
              <w:ind w:left="851" w:hanging="851"/>
              <w:outlineLvl w:val="0"/>
              <w:rPr>
                <w:lang w:val="en-GB"/>
                <w:rPrChange w:id="395" w:author="Unknown">
                  <w:rPr/>
                </w:rPrChange>
              </w:rPr>
            </w:pPr>
          </w:p>
        </w:tc>
        <w:tc>
          <w:tcPr>
            <w:tcW w:w="1049" w:type="dxa"/>
            <w:vMerge/>
            <w:vAlign w:val="center"/>
          </w:tcPr>
          <w:p w:rsidR="008C4382" w:rsidRPr="008C4382" w:rsidRDefault="008C4382">
            <w:pPr>
              <w:pStyle w:val="Tablehead0"/>
              <w:ind w:left="851" w:hanging="851"/>
              <w:outlineLvl w:val="0"/>
              <w:rPr>
                <w:lang w:val="en-GB"/>
                <w:rPrChange w:id="396" w:author="Unknown">
                  <w:rPr/>
                </w:rPrChange>
              </w:rPr>
            </w:pPr>
          </w:p>
        </w:tc>
        <w:tc>
          <w:tcPr>
            <w:tcW w:w="1247" w:type="dxa"/>
            <w:vAlign w:val="center"/>
          </w:tcPr>
          <w:p w:rsidR="008C4382" w:rsidRPr="008C4382" w:rsidRDefault="000C2EAB">
            <w:pPr>
              <w:pStyle w:val="Tablehead0"/>
              <w:keepNext/>
              <w:keepLines/>
              <w:tabs>
                <w:tab w:val="left" w:pos="794"/>
                <w:tab w:val="left" w:pos="1191"/>
                <w:tab w:val="left" w:pos="1588"/>
              </w:tabs>
              <w:rPr>
                <w:lang w:val="en-GB"/>
                <w:rPrChange w:id="397" w:author="Unknown">
                  <w:rPr/>
                </w:rPrChange>
              </w:rPr>
            </w:pPr>
            <w:r w:rsidRPr="000C2EAB">
              <w:rPr>
                <w:lang w:val="en-GB"/>
                <w:rPrChange w:id="398" w:author="rissone" w:date="2010-07-15T11:27:00Z">
                  <w:rPr>
                    <w:rFonts w:ascii="Arial" w:hAnsi="Arial"/>
                    <w:b w:val="0"/>
                    <w:color w:val="000000"/>
                    <w:sz w:val="22"/>
                    <w:lang w:val="nb-NO" w:eastAsia="de-DE"/>
                  </w:rPr>
                </w:rPrChange>
              </w:rPr>
              <w:t>From ship stations</w:t>
            </w:r>
          </w:p>
        </w:tc>
        <w:tc>
          <w:tcPr>
            <w:tcW w:w="1248" w:type="dxa"/>
            <w:vAlign w:val="center"/>
          </w:tcPr>
          <w:p w:rsidR="008C4382" w:rsidRPr="008C4382" w:rsidRDefault="000C2EAB">
            <w:pPr>
              <w:pStyle w:val="Tablehead0"/>
              <w:keepNext/>
              <w:keepLines/>
              <w:tabs>
                <w:tab w:val="left" w:pos="794"/>
                <w:tab w:val="left" w:pos="1191"/>
                <w:tab w:val="left" w:pos="1588"/>
              </w:tabs>
              <w:rPr>
                <w:lang w:val="en-GB"/>
                <w:rPrChange w:id="399" w:author="Unknown">
                  <w:rPr/>
                </w:rPrChange>
              </w:rPr>
            </w:pPr>
            <w:r w:rsidRPr="000C2EAB">
              <w:rPr>
                <w:lang w:val="en-GB"/>
                <w:rPrChange w:id="400" w:author="rissone" w:date="2010-07-15T11:27:00Z">
                  <w:rPr>
                    <w:rFonts w:ascii="Arial" w:hAnsi="Arial"/>
                    <w:b w:val="0"/>
                    <w:color w:val="000000"/>
                    <w:sz w:val="22"/>
                    <w:lang w:val="nb-NO" w:eastAsia="de-DE"/>
                  </w:rPr>
                </w:rPrChange>
              </w:rPr>
              <w:t>From coast stations</w:t>
            </w:r>
          </w:p>
        </w:tc>
        <w:tc>
          <w:tcPr>
            <w:tcW w:w="1369" w:type="dxa"/>
            <w:vMerge/>
            <w:vAlign w:val="center"/>
          </w:tcPr>
          <w:p w:rsidR="008C4382" w:rsidRPr="008C4382" w:rsidRDefault="008C4382">
            <w:pPr>
              <w:pStyle w:val="Tablehead0"/>
              <w:ind w:left="851" w:hanging="851"/>
              <w:outlineLvl w:val="0"/>
              <w:rPr>
                <w:lang w:val="en-GB"/>
                <w:rPrChange w:id="401" w:author="Unknown">
                  <w:rPr/>
                </w:rPrChange>
              </w:rPr>
            </w:pPr>
          </w:p>
        </w:tc>
        <w:tc>
          <w:tcPr>
            <w:tcW w:w="1440" w:type="dxa"/>
            <w:vAlign w:val="center"/>
          </w:tcPr>
          <w:p w:rsidR="008C4382" w:rsidRPr="008C4382" w:rsidRDefault="000C2EAB">
            <w:pPr>
              <w:pStyle w:val="Tablehead0"/>
              <w:keepNext/>
              <w:keepLines/>
              <w:tabs>
                <w:tab w:val="left" w:pos="794"/>
                <w:tab w:val="left" w:pos="1191"/>
                <w:tab w:val="left" w:pos="1588"/>
              </w:tabs>
              <w:rPr>
                <w:lang w:val="en-GB"/>
                <w:rPrChange w:id="402" w:author="Unknown">
                  <w:rPr/>
                </w:rPrChange>
              </w:rPr>
            </w:pPr>
            <w:r w:rsidRPr="000C2EAB">
              <w:rPr>
                <w:lang w:val="en-GB"/>
                <w:rPrChange w:id="403" w:author="rissone" w:date="2010-07-15T11:27:00Z">
                  <w:rPr>
                    <w:rFonts w:ascii="Arial" w:hAnsi="Arial"/>
                    <w:b w:val="0"/>
                    <w:color w:val="000000"/>
                    <w:sz w:val="22"/>
                    <w:lang w:val="nb-NO" w:eastAsia="de-DE"/>
                  </w:rPr>
                </w:rPrChange>
              </w:rPr>
              <w:t>Single frequency</w:t>
            </w:r>
          </w:p>
        </w:tc>
        <w:tc>
          <w:tcPr>
            <w:tcW w:w="1497" w:type="dxa"/>
            <w:vAlign w:val="center"/>
          </w:tcPr>
          <w:p w:rsidR="008C4382" w:rsidRPr="008C4382" w:rsidRDefault="000C2EAB">
            <w:pPr>
              <w:pStyle w:val="Tablehead0"/>
              <w:keepNext/>
              <w:keepLines/>
              <w:tabs>
                <w:tab w:val="left" w:pos="794"/>
                <w:tab w:val="left" w:pos="1191"/>
                <w:tab w:val="left" w:pos="1588"/>
              </w:tabs>
              <w:ind w:left="-57" w:right="-57"/>
              <w:rPr>
                <w:lang w:val="en-GB"/>
                <w:rPrChange w:id="404" w:author="Unknown">
                  <w:rPr/>
                </w:rPrChange>
              </w:rPr>
            </w:pPr>
            <w:r w:rsidRPr="000C2EAB">
              <w:rPr>
                <w:lang w:val="en-GB"/>
                <w:rPrChange w:id="405" w:author="rissone" w:date="2010-07-15T11:27:00Z">
                  <w:rPr>
                    <w:rFonts w:ascii="Arial" w:hAnsi="Arial"/>
                    <w:b w:val="0"/>
                    <w:color w:val="000000"/>
                    <w:sz w:val="22"/>
                    <w:lang w:val="nb-NO" w:eastAsia="de-DE"/>
                  </w:rPr>
                </w:rPrChange>
              </w:rPr>
              <w:t>Two frequency</w:t>
            </w:r>
          </w:p>
        </w:tc>
        <w:tc>
          <w:tcPr>
            <w:tcW w:w="1575" w:type="dxa"/>
            <w:vMerge/>
            <w:vAlign w:val="center"/>
          </w:tcPr>
          <w:p w:rsidR="008C4382" w:rsidRPr="008C4382" w:rsidRDefault="008C4382">
            <w:pPr>
              <w:pStyle w:val="Tablehead0"/>
              <w:ind w:left="851" w:hanging="851"/>
              <w:outlineLvl w:val="0"/>
              <w:rPr>
                <w:lang w:val="en-GB"/>
                <w:rPrChange w:id="406" w:author="Unknown">
                  <w:rPr/>
                </w:rPrChange>
              </w:rPr>
            </w:pPr>
          </w:p>
        </w:tc>
      </w:tr>
      <w:tr w:rsidR="008C4382">
        <w:tc>
          <w:tcPr>
            <w:tcW w:w="1134" w:type="dxa"/>
          </w:tcPr>
          <w:p w:rsidR="008C4382" w:rsidRDefault="008C4382">
            <w:pPr>
              <w:pStyle w:val="Tabletext0"/>
              <w:spacing w:before="30" w:after="30"/>
              <w:jc w:val="right"/>
              <w:rPr>
                <w:sz w:val="20"/>
                <w:lang w:val="en-GB"/>
              </w:rPr>
            </w:pPr>
            <w:del w:id="407" w:author="RISSONE Christian" w:date="2011-04-03T21:39:00Z">
              <w:r>
                <w:rPr>
                  <w:sz w:val="20"/>
                  <w:lang w:val="en-GB"/>
                </w:rPr>
                <w:delText>80</w:delText>
              </w:r>
            </w:del>
          </w:p>
        </w:tc>
        <w:tc>
          <w:tcPr>
            <w:tcW w:w="1049" w:type="dxa"/>
          </w:tcPr>
          <w:p w:rsidR="008C4382" w:rsidRDefault="008C4382">
            <w:pPr>
              <w:pStyle w:val="Tabletext0"/>
              <w:spacing w:before="30" w:after="30"/>
              <w:jc w:val="center"/>
              <w:rPr>
                <w:i/>
                <w:sz w:val="20"/>
                <w:lang w:val="en-GB"/>
              </w:rPr>
            </w:pPr>
            <w:del w:id="408" w:author="RISSONE Christian" w:date="2011-04-03T21:39:00Z">
              <w:r>
                <w:rPr>
                  <w:i/>
                  <w:sz w:val="20"/>
                  <w:lang w:val="en-GB"/>
                </w:rPr>
                <w:delText>m)</w:delText>
              </w:r>
            </w:del>
          </w:p>
        </w:tc>
        <w:tc>
          <w:tcPr>
            <w:tcW w:w="1247" w:type="dxa"/>
          </w:tcPr>
          <w:p w:rsidR="008C4382" w:rsidRDefault="008C4382">
            <w:pPr>
              <w:pStyle w:val="Tabletext0"/>
              <w:spacing w:before="30" w:after="30"/>
              <w:jc w:val="center"/>
              <w:rPr>
                <w:sz w:val="20"/>
                <w:lang w:val="en-GB"/>
              </w:rPr>
            </w:pPr>
            <w:del w:id="409" w:author="RISSONE Christian" w:date="2011-04-03T21:39:00Z">
              <w:r>
                <w:rPr>
                  <w:sz w:val="20"/>
                  <w:lang w:val="en-GB"/>
                </w:rPr>
                <w:delText>157.025</w:delText>
              </w:r>
            </w:del>
          </w:p>
        </w:tc>
        <w:tc>
          <w:tcPr>
            <w:tcW w:w="1248" w:type="dxa"/>
          </w:tcPr>
          <w:p w:rsidR="008C4382" w:rsidRDefault="008C4382">
            <w:pPr>
              <w:pStyle w:val="Tabletext0"/>
              <w:spacing w:before="30" w:after="30"/>
              <w:jc w:val="center"/>
              <w:rPr>
                <w:sz w:val="20"/>
                <w:lang w:val="en-GB"/>
              </w:rPr>
            </w:pPr>
            <w:del w:id="410" w:author="RISSONE Christian" w:date="2011-04-03T21:39:00Z">
              <w:r>
                <w:rPr>
                  <w:sz w:val="20"/>
                  <w:lang w:val="en-GB"/>
                </w:rPr>
                <w:delText>161.625</w:delText>
              </w:r>
            </w:del>
          </w:p>
        </w:tc>
        <w:tc>
          <w:tcPr>
            <w:tcW w:w="1369" w:type="dxa"/>
          </w:tcPr>
          <w:p w:rsidR="008C4382" w:rsidRDefault="008C4382">
            <w:pPr>
              <w:pStyle w:val="Tabletext0"/>
              <w:spacing w:before="30" w:after="30"/>
              <w:jc w:val="center"/>
              <w:rPr>
                <w:sz w:val="20"/>
                <w:lang w:val="en-GB"/>
              </w:rPr>
            </w:pPr>
          </w:p>
        </w:tc>
        <w:tc>
          <w:tcPr>
            <w:tcW w:w="1440" w:type="dxa"/>
          </w:tcPr>
          <w:p w:rsidR="008C4382" w:rsidRDefault="008C4382">
            <w:pPr>
              <w:pStyle w:val="Tabletext0"/>
              <w:spacing w:before="30" w:after="30"/>
              <w:jc w:val="center"/>
              <w:rPr>
                <w:sz w:val="20"/>
                <w:lang w:val="en-GB"/>
              </w:rPr>
            </w:pPr>
          </w:p>
        </w:tc>
        <w:tc>
          <w:tcPr>
            <w:tcW w:w="1497" w:type="dxa"/>
          </w:tcPr>
          <w:p w:rsidR="008C4382" w:rsidRDefault="008C4382">
            <w:pPr>
              <w:pStyle w:val="Tabletext0"/>
              <w:spacing w:before="30" w:after="30"/>
              <w:jc w:val="center"/>
              <w:rPr>
                <w:sz w:val="20"/>
                <w:lang w:val="en-GB"/>
              </w:rPr>
            </w:pPr>
            <w:del w:id="411" w:author="RISSONE Christian" w:date="2011-04-03T21:39:00Z">
              <w:r>
                <w:rPr>
                  <w:sz w:val="20"/>
                  <w:lang w:val="en-GB"/>
                </w:rPr>
                <w:delText>x</w:delText>
              </w:r>
            </w:del>
          </w:p>
        </w:tc>
        <w:tc>
          <w:tcPr>
            <w:tcW w:w="1575" w:type="dxa"/>
          </w:tcPr>
          <w:p w:rsidR="008C4382" w:rsidRDefault="008C4382">
            <w:pPr>
              <w:pStyle w:val="Tabletext0"/>
              <w:spacing w:before="30" w:after="30"/>
              <w:jc w:val="center"/>
              <w:rPr>
                <w:sz w:val="20"/>
                <w:lang w:val="en-GB"/>
              </w:rPr>
            </w:pPr>
            <w:del w:id="412" w:author="RISSONE Christian" w:date="2011-04-03T21:39:00Z">
              <w:r>
                <w:rPr>
                  <w:sz w:val="20"/>
                  <w:lang w:val="en-GB"/>
                </w:rPr>
                <w:delText>x</w:delText>
              </w:r>
            </w:del>
          </w:p>
        </w:tc>
      </w:tr>
      <w:tr w:rsidR="008C4382">
        <w:tc>
          <w:tcPr>
            <w:tcW w:w="1134" w:type="dxa"/>
          </w:tcPr>
          <w:p w:rsidR="008C4382" w:rsidRDefault="008C4382">
            <w:pPr>
              <w:pStyle w:val="Tabletext0"/>
              <w:spacing w:before="30" w:after="30"/>
              <w:rPr>
                <w:sz w:val="20"/>
                <w:lang w:val="en-GB"/>
              </w:rPr>
            </w:pPr>
            <w:del w:id="413" w:author="RISSONE Christian" w:date="2011-04-03T21:39:00Z">
              <w:r>
                <w:rPr>
                  <w:sz w:val="20"/>
                  <w:lang w:val="en-GB"/>
                </w:rPr>
                <w:delText>21</w:delText>
              </w:r>
            </w:del>
          </w:p>
        </w:tc>
        <w:tc>
          <w:tcPr>
            <w:tcW w:w="1049" w:type="dxa"/>
          </w:tcPr>
          <w:p w:rsidR="008C4382" w:rsidRDefault="008C4382">
            <w:pPr>
              <w:pStyle w:val="Tabletext0"/>
              <w:spacing w:before="30" w:after="30"/>
              <w:jc w:val="center"/>
              <w:rPr>
                <w:i/>
                <w:sz w:val="20"/>
                <w:lang w:val="en-GB"/>
              </w:rPr>
            </w:pPr>
            <w:del w:id="414" w:author="RISSONE Christian" w:date="2011-04-03T21:39:00Z">
              <w:r>
                <w:rPr>
                  <w:i/>
                  <w:sz w:val="20"/>
                  <w:lang w:val="en-GB"/>
                </w:rPr>
                <w:delText>m)</w:delText>
              </w:r>
            </w:del>
          </w:p>
        </w:tc>
        <w:tc>
          <w:tcPr>
            <w:tcW w:w="1247" w:type="dxa"/>
          </w:tcPr>
          <w:p w:rsidR="008C4382" w:rsidRDefault="008C4382">
            <w:pPr>
              <w:pStyle w:val="Tabletext0"/>
              <w:spacing w:before="30" w:after="30"/>
              <w:jc w:val="center"/>
              <w:rPr>
                <w:sz w:val="20"/>
                <w:lang w:val="en-GB"/>
              </w:rPr>
            </w:pPr>
            <w:del w:id="415" w:author="RISSONE Christian" w:date="2011-04-03T21:39:00Z">
              <w:r>
                <w:rPr>
                  <w:sz w:val="20"/>
                  <w:lang w:val="en-GB"/>
                </w:rPr>
                <w:delText>157.050</w:delText>
              </w:r>
            </w:del>
          </w:p>
        </w:tc>
        <w:tc>
          <w:tcPr>
            <w:tcW w:w="1248" w:type="dxa"/>
          </w:tcPr>
          <w:p w:rsidR="008C4382" w:rsidRDefault="008C4382">
            <w:pPr>
              <w:pStyle w:val="Tabletext0"/>
              <w:spacing w:before="30" w:after="30"/>
              <w:jc w:val="center"/>
              <w:rPr>
                <w:sz w:val="20"/>
                <w:lang w:val="en-GB"/>
              </w:rPr>
            </w:pPr>
            <w:del w:id="416" w:author="RISSONE Christian" w:date="2011-04-03T21:39:00Z">
              <w:r>
                <w:rPr>
                  <w:sz w:val="20"/>
                  <w:lang w:val="en-GB"/>
                </w:rPr>
                <w:delText>161.650</w:delText>
              </w:r>
            </w:del>
          </w:p>
        </w:tc>
        <w:tc>
          <w:tcPr>
            <w:tcW w:w="1369" w:type="dxa"/>
          </w:tcPr>
          <w:p w:rsidR="008C4382" w:rsidRDefault="008C4382">
            <w:pPr>
              <w:pStyle w:val="Tabletext0"/>
              <w:spacing w:before="30" w:after="30"/>
              <w:jc w:val="center"/>
              <w:rPr>
                <w:sz w:val="20"/>
                <w:lang w:val="en-GB"/>
              </w:rPr>
            </w:pPr>
          </w:p>
        </w:tc>
        <w:tc>
          <w:tcPr>
            <w:tcW w:w="1440" w:type="dxa"/>
          </w:tcPr>
          <w:p w:rsidR="008C4382" w:rsidRDefault="008C4382">
            <w:pPr>
              <w:pStyle w:val="Tabletext0"/>
              <w:spacing w:before="30" w:after="30"/>
              <w:jc w:val="center"/>
              <w:rPr>
                <w:sz w:val="20"/>
                <w:lang w:val="en-GB"/>
              </w:rPr>
            </w:pPr>
          </w:p>
        </w:tc>
        <w:tc>
          <w:tcPr>
            <w:tcW w:w="1497" w:type="dxa"/>
          </w:tcPr>
          <w:p w:rsidR="008C4382" w:rsidRDefault="008C4382">
            <w:pPr>
              <w:pStyle w:val="Tabletext0"/>
              <w:spacing w:before="30" w:after="30"/>
              <w:jc w:val="center"/>
              <w:rPr>
                <w:sz w:val="20"/>
                <w:lang w:val="en-GB"/>
              </w:rPr>
            </w:pPr>
            <w:del w:id="417" w:author="RISSONE Christian" w:date="2011-04-03T21:39:00Z">
              <w:r>
                <w:rPr>
                  <w:sz w:val="20"/>
                  <w:lang w:val="en-GB"/>
                </w:rPr>
                <w:delText>x</w:delText>
              </w:r>
            </w:del>
          </w:p>
        </w:tc>
        <w:tc>
          <w:tcPr>
            <w:tcW w:w="1575" w:type="dxa"/>
          </w:tcPr>
          <w:p w:rsidR="008C4382" w:rsidRDefault="008C4382">
            <w:pPr>
              <w:pStyle w:val="Tabletext0"/>
              <w:spacing w:before="30" w:after="30"/>
              <w:jc w:val="center"/>
              <w:rPr>
                <w:sz w:val="20"/>
                <w:lang w:val="en-GB"/>
              </w:rPr>
            </w:pPr>
            <w:del w:id="418" w:author="RISSONE Christian" w:date="2011-04-03T21:39:00Z">
              <w:r>
                <w:rPr>
                  <w:sz w:val="20"/>
                  <w:lang w:val="en-GB"/>
                </w:rPr>
                <w:delText>x</w:delText>
              </w:r>
            </w:del>
          </w:p>
        </w:tc>
      </w:tr>
      <w:tr w:rsidR="008C4382">
        <w:tc>
          <w:tcPr>
            <w:tcW w:w="1134" w:type="dxa"/>
          </w:tcPr>
          <w:p w:rsidR="008C4382" w:rsidRDefault="008C4382">
            <w:pPr>
              <w:pStyle w:val="Tabletext0"/>
              <w:spacing w:before="30" w:after="30"/>
              <w:jc w:val="right"/>
              <w:rPr>
                <w:sz w:val="20"/>
                <w:lang w:val="en-GB"/>
              </w:rPr>
            </w:pPr>
            <w:del w:id="419" w:author="RISSONE Christian" w:date="2011-04-03T21:39:00Z">
              <w:r>
                <w:rPr>
                  <w:sz w:val="20"/>
                  <w:lang w:val="en-GB"/>
                </w:rPr>
                <w:delText>81</w:delText>
              </w:r>
            </w:del>
          </w:p>
        </w:tc>
        <w:tc>
          <w:tcPr>
            <w:tcW w:w="1049" w:type="dxa"/>
          </w:tcPr>
          <w:p w:rsidR="008C4382" w:rsidRDefault="008C4382">
            <w:pPr>
              <w:pStyle w:val="Tabletext0"/>
              <w:spacing w:before="30" w:after="30"/>
              <w:jc w:val="center"/>
              <w:rPr>
                <w:i/>
                <w:sz w:val="20"/>
                <w:lang w:val="en-GB"/>
              </w:rPr>
            </w:pPr>
            <w:del w:id="420" w:author="RISSONE Christian" w:date="2011-04-03T21:39:00Z">
              <w:r>
                <w:rPr>
                  <w:i/>
                  <w:sz w:val="20"/>
                  <w:lang w:val="en-GB"/>
                </w:rPr>
                <w:delText>m)</w:delText>
              </w:r>
            </w:del>
          </w:p>
        </w:tc>
        <w:tc>
          <w:tcPr>
            <w:tcW w:w="1247" w:type="dxa"/>
          </w:tcPr>
          <w:p w:rsidR="008C4382" w:rsidRDefault="008C4382">
            <w:pPr>
              <w:pStyle w:val="Tabletext0"/>
              <w:spacing w:before="30" w:after="30"/>
              <w:jc w:val="center"/>
              <w:rPr>
                <w:sz w:val="20"/>
                <w:lang w:val="en-GB"/>
              </w:rPr>
            </w:pPr>
            <w:del w:id="421" w:author="RISSONE Christian" w:date="2011-04-03T21:39:00Z">
              <w:r>
                <w:rPr>
                  <w:sz w:val="20"/>
                  <w:lang w:val="en-GB"/>
                </w:rPr>
                <w:delText>157.075</w:delText>
              </w:r>
            </w:del>
          </w:p>
        </w:tc>
        <w:tc>
          <w:tcPr>
            <w:tcW w:w="1248" w:type="dxa"/>
          </w:tcPr>
          <w:p w:rsidR="008C4382" w:rsidRDefault="008C4382">
            <w:pPr>
              <w:pStyle w:val="Tabletext0"/>
              <w:spacing w:before="30" w:after="30"/>
              <w:jc w:val="center"/>
              <w:rPr>
                <w:sz w:val="20"/>
                <w:lang w:val="en-GB"/>
              </w:rPr>
            </w:pPr>
            <w:del w:id="422" w:author="RISSONE Christian" w:date="2011-04-03T21:39:00Z">
              <w:r>
                <w:rPr>
                  <w:sz w:val="20"/>
                  <w:lang w:val="en-GB"/>
                </w:rPr>
                <w:delText>161.675</w:delText>
              </w:r>
            </w:del>
          </w:p>
        </w:tc>
        <w:tc>
          <w:tcPr>
            <w:tcW w:w="1369" w:type="dxa"/>
          </w:tcPr>
          <w:p w:rsidR="008C4382" w:rsidRDefault="008C4382">
            <w:pPr>
              <w:pStyle w:val="Tabletext0"/>
              <w:spacing w:before="30" w:after="30"/>
              <w:jc w:val="center"/>
              <w:rPr>
                <w:sz w:val="20"/>
                <w:lang w:val="en-GB"/>
              </w:rPr>
            </w:pPr>
          </w:p>
        </w:tc>
        <w:tc>
          <w:tcPr>
            <w:tcW w:w="1440" w:type="dxa"/>
          </w:tcPr>
          <w:p w:rsidR="008C4382" w:rsidRDefault="008C4382">
            <w:pPr>
              <w:pStyle w:val="Tabletext0"/>
              <w:spacing w:before="30" w:after="30"/>
              <w:jc w:val="center"/>
              <w:rPr>
                <w:sz w:val="20"/>
                <w:lang w:val="en-GB"/>
              </w:rPr>
            </w:pPr>
          </w:p>
        </w:tc>
        <w:tc>
          <w:tcPr>
            <w:tcW w:w="1497" w:type="dxa"/>
          </w:tcPr>
          <w:p w:rsidR="008C4382" w:rsidRDefault="008C4382">
            <w:pPr>
              <w:pStyle w:val="Tabletext0"/>
              <w:spacing w:before="30" w:after="30"/>
              <w:jc w:val="center"/>
              <w:rPr>
                <w:sz w:val="20"/>
                <w:lang w:val="en-GB"/>
              </w:rPr>
            </w:pPr>
            <w:del w:id="423" w:author="RISSONE Christian" w:date="2011-04-03T21:39:00Z">
              <w:r>
                <w:rPr>
                  <w:sz w:val="20"/>
                  <w:lang w:val="en-GB"/>
                </w:rPr>
                <w:delText>x</w:delText>
              </w:r>
            </w:del>
          </w:p>
        </w:tc>
        <w:tc>
          <w:tcPr>
            <w:tcW w:w="1575" w:type="dxa"/>
          </w:tcPr>
          <w:p w:rsidR="008C4382" w:rsidRDefault="008C4382">
            <w:pPr>
              <w:pStyle w:val="Tabletext0"/>
              <w:spacing w:before="30" w:after="30"/>
              <w:jc w:val="center"/>
              <w:rPr>
                <w:sz w:val="20"/>
                <w:lang w:val="en-GB"/>
              </w:rPr>
            </w:pPr>
            <w:del w:id="424" w:author="RISSONE Christian" w:date="2011-04-03T21:39:00Z">
              <w:r>
                <w:rPr>
                  <w:sz w:val="20"/>
                  <w:lang w:val="en-GB"/>
                </w:rPr>
                <w:delText>x</w:delText>
              </w:r>
            </w:del>
          </w:p>
        </w:tc>
      </w:tr>
      <w:tr w:rsidR="008C4382">
        <w:tc>
          <w:tcPr>
            <w:tcW w:w="1134" w:type="dxa"/>
          </w:tcPr>
          <w:p w:rsidR="008C4382" w:rsidRDefault="008C4382">
            <w:pPr>
              <w:pStyle w:val="Tabletext0"/>
              <w:spacing w:before="30" w:after="30"/>
              <w:rPr>
                <w:sz w:val="20"/>
                <w:lang w:val="en-GB"/>
              </w:rPr>
            </w:pPr>
            <w:del w:id="425" w:author="RISSONE Christian" w:date="2011-04-03T21:39:00Z">
              <w:r>
                <w:rPr>
                  <w:sz w:val="20"/>
                  <w:lang w:val="en-GB"/>
                </w:rPr>
                <w:delText>22</w:delText>
              </w:r>
            </w:del>
          </w:p>
        </w:tc>
        <w:tc>
          <w:tcPr>
            <w:tcW w:w="1049" w:type="dxa"/>
          </w:tcPr>
          <w:p w:rsidR="008C4382" w:rsidRDefault="008C4382">
            <w:pPr>
              <w:pStyle w:val="Tabletext0"/>
              <w:spacing w:before="30" w:after="30"/>
              <w:jc w:val="center"/>
              <w:rPr>
                <w:i/>
                <w:sz w:val="20"/>
                <w:lang w:val="en-GB"/>
              </w:rPr>
            </w:pPr>
            <w:del w:id="426" w:author="RISSONE Christian" w:date="2011-04-03T21:39:00Z">
              <w:r>
                <w:rPr>
                  <w:i/>
                  <w:sz w:val="20"/>
                  <w:lang w:val="en-GB"/>
                </w:rPr>
                <w:delText>m)</w:delText>
              </w:r>
            </w:del>
          </w:p>
        </w:tc>
        <w:tc>
          <w:tcPr>
            <w:tcW w:w="1247" w:type="dxa"/>
          </w:tcPr>
          <w:p w:rsidR="008C4382" w:rsidRDefault="008C4382">
            <w:pPr>
              <w:pStyle w:val="Tabletext0"/>
              <w:spacing w:before="30" w:after="30"/>
              <w:jc w:val="center"/>
              <w:rPr>
                <w:sz w:val="20"/>
                <w:lang w:val="en-GB"/>
              </w:rPr>
            </w:pPr>
            <w:del w:id="427" w:author="RISSONE Christian" w:date="2011-04-03T21:39:00Z">
              <w:r>
                <w:rPr>
                  <w:sz w:val="20"/>
                  <w:lang w:val="en-GB"/>
                </w:rPr>
                <w:delText>157.100</w:delText>
              </w:r>
            </w:del>
          </w:p>
        </w:tc>
        <w:tc>
          <w:tcPr>
            <w:tcW w:w="1248" w:type="dxa"/>
          </w:tcPr>
          <w:p w:rsidR="008C4382" w:rsidRDefault="008C4382">
            <w:pPr>
              <w:pStyle w:val="Tabletext0"/>
              <w:spacing w:before="30" w:after="30"/>
              <w:jc w:val="center"/>
              <w:rPr>
                <w:sz w:val="20"/>
                <w:lang w:val="en-GB"/>
              </w:rPr>
            </w:pPr>
            <w:del w:id="428" w:author="RISSONE Christian" w:date="2011-04-03T21:39:00Z">
              <w:r>
                <w:rPr>
                  <w:sz w:val="20"/>
                  <w:lang w:val="en-GB"/>
                </w:rPr>
                <w:delText>161.700</w:delText>
              </w:r>
            </w:del>
          </w:p>
        </w:tc>
        <w:tc>
          <w:tcPr>
            <w:tcW w:w="1369" w:type="dxa"/>
          </w:tcPr>
          <w:p w:rsidR="008C4382" w:rsidRDefault="008C4382">
            <w:pPr>
              <w:pStyle w:val="Tabletext0"/>
              <w:spacing w:before="30" w:after="30"/>
              <w:jc w:val="center"/>
              <w:rPr>
                <w:sz w:val="20"/>
                <w:lang w:val="en-GB"/>
              </w:rPr>
            </w:pPr>
          </w:p>
        </w:tc>
        <w:tc>
          <w:tcPr>
            <w:tcW w:w="1440" w:type="dxa"/>
          </w:tcPr>
          <w:p w:rsidR="008C4382" w:rsidRDefault="008C4382">
            <w:pPr>
              <w:pStyle w:val="Tabletext0"/>
              <w:spacing w:before="30" w:after="30"/>
              <w:jc w:val="center"/>
              <w:rPr>
                <w:sz w:val="20"/>
                <w:lang w:val="en-GB"/>
              </w:rPr>
            </w:pPr>
            <w:del w:id="429" w:author="RISSONE Christian" w:date="2011-04-03T21:39:00Z">
              <w:r>
                <w:rPr>
                  <w:sz w:val="20"/>
                  <w:lang w:val="en-GB"/>
                </w:rPr>
                <w:delText>x</w:delText>
              </w:r>
            </w:del>
          </w:p>
        </w:tc>
        <w:tc>
          <w:tcPr>
            <w:tcW w:w="1497" w:type="dxa"/>
          </w:tcPr>
          <w:p w:rsidR="008C4382" w:rsidRDefault="008C4382">
            <w:pPr>
              <w:pStyle w:val="Tabletext0"/>
              <w:spacing w:before="30" w:after="30"/>
              <w:jc w:val="center"/>
              <w:rPr>
                <w:sz w:val="20"/>
                <w:lang w:val="en-GB"/>
              </w:rPr>
            </w:pPr>
            <w:del w:id="430" w:author="RISSONE Christian" w:date="2011-04-03T21:39:00Z">
              <w:r>
                <w:rPr>
                  <w:sz w:val="20"/>
                  <w:lang w:val="en-GB"/>
                </w:rPr>
                <w:delText>x</w:delText>
              </w:r>
            </w:del>
          </w:p>
        </w:tc>
        <w:tc>
          <w:tcPr>
            <w:tcW w:w="1575" w:type="dxa"/>
          </w:tcPr>
          <w:p w:rsidR="008C4382" w:rsidRDefault="008C4382">
            <w:pPr>
              <w:pStyle w:val="Tabletext0"/>
              <w:spacing w:before="30" w:after="30"/>
              <w:jc w:val="center"/>
              <w:rPr>
                <w:sz w:val="20"/>
                <w:lang w:val="en-GB"/>
              </w:rPr>
            </w:pPr>
            <w:del w:id="431" w:author="RISSONE Christian" w:date="2011-04-03T21:39:00Z">
              <w:r>
                <w:rPr>
                  <w:sz w:val="20"/>
                  <w:lang w:val="en-GB"/>
                </w:rPr>
                <w:delText>x</w:delText>
              </w:r>
            </w:del>
          </w:p>
        </w:tc>
      </w:tr>
      <w:tr w:rsidR="008C4382">
        <w:tc>
          <w:tcPr>
            <w:tcW w:w="1134" w:type="dxa"/>
          </w:tcPr>
          <w:p w:rsidR="008C4382" w:rsidRDefault="008C4382">
            <w:pPr>
              <w:pStyle w:val="Tabletext0"/>
              <w:spacing w:before="30" w:after="30"/>
              <w:jc w:val="right"/>
              <w:rPr>
                <w:sz w:val="20"/>
                <w:lang w:val="en-GB"/>
              </w:rPr>
            </w:pPr>
            <w:del w:id="432" w:author="RISSONE Christian" w:date="2011-04-03T21:39:00Z">
              <w:r>
                <w:rPr>
                  <w:sz w:val="20"/>
                  <w:lang w:val="en-GB"/>
                </w:rPr>
                <w:delText>82</w:delText>
              </w:r>
            </w:del>
          </w:p>
        </w:tc>
        <w:tc>
          <w:tcPr>
            <w:tcW w:w="1049" w:type="dxa"/>
          </w:tcPr>
          <w:p w:rsidR="008C4382" w:rsidRDefault="008C4382">
            <w:pPr>
              <w:pStyle w:val="Tabletext0"/>
              <w:spacing w:before="30" w:after="30"/>
              <w:jc w:val="center"/>
              <w:rPr>
                <w:i/>
                <w:sz w:val="20"/>
                <w:lang w:val="en-GB"/>
              </w:rPr>
            </w:pPr>
            <w:del w:id="433" w:author="RISSONE Christian" w:date="2011-04-03T21:39:00Z">
              <w:r>
                <w:rPr>
                  <w:i/>
                  <w:sz w:val="20"/>
                  <w:lang w:val="en-GB"/>
                </w:rPr>
                <w:delText>m), o)</w:delText>
              </w:r>
            </w:del>
          </w:p>
        </w:tc>
        <w:tc>
          <w:tcPr>
            <w:tcW w:w="1247" w:type="dxa"/>
          </w:tcPr>
          <w:p w:rsidR="008C4382" w:rsidRDefault="008C4382">
            <w:pPr>
              <w:pStyle w:val="Tabletext0"/>
              <w:spacing w:before="30" w:after="30"/>
              <w:jc w:val="center"/>
              <w:rPr>
                <w:sz w:val="20"/>
                <w:lang w:val="en-GB"/>
              </w:rPr>
            </w:pPr>
            <w:del w:id="434" w:author="RISSONE Christian" w:date="2011-04-03T21:39:00Z">
              <w:r>
                <w:rPr>
                  <w:sz w:val="20"/>
                  <w:lang w:val="en-GB"/>
                </w:rPr>
                <w:delText>157.125</w:delText>
              </w:r>
            </w:del>
          </w:p>
        </w:tc>
        <w:tc>
          <w:tcPr>
            <w:tcW w:w="1248" w:type="dxa"/>
          </w:tcPr>
          <w:p w:rsidR="008C4382" w:rsidRDefault="008C4382">
            <w:pPr>
              <w:pStyle w:val="Tabletext0"/>
              <w:spacing w:before="30" w:after="30"/>
              <w:jc w:val="center"/>
              <w:rPr>
                <w:sz w:val="20"/>
                <w:lang w:val="en-GB"/>
              </w:rPr>
            </w:pPr>
            <w:del w:id="435" w:author="RISSONE Christian" w:date="2011-04-03T21:39:00Z">
              <w:r>
                <w:rPr>
                  <w:sz w:val="20"/>
                  <w:lang w:val="en-GB"/>
                </w:rPr>
                <w:delText>161.725</w:delText>
              </w:r>
            </w:del>
          </w:p>
        </w:tc>
        <w:tc>
          <w:tcPr>
            <w:tcW w:w="1369" w:type="dxa"/>
          </w:tcPr>
          <w:p w:rsidR="008C4382" w:rsidRDefault="008C4382">
            <w:pPr>
              <w:pStyle w:val="Tabletext0"/>
              <w:spacing w:before="30" w:after="30"/>
              <w:jc w:val="center"/>
              <w:rPr>
                <w:sz w:val="20"/>
                <w:lang w:val="en-GB"/>
              </w:rPr>
            </w:pPr>
          </w:p>
        </w:tc>
        <w:tc>
          <w:tcPr>
            <w:tcW w:w="1440" w:type="dxa"/>
          </w:tcPr>
          <w:p w:rsidR="008C4382" w:rsidRDefault="008C4382">
            <w:pPr>
              <w:pStyle w:val="Tabletext0"/>
              <w:spacing w:before="30" w:after="30"/>
              <w:jc w:val="center"/>
              <w:rPr>
                <w:sz w:val="20"/>
                <w:lang w:val="en-GB"/>
              </w:rPr>
            </w:pPr>
            <w:del w:id="436" w:author="RISSONE Christian" w:date="2011-04-03T21:39:00Z">
              <w:r>
                <w:rPr>
                  <w:sz w:val="20"/>
                  <w:lang w:val="en-GB"/>
                </w:rPr>
                <w:delText>x</w:delText>
              </w:r>
            </w:del>
          </w:p>
        </w:tc>
        <w:tc>
          <w:tcPr>
            <w:tcW w:w="1497" w:type="dxa"/>
          </w:tcPr>
          <w:p w:rsidR="008C4382" w:rsidRDefault="008C4382">
            <w:pPr>
              <w:pStyle w:val="Tabletext0"/>
              <w:spacing w:before="30" w:after="30"/>
              <w:jc w:val="center"/>
              <w:rPr>
                <w:sz w:val="20"/>
                <w:lang w:val="en-GB"/>
              </w:rPr>
            </w:pPr>
            <w:del w:id="437" w:author="RISSONE Christian" w:date="2011-04-03T21:39:00Z">
              <w:r>
                <w:rPr>
                  <w:sz w:val="20"/>
                  <w:lang w:val="en-GB"/>
                </w:rPr>
                <w:delText>x</w:delText>
              </w:r>
            </w:del>
          </w:p>
        </w:tc>
        <w:tc>
          <w:tcPr>
            <w:tcW w:w="1575" w:type="dxa"/>
          </w:tcPr>
          <w:p w:rsidR="008C4382" w:rsidRDefault="008C4382">
            <w:pPr>
              <w:pStyle w:val="Tabletext0"/>
              <w:spacing w:before="30" w:after="30"/>
              <w:jc w:val="center"/>
              <w:rPr>
                <w:sz w:val="20"/>
                <w:lang w:val="en-GB"/>
              </w:rPr>
            </w:pPr>
            <w:del w:id="438" w:author="RISSONE Christian" w:date="2011-04-03T21:39:00Z">
              <w:r>
                <w:rPr>
                  <w:sz w:val="20"/>
                  <w:lang w:val="en-GB"/>
                </w:rPr>
                <w:delText>x</w:delText>
              </w:r>
            </w:del>
          </w:p>
        </w:tc>
      </w:tr>
      <w:tr w:rsidR="008C4382">
        <w:tc>
          <w:tcPr>
            <w:tcW w:w="1134" w:type="dxa"/>
          </w:tcPr>
          <w:p w:rsidR="008C4382" w:rsidRDefault="008C4382">
            <w:pPr>
              <w:pStyle w:val="Tabletext0"/>
              <w:spacing w:before="30" w:after="30"/>
              <w:rPr>
                <w:sz w:val="20"/>
                <w:lang w:val="en-GB"/>
              </w:rPr>
            </w:pPr>
            <w:del w:id="439" w:author="RISSONE Christian" w:date="2011-04-03T21:39:00Z">
              <w:r>
                <w:rPr>
                  <w:sz w:val="20"/>
                  <w:lang w:val="en-GB"/>
                </w:rPr>
                <w:delText>23</w:delText>
              </w:r>
            </w:del>
          </w:p>
        </w:tc>
        <w:tc>
          <w:tcPr>
            <w:tcW w:w="1049" w:type="dxa"/>
          </w:tcPr>
          <w:p w:rsidR="008C4382" w:rsidRDefault="008C4382">
            <w:pPr>
              <w:pStyle w:val="Tabletext0"/>
              <w:spacing w:before="30" w:after="30"/>
              <w:jc w:val="center"/>
              <w:rPr>
                <w:i/>
                <w:sz w:val="20"/>
                <w:lang w:val="en-GB"/>
              </w:rPr>
            </w:pPr>
            <w:del w:id="440" w:author="RISSONE Christian" w:date="2011-04-03T21:39:00Z">
              <w:r>
                <w:rPr>
                  <w:i/>
                  <w:sz w:val="20"/>
                  <w:lang w:val="en-GB"/>
                </w:rPr>
                <w:delText>m), o)</w:delText>
              </w:r>
            </w:del>
          </w:p>
        </w:tc>
        <w:tc>
          <w:tcPr>
            <w:tcW w:w="1247" w:type="dxa"/>
          </w:tcPr>
          <w:p w:rsidR="008C4382" w:rsidRDefault="008C4382">
            <w:pPr>
              <w:pStyle w:val="Tabletext0"/>
              <w:spacing w:before="30" w:after="30"/>
              <w:jc w:val="center"/>
              <w:rPr>
                <w:sz w:val="20"/>
                <w:lang w:val="en-GB"/>
              </w:rPr>
            </w:pPr>
            <w:del w:id="441" w:author="RISSONE Christian" w:date="2011-04-03T21:39:00Z">
              <w:r>
                <w:rPr>
                  <w:sz w:val="20"/>
                  <w:lang w:val="en-GB"/>
                </w:rPr>
                <w:delText>157.150</w:delText>
              </w:r>
            </w:del>
          </w:p>
        </w:tc>
        <w:tc>
          <w:tcPr>
            <w:tcW w:w="1248" w:type="dxa"/>
          </w:tcPr>
          <w:p w:rsidR="008C4382" w:rsidRDefault="008C4382">
            <w:pPr>
              <w:pStyle w:val="Tabletext0"/>
              <w:spacing w:before="30" w:after="30"/>
              <w:jc w:val="center"/>
              <w:rPr>
                <w:sz w:val="20"/>
                <w:lang w:val="en-GB"/>
              </w:rPr>
            </w:pPr>
            <w:del w:id="442" w:author="RISSONE Christian" w:date="2011-04-03T21:39:00Z">
              <w:r>
                <w:rPr>
                  <w:sz w:val="20"/>
                  <w:lang w:val="en-GB"/>
                </w:rPr>
                <w:delText>161.750</w:delText>
              </w:r>
            </w:del>
          </w:p>
        </w:tc>
        <w:tc>
          <w:tcPr>
            <w:tcW w:w="1369" w:type="dxa"/>
          </w:tcPr>
          <w:p w:rsidR="008C4382" w:rsidRDefault="008C4382">
            <w:pPr>
              <w:pStyle w:val="Tabletext0"/>
              <w:spacing w:before="30" w:after="30"/>
              <w:jc w:val="center"/>
              <w:rPr>
                <w:sz w:val="20"/>
                <w:lang w:val="en-GB"/>
              </w:rPr>
            </w:pPr>
          </w:p>
        </w:tc>
        <w:tc>
          <w:tcPr>
            <w:tcW w:w="1440" w:type="dxa"/>
          </w:tcPr>
          <w:p w:rsidR="008C4382" w:rsidRDefault="008C4382">
            <w:pPr>
              <w:pStyle w:val="Tabletext0"/>
              <w:spacing w:before="30" w:after="30"/>
              <w:jc w:val="center"/>
              <w:rPr>
                <w:sz w:val="20"/>
                <w:lang w:val="en-GB"/>
              </w:rPr>
            </w:pPr>
            <w:del w:id="443" w:author="RISSONE Christian" w:date="2011-04-03T21:39:00Z">
              <w:r>
                <w:rPr>
                  <w:sz w:val="20"/>
                  <w:lang w:val="en-GB"/>
                </w:rPr>
                <w:delText>x</w:delText>
              </w:r>
            </w:del>
          </w:p>
        </w:tc>
        <w:tc>
          <w:tcPr>
            <w:tcW w:w="1497" w:type="dxa"/>
          </w:tcPr>
          <w:p w:rsidR="008C4382" w:rsidRDefault="008C4382">
            <w:pPr>
              <w:pStyle w:val="Tabletext0"/>
              <w:spacing w:before="30" w:after="30"/>
              <w:jc w:val="center"/>
              <w:rPr>
                <w:sz w:val="20"/>
                <w:lang w:val="en-GB"/>
              </w:rPr>
            </w:pPr>
            <w:del w:id="444" w:author="RISSONE Christian" w:date="2011-04-03T21:39:00Z">
              <w:r>
                <w:rPr>
                  <w:sz w:val="20"/>
                  <w:lang w:val="en-GB"/>
                </w:rPr>
                <w:delText>x</w:delText>
              </w:r>
            </w:del>
          </w:p>
        </w:tc>
        <w:tc>
          <w:tcPr>
            <w:tcW w:w="1575" w:type="dxa"/>
          </w:tcPr>
          <w:p w:rsidR="008C4382" w:rsidRDefault="008C4382">
            <w:pPr>
              <w:pStyle w:val="Tabletext0"/>
              <w:spacing w:before="30" w:after="30"/>
              <w:jc w:val="center"/>
              <w:rPr>
                <w:sz w:val="20"/>
                <w:lang w:val="en-GB"/>
              </w:rPr>
            </w:pPr>
            <w:del w:id="445" w:author="RISSONE Christian" w:date="2011-04-03T21:39:00Z">
              <w:r>
                <w:rPr>
                  <w:sz w:val="20"/>
                  <w:lang w:val="en-GB"/>
                </w:rPr>
                <w:delText>x</w:delText>
              </w:r>
            </w:del>
          </w:p>
        </w:tc>
      </w:tr>
      <w:tr w:rsidR="008C4382">
        <w:tc>
          <w:tcPr>
            <w:tcW w:w="1134" w:type="dxa"/>
          </w:tcPr>
          <w:p w:rsidR="008C4382" w:rsidRDefault="008C4382">
            <w:pPr>
              <w:pStyle w:val="Tabletext0"/>
              <w:spacing w:before="30" w:after="30"/>
              <w:jc w:val="right"/>
              <w:rPr>
                <w:sz w:val="20"/>
                <w:lang w:val="en-GB"/>
              </w:rPr>
            </w:pPr>
            <w:del w:id="446" w:author="RISSONE Christian" w:date="2011-04-03T21:39:00Z">
              <w:r>
                <w:rPr>
                  <w:sz w:val="20"/>
                  <w:lang w:val="en-GB"/>
                </w:rPr>
                <w:delText>83</w:delText>
              </w:r>
            </w:del>
          </w:p>
        </w:tc>
        <w:tc>
          <w:tcPr>
            <w:tcW w:w="1049" w:type="dxa"/>
          </w:tcPr>
          <w:p w:rsidR="008C4382" w:rsidRDefault="008C4382">
            <w:pPr>
              <w:pStyle w:val="Tabletext0"/>
              <w:spacing w:before="30" w:after="30"/>
              <w:jc w:val="center"/>
              <w:rPr>
                <w:i/>
                <w:sz w:val="20"/>
                <w:lang w:val="en-GB"/>
              </w:rPr>
            </w:pPr>
            <w:del w:id="447" w:author="RISSONE Christian" w:date="2011-04-03T21:39:00Z">
              <w:r>
                <w:rPr>
                  <w:i/>
                  <w:sz w:val="20"/>
                  <w:lang w:val="en-GB"/>
                </w:rPr>
                <w:delText>m), o)</w:delText>
              </w:r>
            </w:del>
          </w:p>
        </w:tc>
        <w:tc>
          <w:tcPr>
            <w:tcW w:w="1247" w:type="dxa"/>
          </w:tcPr>
          <w:p w:rsidR="008C4382" w:rsidRDefault="008C4382">
            <w:pPr>
              <w:pStyle w:val="Tabletext0"/>
              <w:spacing w:before="30" w:after="30"/>
              <w:jc w:val="center"/>
              <w:rPr>
                <w:sz w:val="20"/>
                <w:lang w:val="en-GB"/>
              </w:rPr>
            </w:pPr>
            <w:del w:id="448" w:author="RISSONE Christian" w:date="2011-04-03T21:39:00Z">
              <w:r>
                <w:rPr>
                  <w:sz w:val="20"/>
                  <w:lang w:val="en-GB"/>
                </w:rPr>
                <w:delText>157.175</w:delText>
              </w:r>
            </w:del>
          </w:p>
        </w:tc>
        <w:tc>
          <w:tcPr>
            <w:tcW w:w="1248" w:type="dxa"/>
          </w:tcPr>
          <w:p w:rsidR="008C4382" w:rsidRDefault="008C4382">
            <w:pPr>
              <w:pStyle w:val="Tabletext0"/>
              <w:spacing w:before="30" w:after="30"/>
              <w:jc w:val="center"/>
              <w:rPr>
                <w:sz w:val="20"/>
                <w:lang w:val="en-GB"/>
              </w:rPr>
            </w:pPr>
            <w:del w:id="449" w:author="RISSONE Christian" w:date="2011-04-03T21:39:00Z">
              <w:r>
                <w:rPr>
                  <w:sz w:val="20"/>
                  <w:lang w:val="en-GB"/>
                </w:rPr>
                <w:delText>161.775</w:delText>
              </w:r>
            </w:del>
          </w:p>
        </w:tc>
        <w:tc>
          <w:tcPr>
            <w:tcW w:w="1369" w:type="dxa"/>
          </w:tcPr>
          <w:p w:rsidR="008C4382" w:rsidRDefault="008C4382">
            <w:pPr>
              <w:pStyle w:val="Tabletext0"/>
              <w:spacing w:before="30" w:after="30"/>
              <w:jc w:val="center"/>
              <w:rPr>
                <w:sz w:val="20"/>
                <w:lang w:val="en-GB"/>
              </w:rPr>
            </w:pPr>
          </w:p>
        </w:tc>
        <w:tc>
          <w:tcPr>
            <w:tcW w:w="1440" w:type="dxa"/>
          </w:tcPr>
          <w:p w:rsidR="008C4382" w:rsidRDefault="008C4382">
            <w:pPr>
              <w:pStyle w:val="Tabletext0"/>
              <w:spacing w:before="30" w:after="30"/>
              <w:jc w:val="center"/>
              <w:rPr>
                <w:sz w:val="20"/>
                <w:lang w:val="en-GB"/>
              </w:rPr>
            </w:pPr>
            <w:del w:id="450" w:author="RISSONE Christian" w:date="2011-04-03T21:39:00Z">
              <w:r>
                <w:rPr>
                  <w:sz w:val="20"/>
                  <w:lang w:val="en-GB"/>
                </w:rPr>
                <w:delText>x</w:delText>
              </w:r>
            </w:del>
          </w:p>
        </w:tc>
        <w:tc>
          <w:tcPr>
            <w:tcW w:w="1497" w:type="dxa"/>
          </w:tcPr>
          <w:p w:rsidR="008C4382" w:rsidRDefault="008C4382">
            <w:pPr>
              <w:pStyle w:val="Tabletext0"/>
              <w:spacing w:before="30" w:after="30"/>
              <w:jc w:val="center"/>
              <w:rPr>
                <w:sz w:val="20"/>
                <w:lang w:val="en-GB"/>
              </w:rPr>
            </w:pPr>
            <w:del w:id="451" w:author="RISSONE Christian" w:date="2011-04-03T21:39:00Z">
              <w:r>
                <w:rPr>
                  <w:sz w:val="20"/>
                  <w:lang w:val="en-GB"/>
                </w:rPr>
                <w:delText>x</w:delText>
              </w:r>
            </w:del>
          </w:p>
        </w:tc>
        <w:tc>
          <w:tcPr>
            <w:tcW w:w="1575" w:type="dxa"/>
          </w:tcPr>
          <w:p w:rsidR="008C4382" w:rsidRDefault="008C4382">
            <w:pPr>
              <w:pStyle w:val="Tabletext0"/>
              <w:spacing w:before="30" w:after="30"/>
              <w:jc w:val="center"/>
              <w:rPr>
                <w:sz w:val="20"/>
                <w:lang w:val="en-GB"/>
              </w:rPr>
            </w:pPr>
            <w:del w:id="452" w:author="RISSONE Christian" w:date="2011-04-03T21:39:00Z">
              <w:r>
                <w:rPr>
                  <w:sz w:val="20"/>
                  <w:lang w:val="en-GB"/>
                </w:rPr>
                <w:delText>x</w:delText>
              </w:r>
            </w:del>
          </w:p>
        </w:tc>
      </w:tr>
      <w:tr w:rsidR="008C4382">
        <w:tc>
          <w:tcPr>
            <w:tcW w:w="1134" w:type="dxa"/>
          </w:tcPr>
          <w:p w:rsidR="008C4382" w:rsidRDefault="008C4382">
            <w:pPr>
              <w:pStyle w:val="Tabletext0"/>
              <w:spacing w:before="30" w:after="30"/>
              <w:rPr>
                <w:sz w:val="20"/>
                <w:lang w:val="en-GB"/>
              </w:rPr>
            </w:pPr>
            <w:del w:id="453" w:author="RISSONE Christian" w:date="2011-04-03T21:39:00Z">
              <w:r>
                <w:rPr>
                  <w:sz w:val="20"/>
                  <w:lang w:val="en-GB"/>
                </w:rPr>
                <w:delText>24</w:delText>
              </w:r>
            </w:del>
          </w:p>
        </w:tc>
        <w:tc>
          <w:tcPr>
            <w:tcW w:w="1049" w:type="dxa"/>
          </w:tcPr>
          <w:p w:rsidR="008C4382" w:rsidRDefault="008C4382">
            <w:pPr>
              <w:pStyle w:val="Tabletext0"/>
              <w:spacing w:before="30" w:after="30"/>
              <w:jc w:val="center"/>
              <w:rPr>
                <w:i/>
                <w:sz w:val="20"/>
                <w:lang w:val="en-GB"/>
              </w:rPr>
            </w:pPr>
            <w:del w:id="454" w:author="RISSONE Christian" w:date="2011-04-03T21:39:00Z">
              <w:r>
                <w:rPr>
                  <w:i/>
                  <w:sz w:val="20"/>
                  <w:lang w:val="en-GB"/>
                </w:rPr>
                <w:delText>m), o)</w:delText>
              </w:r>
            </w:del>
          </w:p>
        </w:tc>
        <w:tc>
          <w:tcPr>
            <w:tcW w:w="1247" w:type="dxa"/>
          </w:tcPr>
          <w:p w:rsidR="008C4382" w:rsidRDefault="008C4382">
            <w:pPr>
              <w:pStyle w:val="Tabletext0"/>
              <w:spacing w:before="30" w:after="30"/>
              <w:jc w:val="center"/>
              <w:rPr>
                <w:sz w:val="20"/>
                <w:lang w:val="en-GB"/>
              </w:rPr>
            </w:pPr>
            <w:del w:id="455" w:author="RISSONE Christian" w:date="2011-04-03T21:39:00Z">
              <w:r>
                <w:rPr>
                  <w:sz w:val="20"/>
                  <w:lang w:val="en-GB"/>
                </w:rPr>
                <w:delText>157.200</w:delText>
              </w:r>
            </w:del>
          </w:p>
        </w:tc>
        <w:tc>
          <w:tcPr>
            <w:tcW w:w="1248" w:type="dxa"/>
          </w:tcPr>
          <w:p w:rsidR="008C4382" w:rsidRDefault="008C4382">
            <w:pPr>
              <w:pStyle w:val="Tabletext0"/>
              <w:spacing w:before="30" w:after="30"/>
              <w:jc w:val="center"/>
              <w:rPr>
                <w:sz w:val="20"/>
                <w:lang w:val="en-GB"/>
              </w:rPr>
            </w:pPr>
            <w:del w:id="456" w:author="RISSONE Christian" w:date="2011-04-03T21:39:00Z">
              <w:r>
                <w:rPr>
                  <w:sz w:val="20"/>
                  <w:lang w:val="en-GB"/>
                </w:rPr>
                <w:delText>161.800</w:delText>
              </w:r>
            </w:del>
          </w:p>
        </w:tc>
        <w:tc>
          <w:tcPr>
            <w:tcW w:w="1369" w:type="dxa"/>
          </w:tcPr>
          <w:p w:rsidR="008C4382" w:rsidRDefault="008C4382">
            <w:pPr>
              <w:pStyle w:val="Tabletext0"/>
              <w:spacing w:before="30" w:after="30"/>
              <w:jc w:val="center"/>
              <w:rPr>
                <w:sz w:val="20"/>
                <w:lang w:val="en-GB"/>
              </w:rPr>
            </w:pPr>
          </w:p>
        </w:tc>
        <w:tc>
          <w:tcPr>
            <w:tcW w:w="1440" w:type="dxa"/>
          </w:tcPr>
          <w:p w:rsidR="008C4382" w:rsidRDefault="008C4382">
            <w:pPr>
              <w:pStyle w:val="Tabletext0"/>
              <w:spacing w:before="30" w:after="30"/>
              <w:jc w:val="center"/>
              <w:rPr>
                <w:sz w:val="20"/>
                <w:lang w:val="en-GB"/>
              </w:rPr>
            </w:pPr>
            <w:del w:id="457" w:author="RISSONE Christian" w:date="2011-04-03T21:39:00Z">
              <w:r>
                <w:rPr>
                  <w:sz w:val="20"/>
                  <w:lang w:val="en-GB"/>
                </w:rPr>
                <w:delText>x</w:delText>
              </w:r>
            </w:del>
          </w:p>
        </w:tc>
        <w:tc>
          <w:tcPr>
            <w:tcW w:w="1497" w:type="dxa"/>
          </w:tcPr>
          <w:p w:rsidR="008C4382" w:rsidRDefault="008C4382">
            <w:pPr>
              <w:pStyle w:val="Tabletext0"/>
              <w:spacing w:before="30" w:after="30"/>
              <w:jc w:val="center"/>
              <w:rPr>
                <w:sz w:val="20"/>
                <w:lang w:val="en-GB"/>
              </w:rPr>
            </w:pPr>
            <w:del w:id="458" w:author="RISSONE Christian" w:date="2011-04-03T21:39:00Z">
              <w:r>
                <w:rPr>
                  <w:sz w:val="20"/>
                  <w:lang w:val="en-GB"/>
                </w:rPr>
                <w:delText>x</w:delText>
              </w:r>
            </w:del>
          </w:p>
        </w:tc>
        <w:tc>
          <w:tcPr>
            <w:tcW w:w="1575" w:type="dxa"/>
          </w:tcPr>
          <w:p w:rsidR="008C4382" w:rsidRDefault="008C4382">
            <w:pPr>
              <w:pStyle w:val="Tabletext0"/>
              <w:spacing w:before="30" w:after="30"/>
              <w:jc w:val="center"/>
              <w:rPr>
                <w:sz w:val="20"/>
                <w:lang w:val="en-GB"/>
              </w:rPr>
            </w:pPr>
            <w:del w:id="459" w:author="RISSONE Christian" w:date="2011-04-03T21:39:00Z">
              <w:r>
                <w:rPr>
                  <w:sz w:val="20"/>
                  <w:lang w:val="en-GB"/>
                </w:rPr>
                <w:delText>x</w:delText>
              </w:r>
            </w:del>
          </w:p>
        </w:tc>
      </w:tr>
      <w:tr w:rsidR="008C4382">
        <w:tc>
          <w:tcPr>
            <w:tcW w:w="1134" w:type="dxa"/>
          </w:tcPr>
          <w:p w:rsidR="008C4382" w:rsidRDefault="008C4382">
            <w:pPr>
              <w:pStyle w:val="Tabletext0"/>
              <w:spacing w:before="30" w:after="30"/>
              <w:jc w:val="right"/>
              <w:rPr>
                <w:sz w:val="20"/>
                <w:lang w:val="en-GB"/>
              </w:rPr>
            </w:pPr>
            <w:del w:id="460" w:author="RISSONE Christian" w:date="2011-04-03T21:39:00Z">
              <w:r>
                <w:rPr>
                  <w:sz w:val="20"/>
                  <w:lang w:val="en-GB"/>
                </w:rPr>
                <w:delText>84</w:delText>
              </w:r>
            </w:del>
          </w:p>
        </w:tc>
        <w:tc>
          <w:tcPr>
            <w:tcW w:w="1049" w:type="dxa"/>
          </w:tcPr>
          <w:p w:rsidR="008C4382" w:rsidRDefault="008C4382">
            <w:pPr>
              <w:pStyle w:val="Tabletext0"/>
              <w:spacing w:before="30" w:after="30"/>
              <w:jc w:val="center"/>
              <w:rPr>
                <w:i/>
                <w:sz w:val="20"/>
                <w:lang w:val="en-GB"/>
              </w:rPr>
            </w:pPr>
            <w:del w:id="461" w:author="RISSONE Christian" w:date="2011-04-03T21:39:00Z">
              <w:r>
                <w:rPr>
                  <w:i/>
                  <w:sz w:val="20"/>
                  <w:lang w:val="en-GB"/>
                </w:rPr>
                <w:delText>m), o)</w:delText>
              </w:r>
            </w:del>
          </w:p>
        </w:tc>
        <w:tc>
          <w:tcPr>
            <w:tcW w:w="1247" w:type="dxa"/>
          </w:tcPr>
          <w:p w:rsidR="008C4382" w:rsidRDefault="008C4382">
            <w:pPr>
              <w:pStyle w:val="Tabletext0"/>
              <w:spacing w:before="30" w:after="30"/>
              <w:jc w:val="center"/>
              <w:rPr>
                <w:sz w:val="20"/>
                <w:lang w:val="en-GB"/>
              </w:rPr>
            </w:pPr>
            <w:del w:id="462" w:author="RISSONE Christian" w:date="2011-04-03T21:39:00Z">
              <w:r>
                <w:rPr>
                  <w:sz w:val="20"/>
                  <w:lang w:val="en-GB"/>
                </w:rPr>
                <w:delText>157.225</w:delText>
              </w:r>
            </w:del>
          </w:p>
        </w:tc>
        <w:tc>
          <w:tcPr>
            <w:tcW w:w="1248" w:type="dxa"/>
          </w:tcPr>
          <w:p w:rsidR="008C4382" w:rsidRDefault="008C4382">
            <w:pPr>
              <w:pStyle w:val="Tabletext0"/>
              <w:spacing w:before="30" w:after="30"/>
              <w:jc w:val="center"/>
              <w:rPr>
                <w:sz w:val="20"/>
                <w:lang w:val="en-GB"/>
              </w:rPr>
            </w:pPr>
            <w:del w:id="463" w:author="RISSONE Christian" w:date="2011-04-03T21:39:00Z">
              <w:r>
                <w:rPr>
                  <w:sz w:val="20"/>
                  <w:lang w:val="en-GB"/>
                </w:rPr>
                <w:delText>161.825</w:delText>
              </w:r>
            </w:del>
          </w:p>
        </w:tc>
        <w:tc>
          <w:tcPr>
            <w:tcW w:w="1369" w:type="dxa"/>
          </w:tcPr>
          <w:p w:rsidR="008C4382" w:rsidRDefault="008C4382">
            <w:pPr>
              <w:pStyle w:val="Tabletext0"/>
              <w:spacing w:before="30" w:after="30"/>
              <w:jc w:val="center"/>
              <w:rPr>
                <w:sz w:val="20"/>
                <w:lang w:val="en-GB"/>
              </w:rPr>
            </w:pPr>
          </w:p>
        </w:tc>
        <w:tc>
          <w:tcPr>
            <w:tcW w:w="1440" w:type="dxa"/>
          </w:tcPr>
          <w:p w:rsidR="008C4382" w:rsidRDefault="008C4382">
            <w:pPr>
              <w:pStyle w:val="Tabletext0"/>
              <w:spacing w:before="30" w:after="30"/>
              <w:jc w:val="center"/>
              <w:rPr>
                <w:sz w:val="20"/>
                <w:lang w:val="en-GB"/>
              </w:rPr>
            </w:pPr>
            <w:del w:id="464" w:author="RISSONE Christian" w:date="2011-04-03T21:39:00Z">
              <w:r>
                <w:rPr>
                  <w:sz w:val="20"/>
                  <w:lang w:val="en-GB"/>
                </w:rPr>
                <w:delText>x</w:delText>
              </w:r>
            </w:del>
          </w:p>
        </w:tc>
        <w:tc>
          <w:tcPr>
            <w:tcW w:w="1497" w:type="dxa"/>
          </w:tcPr>
          <w:p w:rsidR="008C4382" w:rsidRDefault="008C4382">
            <w:pPr>
              <w:pStyle w:val="Tabletext0"/>
              <w:spacing w:before="30" w:after="30"/>
              <w:jc w:val="center"/>
              <w:rPr>
                <w:sz w:val="20"/>
                <w:lang w:val="en-GB"/>
              </w:rPr>
            </w:pPr>
            <w:del w:id="465" w:author="RISSONE Christian" w:date="2011-04-03T21:39:00Z">
              <w:r>
                <w:rPr>
                  <w:sz w:val="20"/>
                  <w:lang w:val="en-GB"/>
                </w:rPr>
                <w:delText>x</w:delText>
              </w:r>
            </w:del>
          </w:p>
        </w:tc>
        <w:tc>
          <w:tcPr>
            <w:tcW w:w="1575" w:type="dxa"/>
          </w:tcPr>
          <w:p w:rsidR="008C4382" w:rsidRDefault="008C4382">
            <w:pPr>
              <w:pStyle w:val="Tabletext0"/>
              <w:spacing w:before="30" w:after="30"/>
              <w:jc w:val="center"/>
              <w:rPr>
                <w:sz w:val="20"/>
                <w:lang w:val="en-GB"/>
              </w:rPr>
            </w:pPr>
            <w:del w:id="466" w:author="RISSONE Christian" w:date="2011-04-03T21:39:00Z">
              <w:r>
                <w:rPr>
                  <w:sz w:val="20"/>
                  <w:lang w:val="en-GB"/>
                </w:rPr>
                <w:delText>x</w:delText>
              </w:r>
            </w:del>
          </w:p>
        </w:tc>
      </w:tr>
      <w:tr w:rsidR="008C4382">
        <w:tc>
          <w:tcPr>
            <w:tcW w:w="1134" w:type="dxa"/>
          </w:tcPr>
          <w:p w:rsidR="008C4382" w:rsidRDefault="008C4382">
            <w:pPr>
              <w:pStyle w:val="Tabletext0"/>
              <w:spacing w:before="30" w:after="30"/>
              <w:rPr>
                <w:sz w:val="20"/>
                <w:lang w:val="en-GB"/>
              </w:rPr>
            </w:pPr>
            <w:del w:id="467" w:author="RISSONE Christian" w:date="2011-04-03T21:39:00Z">
              <w:r>
                <w:rPr>
                  <w:sz w:val="20"/>
                  <w:lang w:val="en-GB"/>
                </w:rPr>
                <w:delText>25</w:delText>
              </w:r>
            </w:del>
          </w:p>
        </w:tc>
        <w:tc>
          <w:tcPr>
            <w:tcW w:w="1049" w:type="dxa"/>
          </w:tcPr>
          <w:p w:rsidR="008C4382" w:rsidRDefault="008C4382">
            <w:pPr>
              <w:pStyle w:val="Tabletext0"/>
              <w:spacing w:before="30" w:after="30"/>
              <w:jc w:val="center"/>
              <w:rPr>
                <w:i/>
                <w:sz w:val="20"/>
                <w:lang w:val="en-GB"/>
              </w:rPr>
            </w:pPr>
            <w:del w:id="468" w:author="RISSONE Christian" w:date="2011-04-03T21:39:00Z">
              <w:r>
                <w:rPr>
                  <w:i/>
                  <w:sz w:val="20"/>
                  <w:lang w:val="en-GB"/>
                </w:rPr>
                <w:delText>m), o)</w:delText>
              </w:r>
            </w:del>
          </w:p>
        </w:tc>
        <w:tc>
          <w:tcPr>
            <w:tcW w:w="1247" w:type="dxa"/>
          </w:tcPr>
          <w:p w:rsidR="008C4382" w:rsidRDefault="008C4382">
            <w:pPr>
              <w:pStyle w:val="Tabletext0"/>
              <w:spacing w:before="30" w:after="30"/>
              <w:jc w:val="center"/>
              <w:rPr>
                <w:sz w:val="20"/>
                <w:lang w:val="en-GB"/>
              </w:rPr>
            </w:pPr>
            <w:del w:id="469" w:author="RISSONE Christian" w:date="2011-04-03T21:39:00Z">
              <w:r>
                <w:rPr>
                  <w:sz w:val="20"/>
                  <w:lang w:val="en-GB"/>
                </w:rPr>
                <w:delText>157.250</w:delText>
              </w:r>
            </w:del>
          </w:p>
        </w:tc>
        <w:tc>
          <w:tcPr>
            <w:tcW w:w="1248" w:type="dxa"/>
          </w:tcPr>
          <w:p w:rsidR="008C4382" w:rsidRDefault="008C4382">
            <w:pPr>
              <w:pStyle w:val="Tabletext0"/>
              <w:spacing w:before="30" w:after="30"/>
              <w:jc w:val="center"/>
              <w:rPr>
                <w:sz w:val="20"/>
                <w:lang w:val="en-GB"/>
              </w:rPr>
            </w:pPr>
            <w:del w:id="470" w:author="RISSONE Christian" w:date="2011-04-03T21:39:00Z">
              <w:r>
                <w:rPr>
                  <w:sz w:val="20"/>
                  <w:lang w:val="en-GB"/>
                </w:rPr>
                <w:delText>161.850</w:delText>
              </w:r>
            </w:del>
          </w:p>
        </w:tc>
        <w:tc>
          <w:tcPr>
            <w:tcW w:w="1369" w:type="dxa"/>
          </w:tcPr>
          <w:p w:rsidR="008C4382" w:rsidRDefault="008C4382">
            <w:pPr>
              <w:pStyle w:val="Tabletext0"/>
              <w:spacing w:before="30" w:after="30"/>
              <w:jc w:val="center"/>
              <w:rPr>
                <w:sz w:val="20"/>
                <w:lang w:val="en-GB"/>
              </w:rPr>
            </w:pPr>
          </w:p>
        </w:tc>
        <w:tc>
          <w:tcPr>
            <w:tcW w:w="1440" w:type="dxa"/>
          </w:tcPr>
          <w:p w:rsidR="008C4382" w:rsidRDefault="008C4382">
            <w:pPr>
              <w:pStyle w:val="Tabletext0"/>
              <w:spacing w:before="30" w:after="30"/>
              <w:jc w:val="center"/>
              <w:rPr>
                <w:sz w:val="20"/>
                <w:lang w:val="en-GB"/>
              </w:rPr>
            </w:pPr>
            <w:del w:id="471" w:author="RISSONE Christian" w:date="2011-04-03T21:39:00Z">
              <w:r>
                <w:rPr>
                  <w:sz w:val="20"/>
                  <w:lang w:val="en-GB"/>
                </w:rPr>
                <w:delText>x</w:delText>
              </w:r>
            </w:del>
          </w:p>
        </w:tc>
        <w:tc>
          <w:tcPr>
            <w:tcW w:w="1497" w:type="dxa"/>
          </w:tcPr>
          <w:p w:rsidR="008C4382" w:rsidRDefault="008C4382">
            <w:pPr>
              <w:pStyle w:val="Tabletext0"/>
              <w:spacing w:before="30" w:after="30"/>
              <w:jc w:val="center"/>
              <w:rPr>
                <w:sz w:val="20"/>
                <w:lang w:val="en-GB"/>
              </w:rPr>
            </w:pPr>
            <w:del w:id="472" w:author="RISSONE Christian" w:date="2011-04-03T21:39:00Z">
              <w:r>
                <w:rPr>
                  <w:sz w:val="20"/>
                  <w:lang w:val="en-GB"/>
                </w:rPr>
                <w:delText>x</w:delText>
              </w:r>
            </w:del>
          </w:p>
        </w:tc>
        <w:tc>
          <w:tcPr>
            <w:tcW w:w="1575" w:type="dxa"/>
          </w:tcPr>
          <w:p w:rsidR="008C4382" w:rsidRDefault="008C4382">
            <w:pPr>
              <w:pStyle w:val="Tabletext0"/>
              <w:spacing w:before="30" w:after="30"/>
              <w:jc w:val="center"/>
              <w:rPr>
                <w:sz w:val="20"/>
                <w:lang w:val="en-GB"/>
              </w:rPr>
            </w:pPr>
            <w:del w:id="473" w:author="RISSONE Christian" w:date="2011-04-03T21:39:00Z">
              <w:r>
                <w:rPr>
                  <w:sz w:val="20"/>
                  <w:lang w:val="en-GB"/>
                </w:rPr>
                <w:delText>x</w:delText>
              </w:r>
            </w:del>
          </w:p>
        </w:tc>
      </w:tr>
      <w:tr w:rsidR="008C4382">
        <w:tc>
          <w:tcPr>
            <w:tcW w:w="1134" w:type="dxa"/>
          </w:tcPr>
          <w:p w:rsidR="008C4382" w:rsidRDefault="008C4382">
            <w:pPr>
              <w:pStyle w:val="Tabletext0"/>
              <w:spacing w:before="30" w:after="30"/>
              <w:jc w:val="right"/>
              <w:rPr>
                <w:sz w:val="20"/>
                <w:lang w:val="en-GB"/>
              </w:rPr>
            </w:pPr>
            <w:del w:id="474" w:author="RISSONE Christian" w:date="2011-04-03T21:39:00Z">
              <w:r>
                <w:rPr>
                  <w:sz w:val="20"/>
                  <w:lang w:val="en-GB"/>
                </w:rPr>
                <w:delText>85</w:delText>
              </w:r>
            </w:del>
          </w:p>
        </w:tc>
        <w:tc>
          <w:tcPr>
            <w:tcW w:w="1049" w:type="dxa"/>
          </w:tcPr>
          <w:p w:rsidR="008C4382" w:rsidRDefault="008C4382">
            <w:pPr>
              <w:pStyle w:val="Tabletext0"/>
              <w:spacing w:before="30" w:after="30"/>
              <w:jc w:val="center"/>
              <w:rPr>
                <w:i/>
                <w:sz w:val="20"/>
                <w:lang w:val="en-GB"/>
              </w:rPr>
            </w:pPr>
            <w:del w:id="475" w:author="RISSONE Christian" w:date="2011-04-03T21:39:00Z">
              <w:r>
                <w:rPr>
                  <w:i/>
                  <w:sz w:val="20"/>
                  <w:lang w:val="en-GB"/>
                </w:rPr>
                <w:delText>m), o)</w:delText>
              </w:r>
            </w:del>
          </w:p>
        </w:tc>
        <w:tc>
          <w:tcPr>
            <w:tcW w:w="1247" w:type="dxa"/>
          </w:tcPr>
          <w:p w:rsidR="008C4382" w:rsidRDefault="008C4382">
            <w:pPr>
              <w:pStyle w:val="Tabletext0"/>
              <w:spacing w:before="30" w:after="30"/>
              <w:jc w:val="center"/>
              <w:rPr>
                <w:sz w:val="20"/>
                <w:lang w:val="en-GB"/>
              </w:rPr>
            </w:pPr>
            <w:del w:id="476" w:author="RISSONE Christian" w:date="2011-04-03T21:39:00Z">
              <w:r>
                <w:rPr>
                  <w:sz w:val="20"/>
                  <w:lang w:val="en-GB"/>
                </w:rPr>
                <w:delText>157.275</w:delText>
              </w:r>
            </w:del>
          </w:p>
        </w:tc>
        <w:tc>
          <w:tcPr>
            <w:tcW w:w="1248" w:type="dxa"/>
          </w:tcPr>
          <w:p w:rsidR="008C4382" w:rsidRDefault="008C4382">
            <w:pPr>
              <w:pStyle w:val="Tabletext0"/>
              <w:spacing w:before="30" w:after="30"/>
              <w:jc w:val="center"/>
              <w:rPr>
                <w:sz w:val="20"/>
                <w:lang w:val="en-GB"/>
              </w:rPr>
            </w:pPr>
            <w:del w:id="477" w:author="RISSONE Christian" w:date="2011-04-03T21:39:00Z">
              <w:r>
                <w:rPr>
                  <w:sz w:val="20"/>
                  <w:lang w:val="en-GB"/>
                </w:rPr>
                <w:delText>161.875</w:delText>
              </w:r>
            </w:del>
          </w:p>
        </w:tc>
        <w:tc>
          <w:tcPr>
            <w:tcW w:w="1369" w:type="dxa"/>
          </w:tcPr>
          <w:p w:rsidR="008C4382" w:rsidRDefault="008C4382">
            <w:pPr>
              <w:pStyle w:val="Tabletext0"/>
              <w:spacing w:before="30" w:after="30"/>
              <w:jc w:val="center"/>
              <w:rPr>
                <w:sz w:val="20"/>
                <w:lang w:val="en-GB"/>
              </w:rPr>
            </w:pPr>
          </w:p>
        </w:tc>
        <w:tc>
          <w:tcPr>
            <w:tcW w:w="1440" w:type="dxa"/>
          </w:tcPr>
          <w:p w:rsidR="008C4382" w:rsidRDefault="008C4382">
            <w:pPr>
              <w:pStyle w:val="Tabletext0"/>
              <w:spacing w:before="30" w:after="30"/>
              <w:jc w:val="center"/>
              <w:rPr>
                <w:sz w:val="20"/>
                <w:lang w:val="en-GB"/>
              </w:rPr>
            </w:pPr>
            <w:del w:id="478" w:author="RISSONE Christian" w:date="2011-04-03T21:39:00Z">
              <w:r>
                <w:rPr>
                  <w:sz w:val="20"/>
                  <w:lang w:val="en-GB"/>
                </w:rPr>
                <w:delText>x</w:delText>
              </w:r>
            </w:del>
          </w:p>
        </w:tc>
        <w:tc>
          <w:tcPr>
            <w:tcW w:w="1497" w:type="dxa"/>
          </w:tcPr>
          <w:p w:rsidR="008C4382" w:rsidRDefault="008C4382">
            <w:pPr>
              <w:pStyle w:val="Tabletext0"/>
              <w:spacing w:before="30" w:after="30"/>
              <w:jc w:val="center"/>
              <w:rPr>
                <w:sz w:val="20"/>
                <w:lang w:val="en-GB"/>
              </w:rPr>
            </w:pPr>
            <w:del w:id="479" w:author="RISSONE Christian" w:date="2011-04-03T21:39:00Z">
              <w:r>
                <w:rPr>
                  <w:sz w:val="20"/>
                  <w:lang w:val="en-GB"/>
                </w:rPr>
                <w:delText>x</w:delText>
              </w:r>
            </w:del>
          </w:p>
        </w:tc>
        <w:tc>
          <w:tcPr>
            <w:tcW w:w="1575" w:type="dxa"/>
          </w:tcPr>
          <w:p w:rsidR="008C4382" w:rsidRDefault="008C4382">
            <w:pPr>
              <w:pStyle w:val="Tabletext0"/>
              <w:spacing w:before="30" w:after="30"/>
              <w:jc w:val="center"/>
              <w:rPr>
                <w:sz w:val="20"/>
                <w:lang w:val="en-GB"/>
              </w:rPr>
            </w:pPr>
            <w:del w:id="480" w:author="RISSONE Christian" w:date="2011-04-03T21:39:00Z">
              <w:r>
                <w:rPr>
                  <w:sz w:val="20"/>
                  <w:lang w:val="en-GB"/>
                </w:rPr>
                <w:delText>x</w:delText>
              </w:r>
            </w:del>
          </w:p>
        </w:tc>
      </w:tr>
      <w:tr w:rsidR="008C4382">
        <w:tc>
          <w:tcPr>
            <w:tcW w:w="1134" w:type="dxa"/>
          </w:tcPr>
          <w:p w:rsidR="008C4382" w:rsidRDefault="008C4382">
            <w:pPr>
              <w:pStyle w:val="Tabletext0"/>
              <w:spacing w:before="30" w:after="30"/>
              <w:rPr>
                <w:sz w:val="20"/>
                <w:lang w:val="en-GB"/>
              </w:rPr>
            </w:pPr>
            <w:del w:id="481" w:author="RISSONE Christian" w:date="2011-04-03T21:39:00Z">
              <w:r>
                <w:rPr>
                  <w:sz w:val="20"/>
                  <w:lang w:val="en-GB"/>
                </w:rPr>
                <w:delText>26</w:delText>
              </w:r>
            </w:del>
          </w:p>
        </w:tc>
        <w:tc>
          <w:tcPr>
            <w:tcW w:w="1049" w:type="dxa"/>
          </w:tcPr>
          <w:p w:rsidR="008C4382" w:rsidRDefault="008C4382">
            <w:pPr>
              <w:pStyle w:val="Tabletext0"/>
              <w:spacing w:before="30" w:after="30"/>
              <w:jc w:val="center"/>
              <w:rPr>
                <w:i/>
                <w:sz w:val="20"/>
                <w:lang w:val="en-GB"/>
              </w:rPr>
            </w:pPr>
            <w:del w:id="482" w:author="RISSONE Christian" w:date="2011-04-03T21:39:00Z">
              <w:r>
                <w:rPr>
                  <w:i/>
                  <w:sz w:val="20"/>
                  <w:lang w:val="en-GB"/>
                </w:rPr>
                <w:delText>m), o)</w:delText>
              </w:r>
            </w:del>
          </w:p>
        </w:tc>
        <w:tc>
          <w:tcPr>
            <w:tcW w:w="1247" w:type="dxa"/>
          </w:tcPr>
          <w:p w:rsidR="008C4382" w:rsidRDefault="008C4382">
            <w:pPr>
              <w:pStyle w:val="Tabletext0"/>
              <w:spacing w:before="30" w:after="30"/>
              <w:jc w:val="center"/>
              <w:rPr>
                <w:sz w:val="20"/>
                <w:lang w:val="en-GB"/>
              </w:rPr>
            </w:pPr>
            <w:del w:id="483" w:author="RISSONE Christian" w:date="2011-04-03T21:39:00Z">
              <w:r>
                <w:rPr>
                  <w:sz w:val="20"/>
                  <w:lang w:val="en-GB"/>
                </w:rPr>
                <w:delText>157.300</w:delText>
              </w:r>
            </w:del>
          </w:p>
        </w:tc>
        <w:tc>
          <w:tcPr>
            <w:tcW w:w="1248" w:type="dxa"/>
          </w:tcPr>
          <w:p w:rsidR="008C4382" w:rsidRDefault="008C4382">
            <w:pPr>
              <w:pStyle w:val="Tabletext0"/>
              <w:spacing w:before="30" w:after="30"/>
              <w:jc w:val="center"/>
              <w:rPr>
                <w:sz w:val="20"/>
                <w:lang w:val="en-GB"/>
              </w:rPr>
            </w:pPr>
            <w:del w:id="484" w:author="RISSONE Christian" w:date="2011-04-03T21:39:00Z">
              <w:r>
                <w:rPr>
                  <w:sz w:val="20"/>
                  <w:lang w:val="en-GB"/>
                </w:rPr>
                <w:delText>161.900</w:delText>
              </w:r>
            </w:del>
          </w:p>
        </w:tc>
        <w:tc>
          <w:tcPr>
            <w:tcW w:w="1369" w:type="dxa"/>
          </w:tcPr>
          <w:p w:rsidR="008C4382" w:rsidRDefault="008C4382">
            <w:pPr>
              <w:pStyle w:val="Tabletext0"/>
              <w:spacing w:before="30" w:after="30"/>
              <w:jc w:val="center"/>
              <w:rPr>
                <w:sz w:val="20"/>
                <w:lang w:val="en-GB"/>
              </w:rPr>
            </w:pPr>
          </w:p>
        </w:tc>
        <w:tc>
          <w:tcPr>
            <w:tcW w:w="1440" w:type="dxa"/>
          </w:tcPr>
          <w:p w:rsidR="008C4382" w:rsidRDefault="008C4382">
            <w:pPr>
              <w:pStyle w:val="Tabletext0"/>
              <w:spacing w:before="30" w:after="30"/>
              <w:jc w:val="center"/>
              <w:rPr>
                <w:sz w:val="20"/>
                <w:lang w:val="en-GB"/>
              </w:rPr>
            </w:pPr>
            <w:del w:id="485" w:author="RISSONE Christian" w:date="2011-04-03T21:39:00Z">
              <w:r>
                <w:rPr>
                  <w:sz w:val="20"/>
                  <w:lang w:val="en-GB"/>
                </w:rPr>
                <w:delText>x</w:delText>
              </w:r>
            </w:del>
          </w:p>
        </w:tc>
        <w:tc>
          <w:tcPr>
            <w:tcW w:w="1497" w:type="dxa"/>
          </w:tcPr>
          <w:p w:rsidR="008C4382" w:rsidRDefault="008C4382">
            <w:pPr>
              <w:pStyle w:val="Tabletext0"/>
              <w:spacing w:before="30" w:after="30"/>
              <w:jc w:val="center"/>
              <w:rPr>
                <w:sz w:val="20"/>
                <w:lang w:val="en-GB"/>
              </w:rPr>
            </w:pPr>
            <w:del w:id="486" w:author="RISSONE Christian" w:date="2011-04-03T21:39:00Z">
              <w:r>
                <w:rPr>
                  <w:sz w:val="20"/>
                  <w:lang w:val="en-GB"/>
                </w:rPr>
                <w:delText>x</w:delText>
              </w:r>
            </w:del>
          </w:p>
        </w:tc>
        <w:tc>
          <w:tcPr>
            <w:tcW w:w="1575" w:type="dxa"/>
          </w:tcPr>
          <w:p w:rsidR="008C4382" w:rsidRDefault="008C4382">
            <w:pPr>
              <w:pStyle w:val="Tabletext0"/>
              <w:spacing w:before="30" w:after="30"/>
              <w:jc w:val="center"/>
              <w:rPr>
                <w:sz w:val="20"/>
                <w:lang w:val="en-GB"/>
              </w:rPr>
            </w:pPr>
            <w:del w:id="487" w:author="RISSONE Christian" w:date="2011-04-03T21:39:00Z">
              <w:r>
                <w:rPr>
                  <w:sz w:val="20"/>
                  <w:lang w:val="en-GB"/>
                </w:rPr>
                <w:delText>x</w:delText>
              </w:r>
            </w:del>
          </w:p>
        </w:tc>
      </w:tr>
      <w:tr w:rsidR="008C4382">
        <w:tc>
          <w:tcPr>
            <w:tcW w:w="1134" w:type="dxa"/>
          </w:tcPr>
          <w:p w:rsidR="008C4382" w:rsidRDefault="008C4382">
            <w:pPr>
              <w:pStyle w:val="Tabletext0"/>
              <w:spacing w:before="30" w:after="30"/>
              <w:jc w:val="right"/>
              <w:rPr>
                <w:sz w:val="20"/>
                <w:lang w:val="en-GB"/>
              </w:rPr>
            </w:pPr>
            <w:del w:id="488" w:author="RISSONE Christian" w:date="2011-04-03T21:39:00Z">
              <w:r>
                <w:rPr>
                  <w:sz w:val="20"/>
                  <w:lang w:val="en-GB"/>
                </w:rPr>
                <w:delText>86</w:delText>
              </w:r>
            </w:del>
          </w:p>
        </w:tc>
        <w:tc>
          <w:tcPr>
            <w:tcW w:w="1049" w:type="dxa"/>
          </w:tcPr>
          <w:p w:rsidR="008C4382" w:rsidRDefault="008C4382">
            <w:pPr>
              <w:pStyle w:val="Tabletext0"/>
              <w:spacing w:before="30" w:after="30"/>
              <w:jc w:val="center"/>
              <w:rPr>
                <w:i/>
                <w:sz w:val="20"/>
                <w:lang w:val="en-GB"/>
              </w:rPr>
            </w:pPr>
            <w:del w:id="489" w:author="RISSONE Christian" w:date="2011-04-03T21:39:00Z">
              <w:r>
                <w:rPr>
                  <w:i/>
                  <w:sz w:val="20"/>
                  <w:lang w:val="en-GB"/>
                </w:rPr>
                <w:delText>m), o)</w:delText>
              </w:r>
            </w:del>
          </w:p>
        </w:tc>
        <w:tc>
          <w:tcPr>
            <w:tcW w:w="1247" w:type="dxa"/>
          </w:tcPr>
          <w:p w:rsidR="008C4382" w:rsidRDefault="008C4382">
            <w:pPr>
              <w:pStyle w:val="Tabletext0"/>
              <w:spacing w:before="30" w:after="30"/>
              <w:jc w:val="center"/>
              <w:rPr>
                <w:sz w:val="20"/>
                <w:lang w:val="en-GB"/>
              </w:rPr>
            </w:pPr>
            <w:del w:id="490" w:author="RISSONE Christian" w:date="2011-04-03T21:39:00Z">
              <w:r>
                <w:rPr>
                  <w:sz w:val="20"/>
                  <w:lang w:val="en-GB"/>
                </w:rPr>
                <w:delText>157.325</w:delText>
              </w:r>
            </w:del>
          </w:p>
        </w:tc>
        <w:tc>
          <w:tcPr>
            <w:tcW w:w="1248" w:type="dxa"/>
          </w:tcPr>
          <w:p w:rsidR="008C4382" w:rsidRDefault="008C4382">
            <w:pPr>
              <w:pStyle w:val="Tabletext0"/>
              <w:spacing w:before="30" w:after="30"/>
              <w:jc w:val="center"/>
              <w:rPr>
                <w:sz w:val="20"/>
                <w:lang w:val="en-GB"/>
              </w:rPr>
            </w:pPr>
            <w:del w:id="491" w:author="RISSONE Christian" w:date="2011-04-03T21:39:00Z">
              <w:r>
                <w:rPr>
                  <w:sz w:val="20"/>
                  <w:lang w:val="en-GB"/>
                </w:rPr>
                <w:delText>161.925</w:delText>
              </w:r>
            </w:del>
          </w:p>
        </w:tc>
        <w:tc>
          <w:tcPr>
            <w:tcW w:w="1369" w:type="dxa"/>
          </w:tcPr>
          <w:p w:rsidR="008C4382" w:rsidRDefault="008C4382">
            <w:pPr>
              <w:pStyle w:val="Tabletext0"/>
              <w:spacing w:before="30" w:after="30"/>
              <w:jc w:val="center"/>
              <w:rPr>
                <w:sz w:val="20"/>
                <w:lang w:val="en-GB"/>
              </w:rPr>
            </w:pPr>
          </w:p>
        </w:tc>
        <w:tc>
          <w:tcPr>
            <w:tcW w:w="1440" w:type="dxa"/>
          </w:tcPr>
          <w:p w:rsidR="008C4382" w:rsidRDefault="008C4382">
            <w:pPr>
              <w:pStyle w:val="Tabletext0"/>
              <w:spacing w:before="30" w:after="30"/>
              <w:jc w:val="center"/>
              <w:rPr>
                <w:sz w:val="20"/>
                <w:lang w:val="en-GB"/>
              </w:rPr>
            </w:pPr>
            <w:del w:id="492" w:author="RISSONE Christian" w:date="2011-04-03T21:39:00Z">
              <w:r>
                <w:rPr>
                  <w:sz w:val="20"/>
                  <w:lang w:val="en-GB"/>
                </w:rPr>
                <w:delText>x</w:delText>
              </w:r>
            </w:del>
          </w:p>
        </w:tc>
        <w:tc>
          <w:tcPr>
            <w:tcW w:w="1497" w:type="dxa"/>
          </w:tcPr>
          <w:p w:rsidR="008C4382" w:rsidRDefault="008C4382">
            <w:pPr>
              <w:pStyle w:val="Tabletext0"/>
              <w:spacing w:before="30" w:after="30"/>
              <w:jc w:val="center"/>
              <w:rPr>
                <w:sz w:val="20"/>
                <w:lang w:val="en-GB"/>
              </w:rPr>
            </w:pPr>
            <w:del w:id="493" w:author="RISSONE Christian" w:date="2011-04-03T21:39:00Z">
              <w:r>
                <w:rPr>
                  <w:sz w:val="20"/>
                  <w:lang w:val="en-GB"/>
                </w:rPr>
                <w:delText>x</w:delText>
              </w:r>
            </w:del>
          </w:p>
        </w:tc>
        <w:tc>
          <w:tcPr>
            <w:tcW w:w="1575" w:type="dxa"/>
          </w:tcPr>
          <w:p w:rsidR="008C4382" w:rsidRDefault="008C4382">
            <w:pPr>
              <w:pStyle w:val="Tabletext0"/>
              <w:spacing w:before="30" w:after="30"/>
              <w:jc w:val="center"/>
              <w:rPr>
                <w:sz w:val="20"/>
                <w:lang w:val="en-GB"/>
              </w:rPr>
            </w:pPr>
            <w:del w:id="494" w:author="RISSONE Christian" w:date="2011-04-03T21:39:00Z">
              <w:r>
                <w:rPr>
                  <w:sz w:val="20"/>
                  <w:lang w:val="en-GB"/>
                </w:rPr>
                <w:delText>x</w:delText>
              </w:r>
            </w:del>
          </w:p>
        </w:tc>
      </w:tr>
      <w:tr w:rsidR="008C4382" w:rsidTr="00CE66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1134" w:type="dxa"/>
            <w:tcBorders>
              <w:left w:val="single" w:sz="4" w:space="0" w:color="auto"/>
              <w:right w:val="single" w:sz="4" w:space="0" w:color="auto"/>
            </w:tcBorders>
            <w:vAlign w:val="center"/>
          </w:tcPr>
          <w:p w:rsidR="00F228D7" w:rsidRDefault="008C4382">
            <w:pPr>
              <w:pStyle w:val="Tabletext0"/>
              <w:spacing w:before="30" w:after="30"/>
              <w:jc w:val="center"/>
              <w:rPr>
                <w:sz w:val="20"/>
                <w:lang w:val="en-GB"/>
              </w:rPr>
              <w:pPrChange w:id="495" w:author="RISSONE Christian" w:date="2011-04-03T22:33:00Z">
                <w:pPr>
                  <w:pStyle w:val="Tabletext0"/>
                  <w:keepNext/>
                  <w:keepLines/>
                  <w:tabs>
                    <w:tab w:val="left" w:pos="794"/>
                    <w:tab w:val="left" w:pos="1191"/>
                    <w:tab w:val="left" w:pos="1588"/>
                    <w:tab w:val="left" w:pos="1985"/>
                  </w:tabs>
                  <w:spacing w:before="30" w:after="30"/>
                  <w:jc w:val="center"/>
                </w:pPr>
              </w:pPrChange>
            </w:pPr>
            <w:ins w:id="496" w:author="RISSONE Christian" w:date="2011-04-03T21:39:00Z">
              <w:r>
                <w:rPr>
                  <w:sz w:val="20"/>
                  <w:lang w:val="en-GB"/>
                </w:rPr>
                <w:t>Digital Band</w:t>
              </w:r>
            </w:ins>
          </w:p>
        </w:tc>
        <w:tc>
          <w:tcPr>
            <w:tcW w:w="1049" w:type="dxa"/>
            <w:tcBorders>
              <w:left w:val="single" w:sz="4" w:space="0" w:color="auto"/>
              <w:right w:val="single" w:sz="4" w:space="0" w:color="auto"/>
            </w:tcBorders>
          </w:tcPr>
          <w:p w:rsidR="008C4382" w:rsidRDefault="008C4382">
            <w:pPr>
              <w:pStyle w:val="Tabletext0"/>
              <w:spacing w:before="30" w:after="30"/>
              <w:jc w:val="center"/>
              <w:rPr>
                <w:ins w:id="497" w:author="RISSONE Christian" w:date="2011-04-03T22:32:00Z"/>
                <w:i/>
                <w:sz w:val="20"/>
                <w:lang w:val="en-GB"/>
              </w:rPr>
            </w:pPr>
            <w:ins w:id="498" w:author="RISSONE Christian" w:date="2011-04-03T21:37:00Z">
              <w:r>
                <w:rPr>
                  <w:i/>
                  <w:sz w:val="20"/>
                  <w:lang w:val="en-GB"/>
                </w:rPr>
                <w:t>DDD)</w:t>
              </w:r>
            </w:ins>
          </w:p>
          <w:p w:rsidR="008C4382" w:rsidRDefault="008C4382">
            <w:pPr>
              <w:pStyle w:val="Tabletext0"/>
              <w:spacing w:before="30" w:after="30"/>
              <w:jc w:val="center"/>
              <w:rPr>
                <w:ins w:id="499" w:author="RISSONE Christian" w:date="2011-04-03T22:32:00Z"/>
                <w:i/>
                <w:sz w:val="20"/>
                <w:lang w:val="en-GB"/>
              </w:rPr>
            </w:pPr>
            <w:ins w:id="500" w:author="RISSONE Christian" w:date="2011-04-03T21:37:00Z">
              <w:r>
                <w:rPr>
                  <w:i/>
                  <w:sz w:val="20"/>
                  <w:lang w:val="en-GB"/>
                </w:rPr>
                <w:t>EEE</w:t>
              </w:r>
            </w:ins>
            <w:ins w:id="501" w:author="RISSONE Christian" w:date="2011-04-03T21:38:00Z">
              <w:r>
                <w:rPr>
                  <w:i/>
                  <w:sz w:val="20"/>
                  <w:lang w:val="en-GB"/>
                </w:rPr>
                <w:t>)</w:t>
              </w:r>
            </w:ins>
          </w:p>
          <w:p w:rsidR="008C4382" w:rsidRDefault="008C4382">
            <w:pPr>
              <w:pStyle w:val="Tabletext0"/>
              <w:spacing w:before="30" w:after="30"/>
              <w:jc w:val="center"/>
              <w:rPr>
                <w:ins w:id="502" w:author="RISSONE Christian" w:date="2011-04-03T22:32:00Z"/>
                <w:i/>
                <w:sz w:val="20"/>
                <w:lang w:val="en-GB"/>
              </w:rPr>
            </w:pPr>
            <w:ins w:id="503" w:author="RISSONE Christian" w:date="2011-04-03T21:37:00Z">
              <w:r>
                <w:rPr>
                  <w:i/>
                  <w:sz w:val="20"/>
                  <w:lang w:val="en-GB"/>
                </w:rPr>
                <w:t>FFF)</w:t>
              </w:r>
            </w:ins>
          </w:p>
          <w:p w:rsidR="008C4382" w:rsidRDefault="008C4382">
            <w:pPr>
              <w:pStyle w:val="Tabletext0"/>
              <w:spacing w:before="30" w:after="30"/>
              <w:jc w:val="center"/>
              <w:rPr>
                <w:i/>
                <w:sz w:val="20"/>
                <w:lang w:val="en-GB"/>
              </w:rPr>
            </w:pPr>
            <w:ins w:id="504" w:author="RISSONE Christian" w:date="2011-04-03T22:32:00Z">
              <w:r>
                <w:rPr>
                  <w:i/>
                  <w:sz w:val="20"/>
                  <w:lang w:val="en-GB"/>
                </w:rPr>
                <w:t>GGG)</w:t>
              </w:r>
            </w:ins>
          </w:p>
        </w:tc>
        <w:tc>
          <w:tcPr>
            <w:tcW w:w="1247" w:type="dxa"/>
            <w:tcBorders>
              <w:left w:val="single" w:sz="4" w:space="0" w:color="auto"/>
              <w:right w:val="single" w:sz="4" w:space="0" w:color="auto"/>
            </w:tcBorders>
            <w:vAlign w:val="center"/>
          </w:tcPr>
          <w:p w:rsidR="00F228D7" w:rsidRDefault="00FF674A" w:rsidP="00FF674A">
            <w:pPr>
              <w:pStyle w:val="Tabletext0"/>
              <w:spacing w:before="30" w:after="30"/>
              <w:jc w:val="center"/>
              <w:rPr>
                <w:rFonts w:cs="Arial"/>
                <w:b/>
                <w:sz w:val="20"/>
                <w:szCs w:val="28"/>
                <w:lang w:val="en-GB"/>
              </w:rPr>
            </w:pPr>
            <w:ins w:id="505" w:author="CEPT" w:date="2011-07-09T17:15:00Z">
              <w:r>
                <w:rPr>
                  <w:sz w:val="20"/>
                  <w:lang w:val="en-GB"/>
                </w:rPr>
                <w:t>157.025  to 157.325</w:t>
              </w:r>
            </w:ins>
          </w:p>
        </w:tc>
        <w:tc>
          <w:tcPr>
            <w:tcW w:w="1248" w:type="dxa"/>
            <w:tcBorders>
              <w:left w:val="single" w:sz="4" w:space="0" w:color="auto"/>
              <w:right w:val="single" w:sz="4" w:space="0" w:color="auto"/>
            </w:tcBorders>
            <w:vAlign w:val="center"/>
          </w:tcPr>
          <w:p w:rsidR="00F228D7" w:rsidRDefault="008C4382">
            <w:pPr>
              <w:pStyle w:val="Tabletext0"/>
              <w:spacing w:before="30" w:after="30"/>
              <w:jc w:val="center"/>
              <w:rPr>
                <w:sz w:val="20"/>
                <w:lang w:val="en-GB"/>
              </w:rPr>
              <w:pPrChange w:id="506" w:author="RISSONE Christian" w:date="2011-04-03T22:33:00Z">
                <w:pPr>
                  <w:pStyle w:val="Tabletext0"/>
                  <w:keepNext/>
                  <w:keepLines/>
                  <w:tabs>
                    <w:tab w:val="left" w:pos="794"/>
                    <w:tab w:val="left" w:pos="1191"/>
                    <w:tab w:val="left" w:pos="1588"/>
                    <w:tab w:val="left" w:pos="1985"/>
                  </w:tabs>
                  <w:spacing w:before="30" w:after="30"/>
                  <w:jc w:val="center"/>
                </w:pPr>
              </w:pPrChange>
            </w:pPr>
            <w:ins w:id="507" w:author="RISSONE Christian" w:date="2011-04-03T21:41:00Z">
              <w:r>
                <w:rPr>
                  <w:sz w:val="20"/>
                  <w:lang w:val="en-GB"/>
                </w:rPr>
                <w:t>161.625 to 161.925</w:t>
              </w:r>
            </w:ins>
          </w:p>
        </w:tc>
        <w:tc>
          <w:tcPr>
            <w:tcW w:w="1369" w:type="dxa"/>
            <w:tcBorders>
              <w:left w:val="single" w:sz="4" w:space="0" w:color="auto"/>
              <w:right w:val="single" w:sz="4" w:space="0" w:color="auto"/>
            </w:tcBorders>
          </w:tcPr>
          <w:p w:rsidR="008C4382" w:rsidRDefault="008C4382">
            <w:pPr>
              <w:pStyle w:val="Tabletext0"/>
              <w:spacing w:before="30" w:after="30"/>
              <w:jc w:val="center"/>
              <w:rPr>
                <w:sz w:val="20"/>
                <w:lang w:val="en-GB"/>
              </w:rPr>
            </w:pPr>
          </w:p>
        </w:tc>
        <w:tc>
          <w:tcPr>
            <w:tcW w:w="1440" w:type="dxa"/>
            <w:tcBorders>
              <w:left w:val="single" w:sz="4" w:space="0" w:color="auto"/>
              <w:right w:val="single" w:sz="4" w:space="0" w:color="auto"/>
            </w:tcBorders>
          </w:tcPr>
          <w:p w:rsidR="008C4382" w:rsidRDefault="008C4382">
            <w:pPr>
              <w:pStyle w:val="Tabletext0"/>
              <w:spacing w:before="30" w:after="30"/>
              <w:jc w:val="center"/>
              <w:rPr>
                <w:sz w:val="20"/>
                <w:lang w:val="en-GB"/>
              </w:rPr>
            </w:pPr>
            <w:ins w:id="508" w:author="RISSONE Christian" w:date="2011-04-05T10:56:00Z">
              <w:r>
                <w:rPr>
                  <w:sz w:val="20"/>
                  <w:lang w:val="en-GB"/>
                </w:rPr>
                <w:t>x</w:t>
              </w:r>
            </w:ins>
          </w:p>
        </w:tc>
        <w:tc>
          <w:tcPr>
            <w:tcW w:w="1497" w:type="dxa"/>
            <w:tcBorders>
              <w:left w:val="single" w:sz="4" w:space="0" w:color="auto"/>
              <w:right w:val="single" w:sz="4" w:space="0" w:color="auto"/>
            </w:tcBorders>
          </w:tcPr>
          <w:p w:rsidR="008C4382" w:rsidRDefault="008C4382">
            <w:pPr>
              <w:pStyle w:val="Tabletext0"/>
              <w:spacing w:before="30" w:after="30"/>
              <w:jc w:val="center"/>
              <w:rPr>
                <w:sz w:val="20"/>
                <w:lang w:val="en-GB"/>
              </w:rPr>
            </w:pPr>
            <w:ins w:id="509" w:author="RISSONE Christian" w:date="2011-04-05T10:56:00Z">
              <w:r>
                <w:rPr>
                  <w:sz w:val="20"/>
                  <w:lang w:val="en-GB"/>
                </w:rPr>
                <w:t>x</w:t>
              </w:r>
            </w:ins>
          </w:p>
        </w:tc>
        <w:tc>
          <w:tcPr>
            <w:tcW w:w="1575" w:type="dxa"/>
            <w:tcBorders>
              <w:left w:val="single" w:sz="4" w:space="0" w:color="auto"/>
              <w:right w:val="single" w:sz="4" w:space="0" w:color="auto"/>
            </w:tcBorders>
          </w:tcPr>
          <w:p w:rsidR="008C4382" w:rsidRDefault="008C4382">
            <w:pPr>
              <w:pStyle w:val="Tabletext0"/>
              <w:spacing w:before="30" w:after="30"/>
              <w:jc w:val="center"/>
              <w:rPr>
                <w:sz w:val="20"/>
                <w:lang w:val="en-GB"/>
              </w:rPr>
            </w:pPr>
          </w:p>
        </w:tc>
      </w:tr>
      <w:tr w:rsidR="008C4382">
        <w:tc>
          <w:tcPr>
            <w:tcW w:w="1134" w:type="dxa"/>
          </w:tcPr>
          <w:p w:rsidR="008C4382" w:rsidRDefault="008C4382">
            <w:pPr>
              <w:pStyle w:val="Tabletext0"/>
              <w:spacing w:before="30" w:after="30"/>
              <w:rPr>
                <w:sz w:val="20"/>
                <w:lang w:val="en-GB"/>
              </w:rPr>
            </w:pPr>
            <w:r>
              <w:rPr>
                <w:sz w:val="20"/>
                <w:lang w:val="en-GB"/>
              </w:rPr>
              <w:t>27</w:t>
            </w:r>
          </w:p>
        </w:tc>
        <w:tc>
          <w:tcPr>
            <w:tcW w:w="1049" w:type="dxa"/>
          </w:tcPr>
          <w:p w:rsidR="008C4382" w:rsidRDefault="008C4382">
            <w:pPr>
              <w:pStyle w:val="Tabletext0"/>
              <w:spacing w:before="30" w:after="30"/>
              <w:jc w:val="center"/>
              <w:rPr>
                <w:i/>
                <w:sz w:val="20"/>
                <w:lang w:val="en-GB"/>
              </w:rPr>
            </w:pPr>
          </w:p>
        </w:tc>
        <w:tc>
          <w:tcPr>
            <w:tcW w:w="1247" w:type="dxa"/>
          </w:tcPr>
          <w:p w:rsidR="008C4382" w:rsidRDefault="008C4382">
            <w:pPr>
              <w:pStyle w:val="Tabletext0"/>
              <w:spacing w:before="30" w:after="30"/>
              <w:jc w:val="center"/>
              <w:rPr>
                <w:sz w:val="20"/>
                <w:lang w:val="en-GB"/>
              </w:rPr>
            </w:pPr>
            <w:r>
              <w:rPr>
                <w:sz w:val="20"/>
                <w:lang w:val="en-GB"/>
              </w:rPr>
              <w:t>157.350</w:t>
            </w:r>
          </w:p>
        </w:tc>
        <w:tc>
          <w:tcPr>
            <w:tcW w:w="1248" w:type="dxa"/>
          </w:tcPr>
          <w:p w:rsidR="008C4382" w:rsidRDefault="008C4382">
            <w:pPr>
              <w:pStyle w:val="Tabletext0"/>
              <w:spacing w:before="30" w:after="30"/>
              <w:jc w:val="center"/>
              <w:rPr>
                <w:sz w:val="20"/>
                <w:lang w:val="en-GB"/>
              </w:rPr>
            </w:pPr>
            <w:r>
              <w:rPr>
                <w:sz w:val="20"/>
                <w:lang w:val="en-GB"/>
              </w:rPr>
              <w:t>161.950</w:t>
            </w:r>
          </w:p>
        </w:tc>
        <w:tc>
          <w:tcPr>
            <w:tcW w:w="1369" w:type="dxa"/>
          </w:tcPr>
          <w:p w:rsidR="008C4382" w:rsidRDefault="008C4382">
            <w:pPr>
              <w:pStyle w:val="Tabletext0"/>
              <w:spacing w:before="30" w:after="30"/>
              <w:jc w:val="center"/>
              <w:rPr>
                <w:sz w:val="20"/>
                <w:lang w:val="en-GB"/>
              </w:rPr>
            </w:pPr>
          </w:p>
        </w:tc>
        <w:tc>
          <w:tcPr>
            <w:tcW w:w="1440" w:type="dxa"/>
          </w:tcPr>
          <w:p w:rsidR="008C4382" w:rsidRDefault="008C4382">
            <w:pPr>
              <w:pStyle w:val="Tabletext0"/>
              <w:spacing w:before="30" w:after="30"/>
              <w:jc w:val="center"/>
              <w:rPr>
                <w:sz w:val="20"/>
                <w:lang w:val="en-GB"/>
              </w:rPr>
            </w:pPr>
          </w:p>
        </w:tc>
        <w:tc>
          <w:tcPr>
            <w:tcW w:w="1497" w:type="dxa"/>
          </w:tcPr>
          <w:p w:rsidR="008C4382" w:rsidRDefault="008C4382">
            <w:pPr>
              <w:pStyle w:val="Tabletext0"/>
              <w:spacing w:before="30" w:after="30"/>
              <w:jc w:val="center"/>
              <w:rPr>
                <w:sz w:val="20"/>
                <w:lang w:val="en-GB"/>
              </w:rPr>
            </w:pPr>
            <w:r>
              <w:rPr>
                <w:sz w:val="20"/>
                <w:lang w:val="en-GB"/>
              </w:rPr>
              <w:t>x</w:t>
            </w:r>
          </w:p>
        </w:tc>
        <w:tc>
          <w:tcPr>
            <w:tcW w:w="1575" w:type="dxa"/>
          </w:tcPr>
          <w:p w:rsidR="008C4382" w:rsidRDefault="008C4382">
            <w:pPr>
              <w:pStyle w:val="Tabletext0"/>
              <w:spacing w:before="30" w:after="30"/>
              <w:jc w:val="center"/>
              <w:rPr>
                <w:sz w:val="20"/>
                <w:lang w:val="en-GB"/>
              </w:rPr>
            </w:pPr>
            <w:r>
              <w:rPr>
                <w:sz w:val="20"/>
                <w:lang w:val="en-GB"/>
              </w:rPr>
              <w:t>x</w:t>
            </w:r>
          </w:p>
        </w:tc>
      </w:tr>
      <w:tr w:rsidR="008C4382">
        <w:tc>
          <w:tcPr>
            <w:tcW w:w="1134" w:type="dxa"/>
          </w:tcPr>
          <w:p w:rsidR="008C4382" w:rsidRDefault="008C4382">
            <w:pPr>
              <w:pStyle w:val="Tabletext0"/>
              <w:spacing w:before="30" w:after="30"/>
              <w:jc w:val="right"/>
              <w:rPr>
                <w:sz w:val="20"/>
                <w:lang w:val="en-GB"/>
              </w:rPr>
            </w:pPr>
            <w:r>
              <w:rPr>
                <w:sz w:val="20"/>
                <w:lang w:val="en-GB"/>
              </w:rPr>
              <w:t>87</w:t>
            </w:r>
          </w:p>
        </w:tc>
        <w:tc>
          <w:tcPr>
            <w:tcW w:w="1049" w:type="dxa"/>
          </w:tcPr>
          <w:p w:rsidR="008C4382" w:rsidRDefault="008C4382">
            <w:pPr>
              <w:pStyle w:val="Tabletext0"/>
              <w:spacing w:before="30" w:after="30"/>
              <w:jc w:val="center"/>
              <w:rPr>
                <w:i/>
                <w:sz w:val="20"/>
                <w:lang w:val="en-GB"/>
              </w:rPr>
            </w:pPr>
          </w:p>
        </w:tc>
        <w:tc>
          <w:tcPr>
            <w:tcW w:w="1247" w:type="dxa"/>
          </w:tcPr>
          <w:p w:rsidR="008C4382" w:rsidRDefault="008C4382">
            <w:pPr>
              <w:pStyle w:val="Tabletext0"/>
              <w:spacing w:before="30" w:after="30"/>
              <w:jc w:val="center"/>
              <w:rPr>
                <w:sz w:val="20"/>
                <w:lang w:val="en-GB"/>
              </w:rPr>
            </w:pPr>
            <w:r>
              <w:rPr>
                <w:sz w:val="20"/>
                <w:lang w:val="en-GB"/>
              </w:rPr>
              <w:t>157.375</w:t>
            </w:r>
          </w:p>
        </w:tc>
        <w:tc>
          <w:tcPr>
            <w:tcW w:w="1248" w:type="dxa"/>
          </w:tcPr>
          <w:p w:rsidR="008C4382" w:rsidRDefault="008C4382">
            <w:pPr>
              <w:pStyle w:val="Tabletext0"/>
              <w:spacing w:before="30" w:after="30"/>
              <w:jc w:val="center"/>
              <w:rPr>
                <w:sz w:val="20"/>
                <w:lang w:val="en-GB"/>
              </w:rPr>
            </w:pPr>
            <w:r>
              <w:rPr>
                <w:sz w:val="20"/>
                <w:lang w:val="en-GB"/>
              </w:rPr>
              <w:t>157.375</w:t>
            </w:r>
          </w:p>
        </w:tc>
        <w:tc>
          <w:tcPr>
            <w:tcW w:w="1369" w:type="dxa"/>
          </w:tcPr>
          <w:p w:rsidR="008C4382" w:rsidRDefault="008C4382">
            <w:pPr>
              <w:pStyle w:val="Tabletext0"/>
              <w:spacing w:before="30" w:after="30"/>
              <w:jc w:val="center"/>
              <w:rPr>
                <w:sz w:val="20"/>
                <w:lang w:val="en-GB"/>
              </w:rPr>
            </w:pPr>
          </w:p>
        </w:tc>
        <w:tc>
          <w:tcPr>
            <w:tcW w:w="1440" w:type="dxa"/>
          </w:tcPr>
          <w:p w:rsidR="008C4382" w:rsidRDefault="008C4382">
            <w:pPr>
              <w:pStyle w:val="Tabletext0"/>
              <w:spacing w:before="30" w:after="30"/>
              <w:jc w:val="center"/>
              <w:rPr>
                <w:sz w:val="20"/>
                <w:lang w:val="en-GB"/>
              </w:rPr>
            </w:pPr>
            <w:r>
              <w:rPr>
                <w:sz w:val="20"/>
                <w:lang w:val="en-GB"/>
              </w:rPr>
              <w:t>x</w:t>
            </w:r>
          </w:p>
        </w:tc>
        <w:tc>
          <w:tcPr>
            <w:tcW w:w="1497" w:type="dxa"/>
          </w:tcPr>
          <w:p w:rsidR="008C4382" w:rsidRDefault="008C4382">
            <w:pPr>
              <w:pStyle w:val="Tabletext0"/>
              <w:spacing w:before="30" w:after="30"/>
              <w:jc w:val="center"/>
              <w:rPr>
                <w:sz w:val="20"/>
                <w:lang w:val="en-GB"/>
              </w:rPr>
            </w:pPr>
          </w:p>
        </w:tc>
        <w:tc>
          <w:tcPr>
            <w:tcW w:w="1575" w:type="dxa"/>
          </w:tcPr>
          <w:p w:rsidR="008C4382" w:rsidRDefault="008C4382">
            <w:pPr>
              <w:pStyle w:val="Tabletext0"/>
              <w:spacing w:before="30" w:after="30"/>
              <w:jc w:val="center"/>
              <w:rPr>
                <w:sz w:val="20"/>
                <w:lang w:val="en-GB"/>
              </w:rPr>
            </w:pPr>
          </w:p>
        </w:tc>
      </w:tr>
      <w:tr w:rsidR="008C4382">
        <w:tc>
          <w:tcPr>
            <w:tcW w:w="1134" w:type="dxa"/>
          </w:tcPr>
          <w:p w:rsidR="008C4382" w:rsidRDefault="008C4382">
            <w:pPr>
              <w:pStyle w:val="Tabletext0"/>
              <w:spacing w:before="30" w:after="30"/>
              <w:rPr>
                <w:sz w:val="20"/>
                <w:lang w:val="en-GB"/>
              </w:rPr>
            </w:pPr>
            <w:r>
              <w:rPr>
                <w:sz w:val="20"/>
                <w:lang w:val="en-GB"/>
              </w:rPr>
              <w:t>28</w:t>
            </w:r>
          </w:p>
        </w:tc>
        <w:tc>
          <w:tcPr>
            <w:tcW w:w="1049" w:type="dxa"/>
          </w:tcPr>
          <w:p w:rsidR="008C4382" w:rsidRDefault="008C4382">
            <w:pPr>
              <w:pStyle w:val="Tabletext0"/>
              <w:spacing w:before="30" w:after="30"/>
              <w:jc w:val="center"/>
              <w:rPr>
                <w:i/>
                <w:sz w:val="20"/>
                <w:lang w:val="en-GB"/>
              </w:rPr>
            </w:pPr>
          </w:p>
        </w:tc>
        <w:tc>
          <w:tcPr>
            <w:tcW w:w="1247" w:type="dxa"/>
          </w:tcPr>
          <w:p w:rsidR="008C4382" w:rsidRDefault="008C4382">
            <w:pPr>
              <w:pStyle w:val="Tabletext0"/>
              <w:spacing w:before="30" w:after="30"/>
              <w:jc w:val="center"/>
              <w:rPr>
                <w:sz w:val="20"/>
                <w:lang w:val="en-GB"/>
              </w:rPr>
            </w:pPr>
            <w:r>
              <w:rPr>
                <w:sz w:val="20"/>
                <w:lang w:val="en-GB"/>
              </w:rPr>
              <w:t>157.400</w:t>
            </w:r>
          </w:p>
        </w:tc>
        <w:tc>
          <w:tcPr>
            <w:tcW w:w="1248" w:type="dxa"/>
          </w:tcPr>
          <w:p w:rsidR="008C4382" w:rsidRDefault="008C4382">
            <w:pPr>
              <w:pStyle w:val="Tabletext0"/>
              <w:spacing w:before="30" w:after="30"/>
              <w:jc w:val="center"/>
              <w:rPr>
                <w:sz w:val="20"/>
                <w:lang w:val="en-GB"/>
              </w:rPr>
            </w:pPr>
            <w:r>
              <w:rPr>
                <w:sz w:val="20"/>
                <w:lang w:val="en-GB"/>
              </w:rPr>
              <w:t>162.000</w:t>
            </w:r>
          </w:p>
        </w:tc>
        <w:tc>
          <w:tcPr>
            <w:tcW w:w="1369" w:type="dxa"/>
          </w:tcPr>
          <w:p w:rsidR="008C4382" w:rsidRDefault="008C4382">
            <w:pPr>
              <w:pStyle w:val="Tabletext0"/>
              <w:spacing w:before="30" w:after="30"/>
              <w:jc w:val="center"/>
              <w:rPr>
                <w:sz w:val="20"/>
                <w:lang w:val="en-GB"/>
              </w:rPr>
            </w:pPr>
          </w:p>
        </w:tc>
        <w:tc>
          <w:tcPr>
            <w:tcW w:w="1440" w:type="dxa"/>
          </w:tcPr>
          <w:p w:rsidR="008C4382" w:rsidRDefault="008C4382">
            <w:pPr>
              <w:pStyle w:val="Tabletext0"/>
              <w:spacing w:before="30" w:after="30"/>
              <w:jc w:val="center"/>
              <w:rPr>
                <w:sz w:val="20"/>
                <w:lang w:val="en-GB"/>
              </w:rPr>
            </w:pPr>
          </w:p>
        </w:tc>
        <w:tc>
          <w:tcPr>
            <w:tcW w:w="1497" w:type="dxa"/>
          </w:tcPr>
          <w:p w:rsidR="008C4382" w:rsidRDefault="008C4382">
            <w:pPr>
              <w:pStyle w:val="Tabletext0"/>
              <w:spacing w:before="30" w:after="30"/>
              <w:jc w:val="center"/>
              <w:rPr>
                <w:sz w:val="20"/>
                <w:lang w:val="en-GB"/>
              </w:rPr>
            </w:pPr>
            <w:r>
              <w:rPr>
                <w:sz w:val="20"/>
                <w:lang w:val="en-GB"/>
              </w:rPr>
              <w:t>x</w:t>
            </w:r>
          </w:p>
        </w:tc>
        <w:tc>
          <w:tcPr>
            <w:tcW w:w="1575" w:type="dxa"/>
          </w:tcPr>
          <w:p w:rsidR="008C4382" w:rsidRDefault="008C4382">
            <w:pPr>
              <w:pStyle w:val="Tabletext0"/>
              <w:spacing w:before="30" w:after="30"/>
              <w:jc w:val="center"/>
              <w:rPr>
                <w:sz w:val="20"/>
                <w:lang w:val="en-GB"/>
              </w:rPr>
            </w:pPr>
            <w:r>
              <w:rPr>
                <w:sz w:val="20"/>
                <w:lang w:val="en-GB"/>
              </w:rPr>
              <w:t>x</w:t>
            </w:r>
          </w:p>
        </w:tc>
      </w:tr>
      <w:tr w:rsidR="008C4382">
        <w:tc>
          <w:tcPr>
            <w:tcW w:w="1134" w:type="dxa"/>
          </w:tcPr>
          <w:p w:rsidR="008C4382" w:rsidRDefault="008C4382">
            <w:pPr>
              <w:pStyle w:val="Tabletext0"/>
              <w:spacing w:before="30" w:after="30"/>
              <w:jc w:val="right"/>
              <w:rPr>
                <w:sz w:val="20"/>
                <w:lang w:val="en-GB"/>
              </w:rPr>
            </w:pPr>
            <w:r>
              <w:rPr>
                <w:sz w:val="20"/>
                <w:lang w:val="en-GB"/>
              </w:rPr>
              <w:t>88</w:t>
            </w:r>
          </w:p>
        </w:tc>
        <w:tc>
          <w:tcPr>
            <w:tcW w:w="1049" w:type="dxa"/>
          </w:tcPr>
          <w:p w:rsidR="008C4382" w:rsidRDefault="008C4382">
            <w:pPr>
              <w:pStyle w:val="Tabletext0"/>
              <w:spacing w:before="30" w:after="30"/>
              <w:jc w:val="center"/>
              <w:rPr>
                <w:i/>
                <w:sz w:val="20"/>
                <w:lang w:val="en-GB"/>
              </w:rPr>
            </w:pPr>
          </w:p>
        </w:tc>
        <w:tc>
          <w:tcPr>
            <w:tcW w:w="1247" w:type="dxa"/>
          </w:tcPr>
          <w:p w:rsidR="008C4382" w:rsidRDefault="008C4382">
            <w:pPr>
              <w:pStyle w:val="Tabletext0"/>
              <w:spacing w:before="30" w:after="30"/>
              <w:jc w:val="center"/>
              <w:rPr>
                <w:sz w:val="20"/>
                <w:lang w:val="en-GB"/>
              </w:rPr>
            </w:pPr>
            <w:r>
              <w:rPr>
                <w:sz w:val="20"/>
                <w:lang w:val="en-GB"/>
              </w:rPr>
              <w:t>157.425</w:t>
            </w:r>
          </w:p>
        </w:tc>
        <w:tc>
          <w:tcPr>
            <w:tcW w:w="1248" w:type="dxa"/>
          </w:tcPr>
          <w:p w:rsidR="008C4382" w:rsidRDefault="008C4382">
            <w:pPr>
              <w:pStyle w:val="Tabletext0"/>
              <w:spacing w:before="30" w:after="30"/>
              <w:jc w:val="center"/>
              <w:rPr>
                <w:sz w:val="20"/>
                <w:lang w:val="en-GB"/>
              </w:rPr>
            </w:pPr>
            <w:r>
              <w:rPr>
                <w:sz w:val="20"/>
                <w:lang w:val="en-GB"/>
              </w:rPr>
              <w:t>157.425</w:t>
            </w:r>
          </w:p>
        </w:tc>
        <w:tc>
          <w:tcPr>
            <w:tcW w:w="1369" w:type="dxa"/>
          </w:tcPr>
          <w:p w:rsidR="008C4382" w:rsidRDefault="008C4382">
            <w:pPr>
              <w:pStyle w:val="Tabletext0"/>
              <w:spacing w:before="30" w:after="30"/>
              <w:jc w:val="center"/>
              <w:rPr>
                <w:sz w:val="20"/>
                <w:lang w:val="en-GB"/>
              </w:rPr>
            </w:pPr>
          </w:p>
        </w:tc>
        <w:tc>
          <w:tcPr>
            <w:tcW w:w="1440" w:type="dxa"/>
          </w:tcPr>
          <w:p w:rsidR="008C4382" w:rsidRDefault="008C4382">
            <w:pPr>
              <w:pStyle w:val="Tabletext0"/>
              <w:spacing w:before="30" w:after="30"/>
              <w:jc w:val="center"/>
              <w:rPr>
                <w:sz w:val="20"/>
                <w:lang w:val="en-GB"/>
              </w:rPr>
            </w:pPr>
            <w:r>
              <w:rPr>
                <w:sz w:val="20"/>
                <w:lang w:val="en-GB"/>
              </w:rPr>
              <w:t>x</w:t>
            </w:r>
          </w:p>
        </w:tc>
        <w:tc>
          <w:tcPr>
            <w:tcW w:w="1497" w:type="dxa"/>
          </w:tcPr>
          <w:p w:rsidR="008C4382" w:rsidRDefault="008C4382">
            <w:pPr>
              <w:pStyle w:val="Tabletext0"/>
              <w:spacing w:before="30" w:after="30"/>
              <w:jc w:val="center"/>
              <w:rPr>
                <w:sz w:val="20"/>
                <w:lang w:val="en-GB"/>
              </w:rPr>
            </w:pPr>
          </w:p>
        </w:tc>
        <w:tc>
          <w:tcPr>
            <w:tcW w:w="1575" w:type="dxa"/>
          </w:tcPr>
          <w:p w:rsidR="008C4382" w:rsidRDefault="008C4382">
            <w:pPr>
              <w:pStyle w:val="Tabletext0"/>
              <w:spacing w:before="30" w:after="30"/>
              <w:jc w:val="center"/>
              <w:rPr>
                <w:sz w:val="20"/>
                <w:lang w:val="en-GB"/>
              </w:rPr>
            </w:pPr>
          </w:p>
        </w:tc>
      </w:tr>
      <w:tr w:rsidR="008C4382">
        <w:tc>
          <w:tcPr>
            <w:tcW w:w="1134" w:type="dxa"/>
          </w:tcPr>
          <w:p w:rsidR="008C4382" w:rsidRDefault="008C4382">
            <w:pPr>
              <w:pStyle w:val="Tabletext0"/>
              <w:spacing w:before="30" w:after="30"/>
              <w:rPr>
                <w:sz w:val="20"/>
                <w:lang w:val="en-GB"/>
              </w:rPr>
            </w:pPr>
            <w:r>
              <w:rPr>
                <w:sz w:val="20"/>
                <w:lang w:val="en-GB"/>
              </w:rPr>
              <w:t>AIS 1</w:t>
            </w:r>
          </w:p>
        </w:tc>
        <w:tc>
          <w:tcPr>
            <w:tcW w:w="1049" w:type="dxa"/>
          </w:tcPr>
          <w:p w:rsidR="008C4382" w:rsidRDefault="008C4382">
            <w:pPr>
              <w:pStyle w:val="Tabletext0"/>
              <w:spacing w:before="30" w:after="30"/>
              <w:jc w:val="center"/>
              <w:rPr>
                <w:i/>
                <w:sz w:val="20"/>
                <w:lang w:val="en-GB"/>
              </w:rPr>
            </w:pPr>
            <w:r>
              <w:rPr>
                <w:i/>
                <w:sz w:val="20"/>
                <w:lang w:val="en-GB"/>
              </w:rPr>
              <w:t>f</w:t>
            </w:r>
            <w:r>
              <w:rPr>
                <w:sz w:val="20"/>
                <w:lang w:val="en-GB"/>
              </w:rPr>
              <w:t> </w:t>
            </w:r>
            <w:r>
              <w:rPr>
                <w:i/>
                <w:sz w:val="20"/>
                <w:lang w:val="en-GB"/>
              </w:rPr>
              <w:t>), l), p)</w:t>
            </w:r>
          </w:p>
        </w:tc>
        <w:tc>
          <w:tcPr>
            <w:tcW w:w="1247" w:type="dxa"/>
          </w:tcPr>
          <w:p w:rsidR="008C4382" w:rsidRDefault="008C4382">
            <w:pPr>
              <w:pStyle w:val="Tabletext0"/>
              <w:spacing w:before="30" w:after="30"/>
              <w:jc w:val="center"/>
              <w:rPr>
                <w:sz w:val="20"/>
                <w:lang w:val="en-GB"/>
              </w:rPr>
            </w:pPr>
            <w:r>
              <w:rPr>
                <w:sz w:val="20"/>
                <w:lang w:val="en-GB"/>
              </w:rPr>
              <w:t>161.975</w:t>
            </w:r>
          </w:p>
        </w:tc>
        <w:tc>
          <w:tcPr>
            <w:tcW w:w="1248" w:type="dxa"/>
          </w:tcPr>
          <w:p w:rsidR="008C4382" w:rsidRDefault="008C4382">
            <w:pPr>
              <w:pStyle w:val="Tabletext0"/>
              <w:spacing w:before="30" w:after="30"/>
              <w:jc w:val="center"/>
              <w:rPr>
                <w:sz w:val="20"/>
                <w:lang w:val="en-GB"/>
              </w:rPr>
            </w:pPr>
            <w:r>
              <w:rPr>
                <w:sz w:val="20"/>
                <w:lang w:val="en-GB"/>
              </w:rPr>
              <w:t>161.975</w:t>
            </w:r>
          </w:p>
        </w:tc>
        <w:tc>
          <w:tcPr>
            <w:tcW w:w="1369" w:type="dxa"/>
          </w:tcPr>
          <w:p w:rsidR="008C4382" w:rsidRDefault="008C4382">
            <w:pPr>
              <w:pStyle w:val="Tabletext0"/>
              <w:spacing w:before="30" w:after="30"/>
              <w:jc w:val="center"/>
              <w:rPr>
                <w:sz w:val="20"/>
                <w:lang w:val="en-GB"/>
              </w:rPr>
            </w:pPr>
          </w:p>
        </w:tc>
        <w:tc>
          <w:tcPr>
            <w:tcW w:w="1440" w:type="dxa"/>
          </w:tcPr>
          <w:p w:rsidR="008C4382" w:rsidRDefault="008C4382">
            <w:pPr>
              <w:pStyle w:val="Tabletext0"/>
              <w:spacing w:before="30" w:after="30"/>
              <w:jc w:val="center"/>
              <w:rPr>
                <w:sz w:val="20"/>
                <w:lang w:val="en-GB"/>
              </w:rPr>
            </w:pPr>
          </w:p>
        </w:tc>
        <w:tc>
          <w:tcPr>
            <w:tcW w:w="1497" w:type="dxa"/>
          </w:tcPr>
          <w:p w:rsidR="008C4382" w:rsidRDefault="008C4382">
            <w:pPr>
              <w:pStyle w:val="Tabletext0"/>
              <w:spacing w:before="30" w:after="30"/>
              <w:jc w:val="center"/>
              <w:rPr>
                <w:sz w:val="20"/>
                <w:lang w:val="en-GB"/>
              </w:rPr>
            </w:pPr>
          </w:p>
        </w:tc>
        <w:tc>
          <w:tcPr>
            <w:tcW w:w="1575" w:type="dxa"/>
          </w:tcPr>
          <w:p w:rsidR="008C4382" w:rsidRDefault="008C4382">
            <w:pPr>
              <w:pStyle w:val="Tabletext0"/>
              <w:spacing w:before="30" w:after="30"/>
              <w:jc w:val="center"/>
              <w:rPr>
                <w:sz w:val="20"/>
                <w:lang w:val="en-GB"/>
              </w:rPr>
            </w:pPr>
          </w:p>
        </w:tc>
      </w:tr>
      <w:tr w:rsidR="008C4382">
        <w:tc>
          <w:tcPr>
            <w:tcW w:w="1134" w:type="dxa"/>
          </w:tcPr>
          <w:p w:rsidR="008C4382" w:rsidRDefault="008C4382">
            <w:pPr>
              <w:pStyle w:val="Tabletext0"/>
              <w:spacing w:before="30" w:after="30"/>
              <w:rPr>
                <w:sz w:val="20"/>
                <w:lang w:val="en-GB"/>
              </w:rPr>
            </w:pPr>
            <w:r>
              <w:rPr>
                <w:sz w:val="20"/>
                <w:lang w:val="en-GB"/>
              </w:rPr>
              <w:t>AIS 2</w:t>
            </w:r>
          </w:p>
        </w:tc>
        <w:tc>
          <w:tcPr>
            <w:tcW w:w="1049" w:type="dxa"/>
          </w:tcPr>
          <w:p w:rsidR="008C4382" w:rsidRDefault="008C4382">
            <w:pPr>
              <w:pStyle w:val="Tabletext0"/>
              <w:spacing w:before="30" w:after="30"/>
              <w:jc w:val="center"/>
              <w:rPr>
                <w:i/>
                <w:sz w:val="20"/>
                <w:lang w:val="en-GB"/>
              </w:rPr>
            </w:pPr>
            <w:r>
              <w:rPr>
                <w:i/>
                <w:sz w:val="20"/>
                <w:lang w:val="en-GB"/>
              </w:rPr>
              <w:t>f</w:t>
            </w:r>
            <w:r>
              <w:rPr>
                <w:sz w:val="20"/>
                <w:lang w:val="en-GB"/>
              </w:rPr>
              <w:t> </w:t>
            </w:r>
            <w:r>
              <w:rPr>
                <w:i/>
                <w:sz w:val="20"/>
                <w:lang w:val="en-GB"/>
              </w:rPr>
              <w:t>), l), p)</w:t>
            </w:r>
          </w:p>
        </w:tc>
        <w:tc>
          <w:tcPr>
            <w:tcW w:w="1247" w:type="dxa"/>
          </w:tcPr>
          <w:p w:rsidR="008C4382" w:rsidRDefault="008C4382">
            <w:pPr>
              <w:pStyle w:val="Tabletext0"/>
              <w:spacing w:before="30" w:after="30"/>
              <w:jc w:val="center"/>
              <w:rPr>
                <w:sz w:val="20"/>
                <w:lang w:val="en-GB"/>
              </w:rPr>
            </w:pPr>
            <w:r>
              <w:rPr>
                <w:sz w:val="20"/>
                <w:lang w:val="en-GB"/>
              </w:rPr>
              <w:t>162.025</w:t>
            </w:r>
          </w:p>
        </w:tc>
        <w:tc>
          <w:tcPr>
            <w:tcW w:w="1248" w:type="dxa"/>
          </w:tcPr>
          <w:p w:rsidR="008C4382" w:rsidRDefault="008C4382">
            <w:pPr>
              <w:pStyle w:val="Tabletext0"/>
              <w:spacing w:before="30" w:after="30"/>
              <w:jc w:val="center"/>
              <w:rPr>
                <w:sz w:val="20"/>
                <w:lang w:val="en-GB"/>
              </w:rPr>
            </w:pPr>
            <w:r>
              <w:rPr>
                <w:sz w:val="20"/>
                <w:lang w:val="en-GB"/>
              </w:rPr>
              <w:t>162.025</w:t>
            </w:r>
          </w:p>
        </w:tc>
        <w:tc>
          <w:tcPr>
            <w:tcW w:w="1369" w:type="dxa"/>
          </w:tcPr>
          <w:p w:rsidR="008C4382" w:rsidRDefault="008C4382">
            <w:pPr>
              <w:pStyle w:val="Tabletext0"/>
              <w:spacing w:before="30" w:after="30"/>
              <w:jc w:val="center"/>
              <w:rPr>
                <w:sz w:val="20"/>
                <w:lang w:val="en-GB"/>
              </w:rPr>
            </w:pPr>
          </w:p>
        </w:tc>
        <w:tc>
          <w:tcPr>
            <w:tcW w:w="1440" w:type="dxa"/>
          </w:tcPr>
          <w:p w:rsidR="008C4382" w:rsidRDefault="008C4382">
            <w:pPr>
              <w:pStyle w:val="Tabletext0"/>
              <w:spacing w:before="30" w:after="30"/>
              <w:jc w:val="center"/>
              <w:rPr>
                <w:sz w:val="20"/>
                <w:lang w:val="en-GB"/>
              </w:rPr>
            </w:pPr>
          </w:p>
        </w:tc>
        <w:tc>
          <w:tcPr>
            <w:tcW w:w="1497" w:type="dxa"/>
          </w:tcPr>
          <w:p w:rsidR="008C4382" w:rsidRDefault="008C4382">
            <w:pPr>
              <w:pStyle w:val="Tabletext0"/>
              <w:spacing w:before="30" w:after="30"/>
              <w:jc w:val="center"/>
              <w:rPr>
                <w:sz w:val="20"/>
                <w:lang w:val="en-GB"/>
              </w:rPr>
            </w:pPr>
          </w:p>
        </w:tc>
        <w:tc>
          <w:tcPr>
            <w:tcW w:w="1575" w:type="dxa"/>
          </w:tcPr>
          <w:p w:rsidR="008C4382" w:rsidRDefault="008C4382">
            <w:pPr>
              <w:pStyle w:val="Tabletext0"/>
              <w:spacing w:before="30" w:after="30"/>
              <w:jc w:val="center"/>
              <w:rPr>
                <w:sz w:val="20"/>
                <w:lang w:val="en-GB"/>
              </w:rPr>
            </w:pPr>
          </w:p>
        </w:tc>
      </w:tr>
    </w:tbl>
    <w:p w:rsidR="008C4382" w:rsidRDefault="008C4382"/>
    <w:p w:rsidR="008C4382" w:rsidRPr="00C526BD" w:rsidRDefault="008C4382">
      <w:pPr>
        <w:pStyle w:val="Note"/>
        <w:rPr>
          <w:rStyle w:val="Artdef"/>
          <w:b/>
          <w:bCs/>
          <w:color w:val="000000"/>
          <w:sz w:val="24"/>
          <w:szCs w:val="24"/>
        </w:rPr>
      </w:pPr>
      <w:r w:rsidRPr="00C526BD">
        <w:rPr>
          <w:rStyle w:val="Artdef"/>
          <w:b/>
          <w:bCs/>
          <w:color w:val="000000"/>
          <w:sz w:val="24"/>
          <w:szCs w:val="24"/>
        </w:rPr>
        <w:t xml:space="preserve">Reasons: </w:t>
      </w:r>
    </w:p>
    <w:p w:rsidR="008C4382" w:rsidRPr="00C526BD" w:rsidRDefault="008C4382">
      <w:pPr>
        <w:rPr>
          <w:rFonts w:ascii="Times New Roman" w:hAnsi="Times New Roman"/>
          <w:sz w:val="24"/>
          <w:szCs w:val="24"/>
          <w:lang w:val="en-GB"/>
        </w:rPr>
      </w:pPr>
      <w:r w:rsidRPr="00C526BD">
        <w:rPr>
          <w:rFonts w:ascii="Times New Roman" w:hAnsi="Times New Roman"/>
          <w:sz w:val="24"/>
          <w:szCs w:val="24"/>
          <w:lang w:val="en-GB"/>
        </w:rPr>
        <w:t xml:space="preserve">The proposed changes in Appendix </w:t>
      </w:r>
      <w:r w:rsidRPr="008926FE">
        <w:rPr>
          <w:rFonts w:ascii="Times New Roman" w:hAnsi="Times New Roman"/>
          <w:sz w:val="24"/>
          <w:szCs w:val="24"/>
          <w:lang w:val="en-GB"/>
        </w:rPr>
        <w:t xml:space="preserve">18 </w:t>
      </w:r>
      <w:r w:rsidRPr="00C526BD">
        <w:rPr>
          <w:rFonts w:ascii="Times New Roman" w:hAnsi="Times New Roman"/>
          <w:sz w:val="24"/>
          <w:szCs w:val="24"/>
          <w:lang w:val="en-GB"/>
        </w:rPr>
        <w:t>are in line with method B1</w:t>
      </w:r>
      <w:r w:rsidR="004C3CCA" w:rsidRPr="00C526BD">
        <w:rPr>
          <w:rFonts w:ascii="Times New Roman" w:hAnsi="Times New Roman"/>
          <w:sz w:val="24"/>
          <w:szCs w:val="24"/>
          <w:lang w:val="en-GB"/>
        </w:rPr>
        <w:t xml:space="preserve"> of the CPM Report</w:t>
      </w:r>
      <w:r w:rsidRPr="00C526BD">
        <w:rPr>
          <w:rFonts w:ascii="Times New Roman" w:hAnsi="Times New Roman"/>
          <w:sz w:val="24"/>
          <w:szCs w:val="24"/>
          <w:lang w:val="en-GB"/>
        </w:rPr>
        <w:t>: identification of channels 75 and 76 to be used by the mobile –satellite service (Earth-to-space); method C: broadcasts of safety and security information for ships and ports; method D1and D2: introduction of a duplex digital band and identification of additional simplex channels.</w:t>
      </w:r>
    </w:p>
    <w:p w:rsidR="008C4382" w:rsidRPr="00C526BD" w:rsidRDefault="008C4382">
      <w:pPr>
        <w:rPr>
          <w:rFonts w:ascii="Times New Roman" w:hAnsi="Times New Roman"/>
          <w:sz w:val="24"/>
          <w:szCs w:val="24"/>
          <w:lang w:val="en-GB"/>
        </w:rPr>
      </w:pPr>
      <w:r w:rsidRPr="00C526BD">
        <w:rPr>
          <w:rFonts w:ascii="Times New Roman" w:hAnsi="Times New Roman"/>
          <w:sz w:val="24"/>
          <w:szCs w:val="24"/>
          <w:lang w:val="en-GB"/>
        </w:rPr>
        <w:t>* "The Radio Regulations Board approved a Rule of Procedure after WRC-07 regarding simplex use in Appendix 18 (re. RRB08/49, see Circular Letter CR/296), effectively implementing this part of the proposal. WRC-07 revised Appendix 18 to allow simplex use of channels 01, 07, 19, 20, 21, 60, 66, 78, 79, 80, and 81 subject to coordination with affected administrations (Note m)). However, WRC-07 omitted placing an "x" in the "Single frequency" column against affected channels in Appendix 18, thereby unintentionally omitting this from the Radio Regulations. Therefore this method included this Rule of Procedure."</w:t>
      </w:r>
    </w:p>
    <w:p w:rsidR="008C4382" w:rsidRPr="00F96B1E" w:rsidRDefault="008C4382">
      <w:pPr>
        <w:rPr>
          <w:rFonts w:ascii="Times New Roman" w:hAnsi="Times New Roman"/>
          <w:i/>
          <w:sz w:val="24"/>
          <w:szCs w:val="24"/>
          <w:lang w:val="en-GB"/>
        </w:rPr>
      </w:pPr>
    </w:p>
    <w:p w:rsidR="008C4382" w:rsidRPr="00F96B1E" w:rsidRDefault="008C4382">
      <w:pPr>
        <w:jc w:val="center"/>
        <w:rPr>
          <w:i/>
          <w:sz w:val="20"/>
          <w:lang w:val="en-GB"/>
        </w:rPr>
      </w:pPr>
      <w:r w:rsidRPr="00F96B1E">
        <w:rPr>
          <w:szCs w:val="24"/>
          <w:lang w:val="en-GB"/>
        </w:rPr>
        <w:br w:type="page"/>
      </w:r>
      <w:r w:rsidRPr="00F96B1E">
        <w:rPr>
          <w:b/>
          <w:sz w:val="20"/>
          <w:lang w:val="en-GB"/>
        </w:rPr>
        <w:lastRenderedPageBreak/>
        <w:t>Notes referring to the Table</w:t>
      </w:r>
    </w:p>
    <w:p w:rsidR="008C4382" w:rsidRDefault="008C4382">
      <w:pPr>
        <w:pStyle w:val="Tablelegend0"/>
        <w:spacing w:before="240"/>
        <w:ind w:left="284" w:hanging="284"/>
        <w:rPr>
          <w:i/>
          <w:szCs w:val="24"/>
          <w:lang w:val="en-GB"/>
        </w:rPr>
      </w:pPr>
      <w:r>
        <w:rPr>
          <w:i/>
          <w:szCs w:val="24"/>
          <w:lang w:val="en-GB"/>
        </w:rPr>
        <w:t>General notes</w:t>
      </w:r>
    </w:p>
    <w:p w:rsidR="008C4382" w:rsidRDefault="008C4382">
      <w:pPr>
        <w:pStyle w:val="Tablelegend0"/>
        <w:ind w:left="284" w:hanging="284"/>
        <w:rPr>
          <w:bCs/>
          <w:szCs w:val="24"/>
          <w:lang w:val="pt-BR"/>
        </w:rPr>
      </w:pPr>
      <w:r>
        <w:rPr>
          <w:b/>
          <w:szCs w:val="24"/>
          <w:lang w:val="pt-BR"/>
        </w:rPr>
        <w:t>NOC</w:t>
      </w:r>
      <w:r>
        <w:rPr>
          <w:b/>
          <w:szCs w:val="24"/>
          <w:lang w:val="pt-BR"/>
        </w:rPr>
        <w:tab/>
      </w:r>
      <w:r>
        <w:rPr>
          <w:b/>
          <w:szCs w:val="24"/>
          <w:lang w:val="pt-BR"/>
        </w:rPr>
        <w:tab/>
      </w:r>
      <w:r>
        <w:rPr>
          <w:i/>
          <w:szCs w:val="24"/>
          <w:lang w:val="pt-BR"/>
        </w:rPr>
        <w:t>a)</w:t>
      </w:r>
      <w:r>
        <w:rPr>
          <w:szCs w:val="24"/>
          <w:lang w:val="pt-BR"/>
        </w:rPr>
        <w:t xml:space="preserve"> to </w:t>
      </w:r>
      <w:r>
        <w:rPr>
          <w:i/>
          <w:szCs w:val="24"/>
          <w:lang w:val="pt-BR"/>
        </w:rPr>
        <w:t>e)</w:t>
      </w:r>
      <w:r>
        <w:rPr>
          <w:i/>
          <w:szCs w:val="24"/>
          <w:lang w:val="pt-BR"/>
        </w:rPr>
        <w:tab/>
      </w:r>
    </w:p>
    <w:p w:rsidR="008C4382" w:rsidRDefault="008C4382">
      <w:pPr>
        <w:pStyle w:val="Tablelegend0"/>
        <w:spacing w:before="240"/>
        <w:ind w:left="284" w:hanging="284"/>
        <w:rPr>
          <w:i/>
          <w:szCs w:val="24"/>
          <w:lang w:val="en-GB"/>
        </w:rPr>
      </w:pPr>
      <w:r>
        <w:rPr>
          <w:i/>
          <w:szCs w:val="24"/>
          <w:lang w:val="en-GB"/>
        </w:rPr>
        <w:t>Specific notes</w:t>
      </w:r>
    </w:p>
    <w:p w:rsidR="008C4382" w:rsidRDefault="008C4382">
      <w:pPr>
        <w:pStyle w:val="Tablelegend0"/>
        <w:ind w:left="284" w:hanging="284"/>
        <w:rPr>
          <w:b/>
          <w:szCs w:val="24"/>
          <w:lang w:val="en-GB"/>
        </w:rPr>
      </w:pPr>
    </w:p>
    <w:p w:rsidR="008C4382" w:rsidRDefault="008C4382">
      <w:pPr>
        <w:pStyle w:val="Tablelegend0"/>
        <w:ind w:left="284" w:hanging="284"/>
        <w:rPr>
          <w:bCs/>
          <w:szCs w:val="24"/>
          <w:lang w:val="en-GB"/>
        </w:rPr>
      </w:pPr>
      <w:r>
        <w:rPr>
          <w:b/>
          <w:szCs w:val="24"/>
          <w:lang w:val="en-GB"/>
        </w:rPr>
        <w:t>NOC</w:t>
      </w:r>
      <w:r>
        <w:rPr>
          <w:b/>
          <w:szCs w:val="24"/>
          <w:lang w:val="en-GB"/>
        </w:rPr>
        <w:tab/>
      </w:r>
      <w:r>
        <w:rPr>
          <w:b/>
          <w:szCs w:val="24"/>
          <w:lang w:val="en-GB"/>
        </w:rPr>
        <w:tab/>
      </w:r>
      <w:r>
        <w:rPr>
          <w:i/>
          <w:szCs w:val="24"/>
          <w:lang w:val="en-GB"/>
        </w:rPr>
        <w:t>f)</w:t>
      </w:r>
      <w:r>
        <w:rPr>
          <w:szCs w:val="24"/>
          <w:lang w:val="en-GB"/>
        </w:rPr>
        <w:t xml:space="preserve"> to n</w:t>
      </w:r>
      <w:r>
        <w:rPr>
          <w:i/>
          <w:szCs w:val="24"/>
          <w:lang w:val="en-GB"/>
        </w:rPr>
        <w:t>)</w:t>
      </w:r>
      <w:r>
        <w:rPr>
          <w:i/>
          <w:szCs w:val="24"/>
          <w:lang w:val="en-GB"/>
        </w:rPr>
        <w:tab/>
      </w:r>
    </w:p>
    <w:p w:rsidR="008C4382" w:rsidRPr="00F96B1E" w:rsidRDefault="008C4382">
      <w:pPr>
        <w:pStyle w:val="Tablelegend0"/>
        <w:ind w:left="284" w:hanging="284"/>
        <w:rPr>
          <w:b/>
          <w:szCs w:val="24"/>
          <w:lang w:val="en-GB"/>
        </w:rPr>
      </w:pPr>
    </w:p>
    <w:p w:rsidR="008C4382" w:rsidRPr="00F96B1E" w:rsidRDefault="008C4382">
      <w:pPr>
        <w:pStyle w:val="Tablelegend0"/>
        <w:spacing w:before="0" w:after="120"/>
        <w:ind w:left="284" w:hanging="284"/>
        <w:rPr>
          <w:bCs/>
          <w:szCs w:val="24"/>
          <w:lang w:val="en-GB"/>
        </w:rPr>
      </w:pPr>
      <w:r w:rsidRPr="00F96B1E">
        <w:rPr>
          <w:b/>
          <w:szCs w:val="24"/>
          <w:lang w:val="en-GB"/>
        </w:rPr>
        <w:t>SUP</w:t>
      </w:r>
      <w:r w:rsidR="00DA1118">
        <w:rPr>
          <w:b/>
          <w:szCs w:val="24"/>
          <w:lang w:val="en-GB"/>
        </w:rPr>
        <w:tab/>
      </w:r>
      <w:r w:rsidR="00DA1118">
        <w:rPr>
          <w:b/>
          <w:szCs w:val="24"/>
          <w:lang w:val="en-GB"/>
        </w:rPr>
        <w:tab/>
      </w:r>
      <w:r w:rsidRPr="00F96B1E">
        <w:rPr>
          <w:bCs/>
          <w:szCs w:val="24"/>
          <w:lang w:val="en-GB"/>
        </w:rPr>
        <w:t>EUR/XX</w:t>
      </w:r>
      <w:r w:rsidRPr="00F96B1E">
        <w:rPr>
          <w:szCs w:val="24"/>
          <w:lang w:val="en-GB"/>
        </w:rPr>
        <w:t>A10</w:t>
      </w:r>
      <w:r w:rsidRPr="00F96B1E">
        <w:rPr>
          <w:bCs/>
          <w:szCs w:val="24"/>
          <w:lang w:val="en-GB"/>
        </w:rPr>
        <w:t>/9</w:t>
      </w:r>
    </w:p>
    <w:p w:rsidR="00DA1118" w:rsidRPr="00DA1118" w:rsidRDefault="00DA1118" w:rsidP="00C526BD">
      <w:pPr>
        <w:pStyle w:val="Note"/>
        <w:rPr>
          <w:rStyle w:val="Artdef"/>
          <w:b/>
          <w:bCs/>
          <w:color w:val="000000"/>
          <w:sz w:val="24"/>
          <w:szCs w:val="24"/>
        </w:rPr>
      </w:pPr>
      <w:r>
        <w:rPr>
          <w:rStyle w:val="Artdef"/>
          <w:b/>
          <w:bCs/>
          <w:color w:val="000000"/>
          <w:sz w:val="24"/>
          <w:szCs w:val="24"/>
        </w:rPr>
        <w:tab/>
      </w:r>
      <w:r w:rsidRPr="00DA1118">
        <w:rPr>
          <w:b w:val="0"/>
          <w:i/>
          <w:szCs w:val="24"/>
        </w:rPr>
        <w:t>o)</w:t>
      </w:r>
    </w:p>
    <w:p w:rsidR="008C4382" w:rsidRPr="00C526BD" w:rsidRDefault="008C4382" w:rsidP="008926FE">
      <w:pPr>
        <w:pStyle w:val="Note"/>
        <w:tabs>
          <w:tab w:val="clear" w:pos="851"/>
          <w:tab w:val="left" w:pos="0"/>
        </w:tabs>
        <w:ind w:left="0" w:firstLine="0"/>
        <w:rPr>
          <w:rStyle w:val="Artdef"/>
          <w:bCs/>
          <w:color w:val="000000"/>
          <w:sz w:val="24"/>
          <w:szCs w:val="24"/>
        </w:rPr>
      </w:pPr>
      <w:r w:rsidRPr="00C526BD">
        <w:rPr>
          <w:rStyle w:val="Artdef"/>
          <w:b/>
          <w:bCs/>
          <w:color w:val="000000"/>
          <w:sz w:val="24"/>
          <w:szCs w:val="24"/>
        </w:rPr>
        <w:t>Reasons:</w:t>
      </w:r>
      <w:r w:rsidR="00DA1118">
        <w:rPr>
          <w:rStyle w:val="Artdef"/>
          <w:b/>
          <w:bCs/>
          <w:color w:val="000000"/>
          <w:sz w:val="24"/>
          <w:szCs w:val="24"/>
        </w:rPr>
        <w:tab/>
      </w:r>
      <w:r w:rsidRPr="00C526BD">
        <w:rPr>
          <w:rStyle w:val="Artdef"/>
          <w:bCs/>
          <w:color w:val="000000"/>
          <w:sz w:val="24"/>
          <w:szCs w:val="24"/>
        </w:rPr>
        <w:t>This note is not necessary any more, due to the creation of the new digital band, see also note DDD), EEE), FFF) and GGG)</w:t>
      </w:r>
    </w:p>
    <w:p w:rsidR="008C4382" w:rsidRPr="00F96B1E" w:rsidRDefault="008C4382" w:rsidP="00F96B1E">
      <w:pPr>
        <w:rPr>
          <w:lang w:val="en-GB"/>
        </w:rPr>
      </w:pPr>
    </w:p>
    <w:p w:rsidR="008C4382" w:rsidRDefault="008C4382">
      <w:pPr>
        <w:pStyle w:val="Tablelegend0"/>
        <w:ind w:left="284" w:hanging="284"/>
        <w:rPr>
          <w:bCs/>
          <w:szCs w:val="24"/>
          <w:lang w:val="en-GB"/>
        </w:rPr>
      </w:pPr>
      <w:r>
        <w:rPr>
          <w:b/>
          <w:szCs w:val="24"/>
          <w:lang w:val="en-GB"/>
        </w:rPr>
        <w:t>NOC</w:t>
      </w:r>
      <w:r>
        <w:rPr>
          <w:b/>
          <w:szCs w:val="24"/>
          <w:lang w:val="en-GB"/>
        </w:rPr>
        <w:tab/>
      </w:r>
      <w:r>
        <w:rPr>
          <w:b/>
          <w:szCs w:val="24"/>
          <w:lang w:val="en-GB"/>
        </w:rPr>
        <w:tab/>
      </w:r>
      <w:r>
        <w:rPr>
          <w:i/>
          <w:szCs w:val="24"/>
          <w:lang w:val="en-GB"/>
        </w:rPr>
        <w:t>p)</w:t>
      </w:r>
      <w:r>
        <w:rPr>
          <w:szCs w:val="24"/>
          <w:lang w:val="en-GB"/>
        </w:rPr>
        <w:t xml:space="preserve"> to </w:t>
      </w:r>
      <w:r>
        <w:rPr>
          <w:i/>
          <w:szCs w:val="24"/>
          <w:lang w:val="en-GB"/>
        </w:rPr>
        <w:t>q)</w:t>
      </w:r>
      <w:r>
        <w:rPr>
          <w:i/>
          <w:szCs w:val="24"/>
          <w:lang w:val="en-GB"/>
        </w:rPr>
        <w:tab/>
      </w:r>
    </w:p>
    <w:p w:rsidR="008C4382" w:rsidRPr="00F96B1E" w:rsidRDefault="008C4382">
      <w:pPr>
        <w:rPr>
          <w:rFonts w:ascii="Times New Roman" w:hAnsi="Times New Roman"/>
          <w:sz w:val="24"/>
          <w:szCs w:val="24"/>
          <w:lang w:val="en-GB"/>
        </w:rPr>
      </w:pPr>
    </w:p>
    <w:p w:rsidR="008C4382" w:rsidRPr="00F96B1E" w:rsidRDefault="008C4382">
      <w:pPr>
        <w:rPr>
          <w:rFonts w:ascii="Times New Roman" w:hAnsi="Times New Roman"/>
          <w:b/>
          <w:sz w:val="24"/>
          <w:szCs w:val="24"/>
          <w:lang w:val="en-GB"/>
        </w:rPr>
      </w:pPr>
      <w:r w:rsidRPr="00F96B1E">
        <w:rPr>
          <w:rFonts w:ascii="Times New Roman" w:hAnsi="Times New Roman"/>
          <w:b/>
          <w:sz w:val="24"/>
          <w:szCs w:val="24"/>
          <w:lang w:val="en-GB"/>
        </w:rPr>
        <w:t>ADD</w:t>
      </w:r>
      <w:r w:rsidR="00DA1118">
        <w:rPr>
          <w:rFonts w:ascii="Times New Roman" w:hAnsi="Times New Roman"/>
          <w:b/>
          <w:sz w:val="24"/>
          <w:szCs w:val="24"/>
          <w:lang w:val="en-GB"/>
        </w:rPr>
        <w:tab/>
      </w:r>
      <w:r w:rsidR="00DA1118">
        <w:rPr>
          <w:rFonts w:ascii="Times New Roman" w:hAnsi="Times New Roman"/>
          <w:b/>
          <w:sz w:val="24"/>
          <w:szCs w:val="24"/>
          <w:lang w:val="en-GB"/>
        </w:rPr>
        <w:tab/>
      </w:r>
      <w:r w:rsidRPr="00F96B1E">
        <w:rPr>
          <w:rFonts w:ascii="Times New Roman" w:hAnsi="Times New Roman"/>
          <w:bCs/>
          <w:color w:val="000000"/>
          <w:sz w:val="24"/>
          <w:szCs w:val="24"/>
          <w:lang w:val="en-GB"/>
        </w:rPr>
        <w:t>EUR/XX</w:t>
      </w:r>
      <w:r w:rsidRPr="00F96B1E">
        <w:rPr>
          <w:rFonts w:ascii="Times New Roman" w:hAnsi="Times New Roman"/>
          <w:sz w:val="24"/>
          <w:szCs w:val="24"/>
          <w:lang w:val="en-GB"/>
        </w:rPr>
        <w:t>A10</w:t>
      </w:r>
      <w:r w:rsidRPr="00F96B1E">
        <w:rPr>
          <w:rFonts w:ascii="Times New Roman" w:hAnsi="Times New Roman"/>
          <w:bCs/>
          <w:color w:val="000000"/>
          <w:sz w:val="24"/>
          <w:szCs w:val="24"/>
          <w:lang w:val="en-GB"/>
        </w:rPr>
        <w:t>/10</w:t>
      </w:r>
    </w:p>
    <w:p w:rsidR="008C4382" w:rsidRPr="00F96B1E" w:rsidRDefault="008C4382">
      <w:pPr>
        <w:rPr>
          <w:rFonts w:ascii="Times New Roman" w:hAnsi="Times New Roman"/>
          <w:sz w:val="24"/>
          <w:szCs w:val="24"/>
          <w:lang w:val="en-GB"/>
        </w:rPr>
      </w:pPr>
      <w:r w:rsidRPr="00F96B1E">
        <w:rPr>
          <w:rFonts w:ascii="Times New Roman" w:hAnsi="Times New Roman"/>
          <w:b/>
          <w:i/>
          <w:sz w:val="24"/>
          <w:szCs w:val="24"/>
          <w:lang w:val="en-GB"/>
        </w:rPr>
        <w:t>AAA)</w:t>
      </w:r>
      <w:r w:rsidRPr="00F96B1E">
        <w:rPr>
          <w:rFonts w:ascii="Times New Roman" w:hAnsi="Times New Roman"/>
          <w:b/>
          <w:i/>
          <w:sz w:val="24"/>
          <w:szCs w:val="24"/>
          <w:lang w:val="en-GB"/>
        </w:rPr>
        <w:tab/>
      </w:r>
      <w:r w:rsidRPr="00F96B1E">
        <w:rPr>
          <w:rFonts w:ascii="Times New Roman" w:hAnsi="Times New Roman"/>
          <w:i/>
          <w:sz w:val="24"/>
          <w:szCs w:val="24"/>
          <w:lang w:val="en-GB"/>
        </w:rPr>
        <w:tab/>
      </w:r>
      <w:proofErr w:type="gramStart"/>
      <w:r w:rsidRPr="00F96B1E">
        <w:rPr>
          <w:rFonts w:ascii="Times New Roman" w:hAnsi="Times New Roman"/>
          <w:sz w:val="24"/>
          <w:szCs w:val="24"/>
          <w:lang w:val="en-GB"/>
        </w:rPr>
        <w:t>In</w:t>
      </w:r>
      <w:proofErr w:type="gramEnd"/>
      <w:r w:rsidRPr="00F96B1E">
        <w:rPr>
          <w:rFonts w:ascii="Times New Roman" w:hAnsi="Times New Roman"/>
          <w:sz w:val="24"/>
          <w:szCs w:val="24"/>
          <w:lang w:val="en-GB"/>
        </w:rPr>
        <w:t xml:space="preserve"> the maritime mobile service, the frequency 160.900 MHz is designated solely for use by the man overboard (MOB) systems.</w:t>
      </w:r>
      <w:r w:rsidRPr="00F96B1E">
        <w:rPr>
          <w:rFonts w:ascii="Times New Roman" w:hAnsi="Times New Roman"/>
          <w:sz w:val="24"/>
          <w:szCs w:val="24"/>
          <w:lang w:val="en-GB"/>
        </w:rPr>
        <w:tab/>
      </w:r>
      <w:r w:rsidRPr="00F96B1E">
        <w:rPr>
          <w:rFonts w:ascii="Times New Roman" w:hAnsi="Times New Roman"/>
          <w:color w:val="000000"/>
          <w:sz w:val="24"/>
          <w:szCs w:val="24"/>
          <w:lang w:val="en-GB"/>
        </w:rPr>
        <w:t>(WRC</w:t>
      </w:r>
      <w:r w:rsidRPr="00F96B1E">
        <w:rPr>
          <w:rFonts w:ascii="Times New Roman" w:hAnsi="Times New Roman"/>
          <w:color w:val="000000"/>
          <w:sz w:val="24"/>
          <w:szCs w:val="24"/>
          <w:lang w:val="en-GB"/>
        </w:rPr>
        <w:noBreakHyphen/>
        <w:t>12)</w:t>
      </w:r>
    </w:p>
    <w:p w:rsidR="008C4382" w:rsidRPr="00DA1118" w:rsidRDefault="008C4382" w:rsidP="00DA1118">
      <w:pPr>
        <w:pStyle w:val="Note"/>
        <w:tabs>
          <w:tab w:val="clear" w:pos="851"/>
          <w:tab w:val="left" w:pos="0"/>
        </w:tabs>
        <w:ind w:left="0" w:firstLine="0"/>
        <w:rPr>
          <w:rFonts w:ascii="Times New Roman" w:hAnsi="Times New Roman"/>
          <w:b w:val="0"/>
          <w:sz w:val="24"/>
          <w:szCs w:val="24"/>
        </w:rPr>
      </w:pPr>
      <w:r w:rsidRPr="00DA1118">
        <w:rPr>
          <w:rStyle w:val="Artdef"/>
          <w:b/>
          <w:bCs/>
          <w:color w:val="000000"/>
          <w:sz w:val="24"/>
          <w:szCs w:val="24"/>
        </w:rPr>
        <w:t>Reasons:</w:t>
      </w:r>
      <w:r w:rsidR="00DA1118">
        <w:rPr>
          <w:rStyle w:val="Artdef"/>
          <w:b/>
          <w:bCs/>
          <w:color w:val="000000"/>
          <w:sz w:val="24"/>
          <w:szCs w:val="24"/>
        </w:rPr>
        <w:tab/>
      </w:r>
      <w:r w:rsidRPr="00DA1118">
        <w:rPr>
          <w:rFonts w:ascii="Times New Roman" w:hAnsi="Times New Roman"/>
          <w:b w:val="0"/>
          <w:sz w:val="24"/>
          <w:szCs w:val="24"/>
        </w:rPr>
        <w:t>This note identifies a worldwide frequency for the man overboard (MOB) systems using RR Appendix 18 frequencies.</w:t>
      </w:r>
    </w:p>
    <w:p w:rsidR="008C4382" w:rsidRDefault="008C4382">
      <w:pPr>
        <w:rPr>
          <w:rFonts w:ascii="Times New Roman" w:hAnsi="Times New Roman"/>
          <w:b/>
          <w:sz w:val="24"/>
          <w:szCs w:val="24"/>
          <w:lang w:val="en-GB"/>
        </w:rPr>
      </w:pPr>
    </w:p>
    <w:p w:rsidR="008C4382" w:rsidRPr="00F96B1E" w:rsidRDefault="008C4382">
      <w:pPr>
        <w:rPr>
          <w:rFonts w:ascii="Times New Roman" w:hAnsi="Times New Roman"/>
          <w:b/>
          <w:sz w:val="24"/>
          <w:szCs w:val="24"/>
          <w:lang w:val="en-GB"/>
        </w:rPr>
      </w:pPr>
      <w:r w:rsidRPr="00F96B1E">
        <w:rPr>
          <w:rFonts w:ascii="Times New Roman" w:hAnsi="Times New Roman"/>
          <w:b/>
          <w:sz w:val="24"/>
          <w:szCs w:val="24"/>
          <w:lang w:val="en-GB"/>
        </w:rPr>
        <w:t>ADD</w:t>
      </w:r>
      <w:r w:rsidR="00C526BD">
        <w:rPr>
          <w:rFonts w:ascii="Times New Roman" w:hAnsi="Times New Roman"/>
          <w:b/>
          <w:sz w:val="24"/>
          <w:szCs w:val="24"/>
          <w:lang w:val="en-GB"/>
        </w:rPr>
        <w:tab/>
      </w:r>
      <w:r w:rsidR="00C526BD">
        <w:rPr>
          <w:rFonts w:ascii="Times New Roman" w:hAnsi="Times New Roman"/>
          <w:b/>
          <w:sz w:val="24"/>
          <w:szCs w:val="24"/>
          <w:lang w:val="en-GB"/>
        </w:rPr>
        <w:tab/>
      </w:r>
      <w:r w:rsidR="00C526BD" w:rsidRPr="00C526BD">
        <w:rPr>
          <w:rFonts w:ascii="Times New Roman" w:hAnsi="Times New Roman"/>
          <w:sz w:val="24"/>
          <w:szCs w:val="24"/>
          <w:lang w:val="en-GB"/>
        </w:rPr>
        <w:t>E</w:t>
      </w:r>
      <w:r w:rsidRPr="00F96B1E">
        <w:rPr>
          <w:rFonts w:ascii="Times New Roman" w:hAnsi="Times New Roman"/>
          <w:bCs/>
          <w:color w:val="000000"/>
          <w:sz w:val="24"/>
          <w:szCs w:val="24"/>
          <w:lang w:val="en-GB"/>
        </w:rPr>
        <w:t>UR/XX</w:t>
      </w:r>
      <w:r w:rsidRPr="00F96B1E">
        <w:rPr>
          <w:rFonts w:ascii="Times New Roman" w:hAnsi="Times New Roman"/>
          <w:sz w:val="24"/>
          <w:szCs w:val="24"/>
          <w:lang w:val="en-GB"/>
        </w:rPr>
        <w:t>A10</w:t>
      </w:r>
      <w:r w:rsidRPr="00F96B1E">
        <w:rPr>
          <w:rFonts w:ascii="Times New Roman" w:hAnsi="Times New Roman"/>
          <w:bCs/>
          <w:color w:val="000000"/>
          <w:sz w:val="24"/>
          <w:szCs w:val="24"/>
          <w:lang w:val="en-GB"/>
        </w:rPr>
        <w:t>/11</w:t>
      </w:r>
    </w:p>
    <w:p w:rsidR="008C4382" w:rsidRPr="00F96B1E" w:rsidRDefault="008C4382">
      <w:pPr>
        <w:rPr>
          <w:rFonts w:ascii="Times New Roman" w:hAnsi="Times New Roman"/>
          <w:sz w:val="24"/>
          <w:szCs w:val="24"/>
          <w:lang w:val="en-GB"/>
        </w:rPr>
      </w:pPr>
      <w:r w:rsidRPr="00F96B1E">
        <w:rPr>
          <w:rFonts w:ascii="Times New Roman" w:hAnsi="Times New Roman"/>
          <w:b/>
          <w:i/>
          <w:sz w:val="24"/>
          <w:szCs w:val="24"/>
          <w:lang w:val="en-GB"/>
        </w:rPr>
        <w:t>BBB)</w:t>
      </w:r>
      <w:r w:rsidRPr="00F96B1E">
        <w:rPr>
          <w:rFonts w:ascii="Times New Roman" w:hAnsi="Times New Roman"/>
          <w:i/>
          <w:sz w:val="24"/>
          <w:szCs w:val="24"/>
          <w:lang w:val="en-GB"/>
        </w:rPr>
        <w:t xml:space="preserve"> </w:t>
      </w:r>
      <w:r w:rsidRPr="00F96B1E">
        <w:rPr>
          <w:rFonts w:ascii="Times New Roman" w:hAnsi="Times New Roman"/>
          <w:b/>
          <w:sz w:val="24"/>
          <w:szCs w:val="24"/>
          <w:lang w:val="en-GB"/>
        </w:rPr>
        <w:tab/>
      </w:r>
      <w:r w:rsidRPr="00F96B1E">
        <w:rPr>
          <w:rFonts w:ascii="Times New Roman" w:hAnsi="Times New Roman"/>
          <w:sz w:val="24"/>
          <w:szCs w:val="24"/>
          <w:lang w:val="en-GB"/>
        </w:rPr>
        <w:t>Additionally, these channels (75 and 76) may be used by the mobile-satellite service (Earth-to-space) for the reception of long range AIS broadcast messages from ships (Message 27; see the most recent version of Recommendation ITU-R M.1371).</w:t>
      </w:r>
      <w:r w:rsidRPr="00F96B1E">
        <w:rPr>
          <w:rFonts w:ascii="Times New Roman" w:hAnsi="Times New Roman"/>
          <w:sz w:val="24"/>
          <w:szCs w:val="24"/>
          <w:lang w:val="en-GB"/>
        </w:rPr>
        <w:tab/>
      </w:r>
      <w:r w:rsidRPr="00F96B1E">
        <w:rPr>
          <w:rFonts w:ascii="Times New Roman" w:hAnsi="Times New Roman"/>
          <w:color w:val="000000"/>
          <w:sz w:val="24"/>
          <w:szCs w:val="24"/>
          <w:lang w:val="en-GB"/>
        </w:rPr>
        <w:t>(WRC</w:t>
      </w:r>
      <w:r w:rsidRPr="00F96B1E">
        <w:rPr>
          <w:rFonts w:ascii="Times New Roman" w:hAnsi="Times New Roman"/>
          <w:color w:val="000000"/>
          <w:sz w:val="24"/>
          <w:szCs w:val="24"/>
          <w:lang w:val="en-GB"/>
        </w:rPr>
        <w:noBreakHyphen/>
        <w:t>12)</w:t>
      </w:r>
    </w:p>
    <w:p w:rsidR="008C4382" w:rsidRPr="00C526BD" w:rsidRDefault="008C4382" w:rsidP="00DA1118">
      <w:pPr>
        <w:pStyle w:val="Note"/>
        <w:tabs>
          <w:tab w:val="clear" w:pos="851"/>
          <w:tab w:val="left" w:pos="0"/>
        </w:tabs>
        <w:ind w:left="0" w:firstLine="0"/>
        <w:rPr>
          <w:rStyle w:val="Artdef"/>
          <w:bCs/>
          <w:color w:val="000000"/>
          <w:sz w:val="24"/>
          <w:szCs w:val="24"/>
        </w:rPr>
      </w:pPr>
      <w:r w:rsidRPr="00C526BD">
        <w:rPr>
          <w:rStyle w:val="Artdef"/>
          <w:b/>
          <w:bCs/>
          <w:color w:val="000000"/>
          <w:sz w:val="24"/>
          <w:szCs w:val="24"/>
        </w:rPr>
        <w:t>Reasons:</w:t>
      </w:r>
      <w:r w:rsidR="00C526BD">
        <w:rPr>
          <w:rStyle w:val="Artdef"/>
          <w:b/>
          <w:bCs/>
          <w:color w:val="000000"/>
          <w:sz w:val="24"/>
          <w:szCs w:val="24"/>
        </w:rPr>
        <w:tab/>
      </w:r>
      <w:r w:rsidRPr="00C526BD">
        <w:rPr>
          <w:rStyle w:val="Artdef"/>
          <w:bCs/>
          <w:color w:val="000000"/>
          <w:sz w:val="24"/>
          <w:szCs w:val="24"/>
        </w:rPr>
        <w:t>This note is a consequence to the change in article 5 for method B1, see No.</w:t>
      </w:r>
      <w:r w:rsidRPr="00C526BD">
        <w:rPr>
          <w:rFonts w:ascii="Times New Roman" w:hAnsi="Times New Roman"/>
          <w:color w:val="000000"/>
          <w:sz w:val="24"/>
          <w:szCs w:val="24"/>
        </w:rPr>
        <w:t xml:space="preserve"> </w:t>
      </w:r>
      <w:r w:rsidRPr="00C526BD">
        <w:rPr>
          <w:rStyle w:val="Artdef"/>
          <w:bCs/>
          <w:color w:val="000000"/>
          <w:sz w:val="24"/>
          <w:szCs w:val="24"/>
        </w:rPr>
        <w:t>5.A110 above.</w:t>
      </w:r>
    </w:p>
    <w:p w:rsidR="008C4382" w:rsidRPr="00F96B1E" w:rsidRDefault="008C4382">
      <w:pPr>
        <w:spacing w:after="0"/>
        <w:jc w:val="left"/>
        <w:rPr>
          <w:rFonts w:ascii="Times New Roman" w:hAnsi="Times New Roman"/>
          <w:b/>
          <w:sz w:val="24"/>
          <w:szCs w:val="24"/>
          <w:lang w:val="en-GB"/>
        </w:rPr>
      </w:pPr>
    </w:p>
    <w:p w:rsidR="008C4382" w:rsidRPr="00F96B1E" w:rsidRDefault="008C4382">
      <w:pPr>
        <w:rPr>
          <w:rFonts w:ascii="Times New Roman" w:hAnsi="Times New Roman"/>
          <w:b/>
          <w:sz w:val="24"/>
          <w:szCs w:val="24"/>
          <w:lang w:val="en-GB"/>
        </w:rPr>
      </w:pPr>
      <w:r w:rsidRPr="00F96B1E">
        <w:rPr>
          <w:rFonts w:ascii="Times New Roman" w:hAnsi="Times New Roman"/>
          <w:b/>
          <w:sz w:val="24"/>
          <w:szCs w:val="24"/>
          <w:lang w:val="en-GB"/>
        </w:rPr>
        <w:t>ADD</w:t>
      </w:r>
      <w:r w:rsidR="00C526BD">
        <w:rPr>
          <w:rFonts w:ascii="Times New Roman" w:hAnsi="Times New Roman"/>
          <w:b/>
          <w:sz w:val="24"/>
          <w:szCs w:val="24"/>
          <w:lang w:val="en-GB"/>
        </w:rPr>
        <w:tab/>
      </w:r>
      <w:r w:rsidR="00C526BD">
        <w:rPr>
          <w:rFonts w:ascii="Times New Roman" w:hAnsi="Times New Roman"/>
          <w:b/>
          <w:sz w:val="24"/>
          <w:szCs w:val="24"/>
          <w:lang w:val="en-GB"/>
        </w:rPr>
        <w:tab/>
      </w:r>
      <w:r w:rsidRPr="00F96B1E">
        <w:rPr>
          <w:rFonts w:ascii="Times New Roman" w:hAnsi="Times New Roman"/>
          <w:bCs/>
          <w:color w:val="000000"/>
          <w:sz w:val="24"/>
          <w:szCs w:val="24"/>
          <w:lang w:val="en-GB"/>
        </w:rPr>
        <w:t>EUR/XX</w:t>
      </w:r>
      <w:r w:rsidRPr="00F96B1E">
        <w:rPr>
          <w:rFonts w:ascii="Times New Roman" w:hAnsi="Times New Roman"/>
          <w:sz w:val="24"/>
          <w:szCs w:val="24"/>
          <w:lang w:val="en-GB"/>
        </w:rPr>
        <w:t>A10</w:t>
      </w:r>
      <w:r w:rsidRPr="00F96B1E">
        <w:rPr>
          <w:rFonts w:ascii="Times New Roman" w:hAnsi="Times New Roman"/>
          <w:bCs/>
          <w:color w:val="000000"/>
          <w:sz w:val="24"/>
          <w:szCs w:val="24"/>
          <w:lang w:val="en-GB"/>
        </w:rPr>
        <w:t>/12</w:t>
      </w:r>
    </w:p>
    <w:p w:rsidR="008C4382" w:rsidRPr="00F96B1E" w:rsidRDefault="008C4382" w:rsidP="00C526BD">
      <w:pPr>
        <w:pStyle w:val="Tablelegend0"/>
        <w:tabs>
          <w:tab w:val="clear" w:pos="284"/>
          <w:tab w:val="clear" w:pos="567"/>
          <w:tab w:val="clear" w:pos="851"/>
          <w:tab w:val="clear" w:pos="1134"/>
          <w:tab w:val="left" w:pos="0"/>
        </w:tabs>
        <w:rPr>
          <w:lang w:val="en-GB"/>
        </w:rPr>
      </w:pPr>
      <w:r w:rsidRPr="00F96B1E">
        <w:rPr>
          <w:b/>
          <w:i/>
          <w:szCs w:val="22"/>
          <w:lang w:val="en-GB"/>
        </w:rPr>
        <w:t>CCC)</w:t>
      </w:r>
      <w:r w:rsidRPr="00F96B1E">
        <w:rPr>
          <w:i/>
          <w:iCs/>
          <w:highlight w:val="green"/>
          <w:lang w:val="en-GB"/>
        </w:rPr>
        <w:tab/>
      </w:r>
      <w:r w:rsidR="00C526BD">
        <w:rPr>
          <w:i/>
          <w:iCs/>
          <w:lang w:val="en-GB"/>
        </w:rPr>
        <w:tab/>
      </w:r>
      <w:r>
        <w:rPr>
          <w:lang w:val="en-US"/>
        </w:rPr>
        <w:t>Until 1 January 2017, the existing duplex channels 18-20 and 78-79 can continue to be assigned. From that date, no new coast station assignments for duplex mode are permitted, and the frequencies associated with channels 18-20 and 78-79 shall only be available as single-frequency channels. Single-frequency channels shall be identified by the channel number designation in accordance with Recommendation ITU</w:t>
      </w:r>
      <w:r>
        <w:rPr>
          <w:lang w:val="en-US"/>
        </w:rPr>
        <w:noBreakHyphen/>
        <w:t>R M.1084.</w:t>
      </w:r>
      <w:r>
        <w:rPr>
          <w:sz w:val="16"/>
          <w:szCs w:val="16"/>
          <w:lang w:val="en-US"/>
        </w:rPr>
        <w:t>     </w:t>
      </w:r>
      <w:r w:rsidRPr="00F96B1E">
        <w:rPr>
          <w:sz w:val="16"/>
          <w:szCs w:val="16"/>
          <w:lang w:val="en-GB"/>
        </w:rPr>
        <w:t>(</w:t>
      </w:r>
      <w:r>
        <w:rPr>
          <w:sz w:val="16"/>
          <w:szCs w:val="16"/>
          <w:lang w:val="en-US"/>
        </w:rPr>
        <w:t>WRC</w:t>
      </w:r>
      <w:r w:rsidRPr="00F96B1E">
        <w:rPr>
          <w:sz w:val="16"/>
          <w:szCs w:val="16"/>
          <w:lang w:val="en-GB"/>
        </w:rPr>
        <w:t>-12)</w:t>
      </w:r>
    </w:p>
    <w:p w:rsidR="008C4382" w:rsidRPr="00F96B1E" w:rsidRDefault="008C4382" w:rsidP="00C526BD">
      <w:pPr>
        <w:pStyle w:val="Tablelegend0"/>
        <w:tabs>
          <w:tab w:val="clear" w:pos="284"/>
          <w:tab w:val="clear" w:pos="567"/>
          <w:tab w:val="clear" w:pos="851"/>
          <w:tab w:val="clear" w:pos="1134"/>
          <w:tab w:val="left" w:pos="0"/>
        </w:tabs>
        <w:rPr>
          <w:szCs w:val="24"/>
          <w:lang w:val="en-GB"/>
        </w:rPr>
      </w:pPr>
    </w:p>
    <w:p w:rsidR="008C4382" w:rsidRPr="00C526BD" w:rsidRDefault="008C4382" w:rsidP="00C526BD">
      <w:pPr>
        <w:pStyle w:val="Note"/>
        <w:tabs>
          <w:tab w:val="clear" w:pos="851"/>
          <w:tab w:val="left" w:pos="0"/>
        </w:tabs>
        <w:ind w:left="0" w:firstLine="0"/>
        <w:rPr>
          <w:rFonts w:ascii="Times New Roman" w:hAnsi="Times New Roman"/>
          <w:b w:val="0"/>
          <w:sz w:val="24"/>
          <w:szCs w:val="24"/>
        </w:rPr>
      </w:pPr>
      <w:r w:rsidRPr="00C526BD">
        <w:rPr>
          <w:rStyle w:val="Artdef"/>
          <w:b/>
          <w:bCs/>
          <w:color w:val="000000"/>
          <w:sz w:val="24"/>
          <w:szCs w:val="24"/>
        </w:rPr>
        <w:t>Reasons:</w:t>
      </w:r>
      <w:r w:rsidR="00C526BD">
        <w:rPr>
          <w:rStyle w:val="Artdef"/>
          <w:b/>
          <w:bCs/>
          <w:color w:val="000000"/>
          <w:sz w:val="24"/>
          <w:szCs w:val="24"/>
        </w:rPr>
        <w:tab/>
      </w:r>
      <w:r w:rsidRPr="00C526BD">
        <w:rPr>
          <w:rStyle w:val="Artdef"/>
          <w:b/>
          <w:bCs/>
          <w:color w:val="000000"/>
          <w:sz w:val="24"/>
          <w:szCs w:val="24"/>
        </w:rPr>
        <w:t xml:space="preserve"> </w:t>
      </w:r>
      <w:r w:rsidRPr="00C526BD">
        <w:rPr>
          <w:rFonts w:ascii="Times New Roman" w:hAnsi="Times New Roman"/>
          <w:b w:val="0"/>
          <w:sz w:val="24"/>
          <w:szCs w:val="24"/>
        </w:rPr>
        <w:t>This provisions set up the conditions of assignment for these channels after the date of implementation.</w:t>
      </w:r>
    </w:p>
    <w:p w:rsidR="008C4382" w:rsidRDefault="008C4382">
      <w:pPr>
        <w:rPr>
          <w:rFonts w:ascii="Times New Roman" w:hAnsi="Times New Roman"/>
          <w:i/>
          <w:sz w:val="24"/>
          <w:szCs w:val="24"/>
          <w:lang w:val="en-GB"/>
        </w:rPr>
      </w:pPr>
    </w:p>
    <w:p w:rsidR="008C4382" w:rsidRPr="00F96B1E" w:rsidRDefault="00D12F41">
      <w:pPr>
        <w:rPr>
          <w:rFonts w:ascii="Times New Roman" w:hAnsi="Times New Roman"/>
          <w:sz w:val="24"/>
          <w:szCs w:val="24"/>
          <w:lang w:val="en-GB"/>
        </w:rPr>
      </w:pPr>
      <w:r>
        <w:rPr>
          <w:rFonts w:ascii="Times New Roman" w:hAnsi="Times New Roman"/>
          <w:sz w:val="24"/>
          <w:szCs w:val="24"/>
          <w:lang w:val="en-GB"/>
        </w:rPr>
        <w:br w:type="page"/>
      </w:r>
    </w:p>
    <w:p w:rsidR="008C4382" w:rsidRPr="00F96B1E" w:rsidRDefault="008C4382">
      <w:pPr>
        <w:rPr>
          <w:rFonts w:ascii="Times New Roman" w:hAnsi="Times New Roman"/>
          <w:b/>
          <w:sz w:val="24"/>
          <w:szCs w:val="24"/>
          <w:lang w:val="en-GB"/>
        </w:rPr>
      </w:pPr>
      <w:r w:rsidRPr="00F96B1E">
        <w:rPr>
          <w:rFonts w:ascii="Times New Roman" w:hAnsi="Times New Roman"/>
          <w:b/>
          <w:sz w:val="24"/>
          <w:szCs w:val="24"/>
          <w:lang w:val="en-GB"/>
        </w:rPr>
        <w:lastRenderedPageBreak/>
        <w:t>ADD</w:t>
      </w:r>
      <w:r w:rsidR="00C526BD">
        <w:rPr>
          <w:rFonts w:ascii="Times New Roman" w:hAnsi="Times New Roman"/>
          <w:b/>
          <w:sz w:val="24"/>
          <w:szCs w:val="24"/>
          <w:lang w:val="en-GB"/>
        </w:rPr>
        <w:tab/>
      </w:r>
      <w:r w:rsidR="00C526BD">
        <w:rPr>
          <w:rFonts w:ascii="Times New Roman" w:hAnsi="Times New Roman"/>
          <w:b/>
          <w:sz w:val="24"/>
          <w:szCs w:val="24"/>
          <w:lang w:val="en-GB"/>
        </w:rPr>
        <w:tab/>
      </w:r>
      <w:r w:rsidRPr="00F96B1E">
        <w:rPr>
          <w:rFonts w:ascii="Times New Roman" w:hAnsi="Times New Roman"/>
          <w:bCs/>
          <w:color w:val="000000"/>
          <w:sz w:val="24"/>
          <w:szCs w:val="24"/>
          <w:lang w:val="en-GB"/>
        </w:rPr>
        <w:t>EUR/XX</w:t>
      </w:r>
      <w:r w:rsidRPr="00F96B1E">
        <w:rPr>
          <w:rFonts w:ascii="Times New Roman" w:hAnsi="Times New Roman"/>
          <w:sz w:val="24"/>
          <w:szCs w:val="24"/>
          <w:lang w:val="en-GB"/>
        </w:rPr>
        <w:t>A10</w:t>
      </w:r>
      <w:r w:rsidRPr="00F96B1E">
        <w:rPr>
          <w:rFonts w:ascii="Times New Roman" w:hAnsi="Times New Roman"/>
          <w:bCs/>
          <w:color w:val="000000"/>
          <w:sz w:val="24"/>
          <w:szCs w:val="24"/>
          <w:lang w:val="en-GB"/>
        </w:rPr>
        <w:t>/13</w:t>
      </w:r>
    </w:p>
    <w:p w:rsidR="008C4382" w:rsidRPr="00F96B1E" w:rsidRDefault="008C4382">
      <w:pPr>
        <w:rPr>
          <w:rFonts w:ascii="Times New Roman" w:hAnsi="Times New Roman"/>
          <w:iCs/>
          <w:sz w:val="24"/>
          <w:szCs w:val="24"/>
          <w:lang w:val="en-GB"/>
        </w:rPr>
      </w:pPr>
      <w:r w:rsidRPr="00F96B1E">
        <w:rPr>
          <w:rFonts w:ascii="Times New Roman" w:hAnsi="Times New Roman"/>
          <w:b/>
          <w:i/>
          <w:sz w:val="24"/>
          <w:szCs w:val="24"/>
          <w:lang w:val="en-GB"/>
        </w:rPr>
        <w:t>DDD)</w:t>
      </w:r>
      <w:r w:rsidR="00C526BD">
        <w:rPr>
          <w:rFonts w:ascii="Times New Roman" w:hAnsi="Times New Roman"/>
          <w:b/>
          <w:i/>
          <w:sz w:val="24"/>
          <w:szCs w:val="24"/>
          <w:lang w:val="en-GB"/>
        </w:rPr>
        <w:tab/>
      </w:r>
      <w:r w:rsidRPr="00F96B1E">
        <w:rPr>
          <w:rFonts w:ascii="Times New Roman" w:hAnsi="Times New Roman"/>
          <w:iCs/>
          <w:sz w:val="24"/>
          <w:szCs w:val="24"/>
          <w:lang w:val="en-GB"/>
        </w:rPr>
        <w:t xml:space="preserve">Until 1 January 2017, this duplex band is used for analogue communications using the channelling arrangement described in Table 2. </w:t>
      </w:r>
      <w:r w:rsidRPr="00F96B1E">
        <w:rPr>
          <w:rFonts w:ascii="Times New Roman" w:hAnsi="Times New Roman"/>
          <w:iCs/>
          <w:sz w:val="24"/>
          <w:szCs w:val="24"/>
          <w:lang w:val="en-GB"/>
        </w:rPr>
        <w:tab/>
      </w:r>
      <w:r w:rsidRPr="00F96B1E">
        <w:rPr>
          <w:rFonts w:ascii="Times New Roman" w:hAnsi="Times New Roman"/>
          <w:color w:val="000000"/>
          <w:sz w:val="24"/>
          <w:szCs w:val="24"/>
          <w:lang w:val="en-GB"/>
        </w:rPr>
        <w:t>(WRC</w:t>
      </w:r>
      <w:r w:rsidRPr="00F96B1E">
        <w:rPr>
          <w:rFonts w:ascii="Times New Roman" w:hAnsi="Times New Roman"/>
          <w:color w:val="000000"/>
          <w:sz w:val="24"/>
          <w:szCs w:val="24"/>
          <w:lang w:val="en-GB"/>
        </w:rPr>
        <w:noBreakHyphen/>
        <w:t>12)</w:t>
      </w:r>
    </w:p>
    <w:p w:rsidR="008C4382" w:rsidRDefault="008C4382">
      <w:pPr>
        <w:pStyle w:val="Note"/>
        <w:rPr>
          <w:rStyle w:val="Artdef"/>
          <w:bCs/>
          <w:i/>
          <w:color w:val="000000"/>
          <w:sz w:val="24"/>
          <w:szCs w:val="24"/>
        </w:rPr>
      </w:pPr>
      <w:r w:rsidRPr="00DA1118">
        <w:rPr>
          <w:rStyle w:val="Artdef"/>
          <w:b/>
          <w:bCs/>
          <w:color w:val="000000"/>
          <w:sz w:val="24"/>
          <w:szCs w:val="24"/>
        </w:rPr>
        <w:t xml:space="preserve">Reasons: </w:t>
      </w:r>
      <w:r w:rsidR="00F73D24">
        <w:rPr>
          <w:rStyle w:val="Artdef"/>
          <w:b/>
          <w:bCs/>
          <w:color w:val="000000"/>
          <w:sz w:val="24"/>
          <w:szCs w:val="24"/>
        </w:rPr>
        <w:tab/>
      </w:r>
      <w:r w:rsidRPr="00DA1118">
        <w:rPr>
          <w:rStyle w:val="Artdef"/>
          <w:bCs/>
          <w:color w:val="000000"/>
          <w:sz w:val="24"/>
          <w:szCs w:val="24"/>
        </w:rPr>
        <w:t>This</w:t>
      </w:r>
      <w:r w:rsidRPr="00C526BD">
        <w:rPr>
          <w:rStyle w:val="Artdef"/>
          <w:bCs/>
          <w:color w:val="000000"/>
          <w:sz w:val="24"/>
          <w:szCs w:val="24"/>
        </w:rPr>
        <w:t xml:space="preserve"> note will protect the existing usage until the date of implementation</w:t>
      </w:r>
      <w:r>
        <w:rPr>
          <w:rStyle w:val="Artdef"/>
          <w:bCs/>
          <w:i/>
          <w:color w:val="000000"/>
          <w:sz w:val="24"/>
          <w:szCs w:val="24"/>
        </w:rPr>
        <w:t>.</w:t>
      </w:r>
    </w:p>
    <w:p w:rsidR="008C4382" w:rsidRPr="00F96B1E" w:rsidRDefault="008C4382">
      <w:pPr>
        <w:rPr>
          <w:rFonts w:ascii="Times New Roman" w:hAnsi="Times New Roman"/>
          <w:b/>
          <w:bCs/>
          <w:sz w:val="24"/>
          <w:szCs w:val="24"/>
          <w:lang w:val="en-GB"/>
        </w:rPr>
      </w:pPr>
    </w:p>
    <w:p w:rsidR="008C4382" w:rsidRPr="00F96B1E" w:rsidRDefault="008C4382">
      <w:pPr>
        <w:rPr>
          <w:rFonts w:ascii="Times New Roman" w:hAnsi="Times New Roman"/>
          <w:b/>
          <w:bCs/>
          <w:sz w:val="24"/>
          <w:szCs w:val="24"/>
          <w:lang w:val="en-GB"/>
        </w:rPr>
      </w:pPr>
      <w:r w:rsidRPr="00F96B1E">
        <w:rPr>
          <w:rFonts w:ascii="Times New Roman" w:hAnsi="Times New Roman"/>
          <w:b/>
          <w:bCs/>
          <w:sz w:val="24"/>
          <w:szCs w:val="24"/>
          <w:lang w:val="en-GB"/>
        </w:rPr>
        <w:t>ADD</w:t>
      </w:r>
      <w:r w:rsidR="00DA1118">
        <w:rPr>
          <w:rFonts w:ascii="Times New Roman" w:hAnsi="Times New Roman"/>
          <w:b/>
          <w:bCs/>
          <w:sz w:val="24"/>
          <w:szCs w:val="24"/>
          <w:lang w:val="en-GB"/>
        </w:rPr>
        <w:tab/>
      </w:r>
      <w:r w:rsidR="00DA1118">
        <w:rPr>
          <w:rFonts w:ascii="Times New Roman" w:hAnsi="Times New Roman"/>
          <w:b/>
          <w:bCs/>
          <w:sz w:val="24"/>
          <w:szCs w:val="24"/>
          <w:lang w:val="en-GB"/>
        </w:rPr>
        <w:tab/>
      </w:r>
      <w:r w:rsidRPr="00F96B1E">
        <w:rPr>
          <w:rFonts w:ascii="Times New Roman" w:hAnsi="Times New Roman"/>
          <w:bCs/>
          <w:color w:val="000000"/>
          <w:sz w:val="24"/>
          <w:szCs w:val="24"/>
          <w:lang w:val="en-GB"/>
        </w:rPr>
        <w:t>EUR/XX</w:t>
      </w:r>
      <w:r w:rsidRPr="00F96B1E">
        <w:rPr>
          <w:rFonts w:ascii="Times New Roman" w:hAnsi="Times New Roman"/>
          <w:sz w:val="24"/>
          <w:szCs w:val="24"/>
          <w:lang w:val="en-GB"/>
        </w:rPr>
        <w:t>A10</w:t>
      </w:r>
      <w:r w:rsidRPr="00F96B1E">
        <w:rPr>
          <w:rFonts w:ascii="Times New Roman" w:hAnsi="Times New Roman"/>
          <w:bCs/>
          <w:color w:val="000000"/>
          <w:sz w:val="24"/>
          <w:szCs w:val="24"/>
          <w:lang w:val="en-GB"/>
        </w:rPr>
        <w:t>/14</w:t>
      </w:r>
    </w:p>
    <w:p w:rsidR="008C4382" w:rsidRPr="00F96B1E" w:rsidRDefault="008C4382">
      <w:pPr>
        <w:tabs>
          <w:tab w:val="left" w:pos="142"/>
        </w:tabs>
        <w:rPr>
          <w:rFonts w:ascii="Times New Roman" w:hAnsi="Times New Roman"/>
          <w:sz w:val="24"/>
          <w:szCs w:val="24"/>
          <w:lang w:val="en-GB"/>
        </w:rPr>
      </w:pPr>
      <w:r w:rsidRPr="00F96B1E">
        <w:rPr>
          <w:rFonts w:ascii="Times New Roman" w:hAnsi="Times New Roman"/>
          <w:b/>
          <w:i/>
          <w:sz w:val="24"/>
          <w:szCs w:val="24"/>
          <w:lang w:val="en-GB"/>
        </w:rPr>
        <w:t>EEE)</w:t>
      </w:r>
      <w:r w:rsidRPr="00F96B1E">
        <w:rPr>
          <w:rFonts w:ascii="Times New Roman" w:hAnsi="Times New Roman"/>
          <w:sz w:val="24"/>
          <w:szCs w:val="24"/>
          <w:lang w:val="en-GB"/>
        </w:rPr>
        <w:tab/>
      </w:r>
      <w:r w:rsidRPr="00F96B1E">
        <w:rPr>
          <w:rFonts w:ascii="Times New Roman" w:hAnsi="Times New Roman"/>
          <w:sz w:val="24"/>
          <w:szCs w:val="24"/>
          <w:lang w:val="en-GB"/>
        </w:rPr>
        <w:tab/>
        <w:t xml:space="preserve">From 1 January 2017, the duplex bands (157.025 to 157.325 MHz and 161.625 to 161.925 MHz) are identified for the utilisation of the digital systems described in the most recent version of Recommendation ITU-R M.1842. This band could also be used for analogue modulation described in the most recent version of Recommendation ITU-R M.1084 by the administration that wishes to do so, subject to not claiming protection from other stations in the maritime mobile service using digitally modulated emissions. See Table 2 for the channel numbering based on 25 kHz channel spacing for the digital or for analogue usage. </w:t>
      </w:r>
      <w:r w:rsidRPr="00F96B1E">
        <w:rPr>
          <w:rFonts w:ascii="Times New Roman" w:hAnsi="Times New Roman"/>
          <w:sz w:val="24"/>
          <w:szCs w:val="24"/>
          <w:lang w:val="en-GB"/>
        </w:rPr>
        <w:tab/>
      </w:r>
      <w:r w:rsidRPr="00F96B1E">
        <w:rPr>
          <w:rFonts w:ascii="Times New Roman" w:hAnsi="Times New Roman"/>
          <w:color w:val="000000"/>
          <w:sz w:val="24"/>
          <w:szCs w:val="24"/>
          <w:lang w:val="en-GB"/>
        </w:rPr>
        <w:t>(WRC</w:t>
      </w:r>
      <w:r w:rsidRPr="00F96B1E">
        <w:rPr>
          <w:rFonts w:ascii="Times New Roman" w:hAnsi="Times New Roman"/>
          <w:color w:val="000000"/>
          <w:sz w:val="24"/>
          <w:szCs w:val="24"/>
          <w:lang w:val="en-GB"/>
        </w:rPr>
        <w:noBreakHyphen/>
        <w:t>12)</w:t>
      </w:r>
    </w:p>
    <w:p w:rsidR="008C4382" w:rsidRPr="00DA1118" w:rsidRDefault="008C4382" w:rsidP="00DA1118">
      <w:pPr>
        <w:pStyle w:val="Note"/>
        <w:tabs>
          <w:tab w:val="clear" w:pos="851"/>
          <w:tab w:val="left" w:pos="0"/>
        </w:tabs>
        <w:ind w:left="0" w:firstLine="0"/>
        <w:rPr>
          <w:rStyle w:val="Artdef"/>
          <w:bCs/>
          <w:color w:val="000000"/>
          <w:sz w:val="24"/>
          <w:szCs w:val="24"/>
        </w:rPr>
      </w:pPr>
      <w:r w:rsidRPr="00DA1118">
        <w:rPr>
          <w:rStyle w:val="Artdef"/>
          <w:b/>
          <w:bCs/>
          <w:color w:val="000000"/>
          <w:sz w:val="24"/>
          <w:szCs w:val="24"/>
        </w:rPr>
        <w:t xml:space="preserve">Reasons: </w:t>
      </w:r>
      <w:r w:rsidR="00F73D24">
        <w:rPr>
          <w:rStyle w:val="Artdef"/>
          <w:b/>
          <w:bCs/>
          <w:color w:val="000000"/>
          <w:sz w:val="24"/>
          <w:szCs w:val="24"/>
        </w:rPr>
        <w:tab/>
      </w:r>
      <w:r w:rsidRPr="00DA1118">
        <w:rPr>
          <w:rStyle w:val="Artdef"/>
          <w:bCs/>
          <w:color w:val="000000"/>
          <w:sz w:val="24"/>
          <w:szCs w:val="24"/>
        </w:rPr>
        <w:t>This note will authorize the administrations that wish to do so to continue to use analogue technologies</w:t>
      </w:r>
    </w:p>
    <w:p w:rsidR="008C4382" w:rsidRPr="008926FE" w:rsidRDefault="008C4382">
      <w:pPr>
        <w:rPr>
          <w:rFonts w:ascii="Times New Roman" w:hAnsi="Times New Roman"/>
          <w:bCs/>
          <w:sz w:val="24"/>
          <w:szCs w:val="24"/>
          <w:lang w:val="en-GB"/>
        </w:rPr>
      </w:pPr>
    </w:p>
    <w:p w:rsidR="008C4382" w:rsidRPr="00F96B1E" w:rsidRDefault="008C4382">
      <w:pPr>
        <w:rPr>
          <w:rFonts w:ascii="Times New Roman" w:hAnsi="Times New Roman"/>
          <w:sz w:val="24"/>
          <w:szCs w:val="24"/>
          <w:lang w:val="en-GB"/>
        </w:rPr>
      </w:pPr>
      <w:r w:rsidRPr="00F96B1E">
        <w:rPr>
          <w:rFonts w:ascii="Times New Roman" w:hAnsi="Times New Roman"/>
          <w:b/>
          <w:bCs/>
          <w:sz w:val="24"/>
          <w:szCs w:val="24"/>
          <w:lang w:val="en-GB"/>
        </w:rPr>
        <w:t>ADD</w:t>
      </w:r>
      <w:r w:rsidR="00DA1118">
        <w:rPr>
          <w:rFonts w:ascii="Times New Roman" w:hAnsi="Times New Roman"/>
          <w:b/>
          <w:bCs/>
          <w:sz w:val="24"/>
          <w:szCs w:val="24"/>
          <w:lang w:val="en-GB"/>
        </w:rPr>
        <w:tab/>
      </w:r>
      <w:r w:rsidR="00DA1118">
        <w:rPr>
          <w:rFonts w:ascii="Times New Roman" w:hAnsi="Times New Roman"/>
          <w:b/>
          <w:bCs/>
          <w:sz w:val="24"/>
          <w:szCs w:val="24"/>
          <w:lang w:val="en-GB"/>
        </w:rPr>
        <w:tab/>
      </w:r>
      <w:r w:rsidRPr="00F96B1E">
        <w:rPr>
          <w:rFonts w:ascii="Times New Roman" w:hAnsi="Times New Roman"/>
          <w:bCs/>
          <w:color w:val="000000"/>
          <w:sz w:val="24"/>
          <w:szCs w:val="24"/>
          <w:lang w:val="en-GB"/>
        </w:rPr>
        <w:t>EUR/XX</w:t>
      </w:r>
      <w:r w:rsidRPr="00F96B1E">
        <w:rPr>
          <w:rFonts w:ascii="Times New Roman" w:hAnsi="Times New Roman"/>
          <w:sz w:val="24"/>
          <w:szCs w:val="24"/>
          <w:lang w:val="en-GB"/>
        </w:rPr>
        <w:t>A10</w:t>
      </w:r>
      <w:r w:rsidRPr="00F96B1E">
        <w:rPr>
          <w:rFonts w:ascii="Times New Roman" w:hAnsi="Times New Roman"/>
          <w:bCs/>
          <w:color w:val="000000"/>
          <w:sz w:val="24"/>
          <w:szCs w:val="24"/>
          <w:lang w:val="en-GB"/>
        </w:rPr>
        <w:t>/15</w:t>
      </w:r>
    </w:p>
    <w:p w:rsidR="008C4382" w:rsidRPr="00F96B1E" w:rsidRDefault="008C4382">
      <w:pPr>
        <w:rPr>
          <w:rFonts w:ascii="Times New Roman" w:hAnsi="Times New Roman"/>
          <w:sz w:val="24"/>
          <w:szCs w:val="24"/>
          <w:lang w:val="en-GB"/>
        </w:rPr>
      </w:pPr>
      <w:r w:rsidRPr="00F96B1E">
        <w:rPr>
          <w:rFonts w:ascii="Times New Roman" w:hAnsi="Times New Roman"/>
          <w:b/>
          <w:i/>
          <w:sz w:val="24"/>
          <w:szCs w:val="24"/>
          <w:lang w:val="en-GB"/>
        </w:rPr>
        <w:t>FFF)</w:t>
      </w:r>
      <w:r w:rsidRPr="00F96B1E">
        <w:rPr>
          <w:rFonts w:ascii="Times New Roman" w:hAnsi="Times New Roman"/>
          <w:b/>
          <w:i/>
          <w:sz w:val="24"/>
          <w:szCs w:val="24"/>
          <w:lang w:val="en-GB"/>
        </w:rPr>
        <w:tab/>
      </w:r>
      <w:r w:rsidRPr="00F96B1E">
        <w:rPr>
          <w:rFonts w:ascii="Times New Roman" w:hAnsi="Times New Roman"/>
          <w:sz w:val="24"/>
          <w:szCs w:val="24"/>
          <w:lang w:val="en-GB"/>
        </w:rPr>
        <w:tab/>
        <w:t>In the United S</w:t>
      </w:r>
      <w:r w:rsidR="00D12F41">
        <w:rPr>
          <w:rFonts w:ascii="Times New Roman" w:hAnsi="Times New Roman"/>
          <w:sz w:val="24"/>
          <w:szCs w:val="24"/>
          <w:lang w:val="en-GB"/>
        </w:rPr>
        <w:t>t</w:t>
      </w:r>
      <w:r w:rsidRPr="00F96B1E">
        <w:rPr>
          <w:rFonts w:ascii="Times New Roman" w:hAnsi="Times New Roman"/>
          <w:sz w:val="24"/>
          <w:szCs w:val="24"/>
          <w:lang w:val="en-GB"/>
        </w:rPr>
        <w:t xml:space="preserve">ates and Canada, only the bands 157. 200 – 157.325 and 161.800 – 161.925 MHz (corresponding to the channels: 24, 84, 25, 85, 26 and 86; see Table 2) are authorized for digitally modulated emissions. </w:t>
      </w:r>
      <w:r w:rsidRPr="00F96B1E">
        <w:rPr>
          <w:rFonts w:ascii="Times New Roman" w:hAnsi="Times New Roman"/>
          <w:sz w:val="24"/>
          <w:szCs w:val="24"/>
          <w:lang w:val="en-GB"/>
        </w:rPr>
        <w:tab/>
      </w:r>
      <w:r w:rsidRPr="00F96B1E">
        <w:rPr>
          <w:rFonts w:ascii="Times New Roman" w:hAnsi="Times New Roman"/>
          <w:color w:val="000000"/>
          <w:sz w:val="24"/>
          <w:szCs w:val="24"/>
          <w:lang w:val="en-GB"/>
        </w:rPr>
        <w:t>(WRC</w:t>
      </w:r>
      <w:r w:rsidRPr="00F96B1E">
        <w:rPr>
          <w:rFonts w:ascii="Times New Roman" w:hAnsi="Times New Roman"/>
          <w:color w:val="000000"/>
          <w:sz w:val="24"/>
          <w:szCs w:val="24"/>
          <w:lang w:val="en-GB"/>
        </w:rPr>
        <w:noBreakHyphen/>
        <w:t>12)</w:t>
      </w:r>
    </w:p>
    <w:p w:rsidR="008C4382" w:rsidRPr="00DA1118" w:rsidRDefault="008C4382" w:rsidP="00DA1118">
      <w:pPr>
        <w:pStyle w:val="Note"/>
        <w:tabs>
          <w:tab w:val="clear" w:pos="851"/>
          <w:tab w:val="left" w:pos="0"/>
        </w:tabs>
        <w:ind w:left="0" w:firstLine="0"/>
        <w:rPr>
          <w:rFonts w:ascii="Times New Roman" w:hAnsi="Times New Roman"/>
          <w:b w:val="0"/>
          <w:sz w:val="24"/>
          <w:szCs w:val="24"/>
        </w:rPr>
      </w:pPr>
      <w:r w:rsidRPr="00DA1118">
        <w:rPr>
          <w:rStyle w:val="Artdef"/>
          <w:b/>
          <w:bCs/>
          <w:color w:val="000000"/>
          <w:sz w:val="24"/>
          <w:szCs w:val="24"/>
        </w:rPr>
        <w:t>Reasons:</w:t>
      </w:r>
      <w:r w:rsidR="00DA1118">
        <w:rPr>
          <w:rStyle w:val="Artdef"/>
          <w:b/>
          <w:bCs/>
          <w:color w:val="000000"/>
          <w:sz w:val="24"/>
          <w:szCs w:val="24"/>
        </w:rPr>
        <w:tab/>
      </w:r>
      <w:r w:rsidRPr="00DA1118">
        <w:rPr>
          <w:rFonts w:ascii="Times New Roman" w:hAnsi="Times New Roman"/>
          <w:b w:val="0"/>
          <w:sz w:val="24"/>
          <w:szCs w:val="24"/>
        </w:rPr>
        <w:t>This note is extracted from the CPM text (note DDD</w:t>
      </w:r>
      <w:proofErr w:type="gramStart"/>
      <w:r w:rsidRPr="00DA1118">
        <w:rPr>
          <w:rFonts w:ascii="Times New Roman" w:hAnsi="Times New Roman"/>
          <w:b w:val="0"/>
          <w:sz w:val="24"/>
          <w:szCs w:val="24"/>
        </w:rPr>
        <w:t>)  and</w:t>
      </w:r>
      <w:proofErr w:type="gramEnd"/>
      <w:r w:rsidRPr="00DA1118">
        <w:rPr>
          <w:rFonts w:ascii="Times New Roman" w:hAnsi="Times New Roman"/>
          <w:b w:val="0"/>
          <w:sz w:val="24"/>
          <w:szCs w:val="24"/>
        </w:rPr>
        <w:t xml:space="preserve"> is specifically designed for the United States and Canada.</w:t>
      </w:r>
    </w:p>
    <w:p w:rsidR="008C4382" w:rsidRPr="00F96B1E" w:rsidRDefault="008C4382">
      <w:pPr>
        <w:rPr>
          <w:rFonts w:ascii="Times New Roman" w:hAnsi="Times New Roman"/>
          <w:b/>
          <w:sz w:val="24"/>
          <w:szCs w:val="24"/>
          <w:lang w:val="en-GB"/>
        </w:rPr>
      </w:pPr>
    </w:p>
    <w:p w:rsidR="008C4382" w:rsidRPr="00F96B1E" w:rsidRDefault="008C4382">
      <w:pPr>
        <w:rPr>
          <w:rFonts w:ascii="Times New Roman" w:hAnsi="Times New Roman"/>
          <w:sz w:val="24"/>
          <w:szCs w:val="24"/>
          <w:lang w:val="en-GB"/>
        </w:rPr>
      </w:pPr>
      <w:r w:rsidRPr="00F96B1E">
        <w:rPr>
          <w:rFonts w:ascii="Times New Roman" w:hAnsi="Times New Roman"/>
          <w:b/>
          <w:bCs/>
          <w:sz w:val="24"/>
          <w:szCs w:val="24"/>
          <w:lang w:val="en-GB"/>
        </w:rPr>
        <w:t>ADD</w:t>
      </w:r>
      <w:r w:rsidR="008926FE">
        <w:rPr>
          <w:rFonts w:ascii="Times New Roman" w:hAnsi="Times New Roman"/>
          <w:b/>
          <w:bCs/>
          <w:sz w:val="24"/>
          <w:szCs w:val="24"/>
          <w:lang w:val="en-GB"/>
        </w:rPr>
        <w:tab/>
      </w:r>
      <w:r w:rsidR="008926FE">
        <w:rPr>
          <w:rFonts w:ascii="Times New Roman" w:hAnsi="Times New Roman"/>
          <w:b/>
          <w:bCs/>
          <w:sz w:val="24"/>
          <w:szCs w:val="24"/>
          <w:lang w:val="en-GB"/>
        </w:rPr>
        <w:tab/>
      </w:r>
      <w:r w:rsidRPr="00F96B1E">
        <w:rPr>
          <w:rFonts w:ascii="Times New Roman" w:hAnsi="Times New Roman"/>
          <w:bCs/>
          <w:color w:val="000000"/>
          <w:sz w:val="24"/>
          <w:szCs w:val="24"/>
          <w:lang w:val="en-GB"/>
        </w:rPr>
        <w:t>EUR/XX</w:t>
      </w:r>
      <w:r w:rsidRPr="00F96B1E">
        <w:rPr>
          <w:rFonts w:ascii="Times New Roman" w:hAnsi="Times New Roman"/>
          <w:sz w:val="24"/>
          <w:szCs w:val="24"/>
          <w:lang w:val="en-GB"/>
        </w:rPr>
        <w:t>A10</w:t>
      </w:r>
      <w:r w:rsidRPr="00F96B1E">
        <w:rPr>
          <w:rFonts w:ascii="Times New Roman" w:hAnsi="Times New Roman"/>
          <w:bCs/>
          <w:color w:val="000000"/>
          <w:sz w:val="24"/>
          <w:szCs w:val="24"/>
          <w:lang w:val="en-GB"/>
        </w:rPr>
        <w:t>/16</w:t>
      </w:r>
    </w:p>
    <w:p w:rsidR="008C4382" w:rsidRPr="00F96B1E" w:rsidRDefault="008C4382">
      <w:pPr>
        <w:rPr>
          <w:rFonts w:ascii="Times New Roman" w:hAnsi="Times New Roman"/>
          <w:sz w:val="24"/>
          <w:szCs w:val="24"/>
          <w:lang w:val="en-GB"/>
        </w:rPr>
      </w:pPr>
      <w:r>
        <w:rPr>
          <w:rFonts w:ascii="Times New Roman" w:hAnsi="Times New Roman"/>
          <w:b/>
          <w:i/>
          <w:iCs/>
          <w:sz w:val="24"/>
          <w:szCs w:val="24"/>
          <w:lang w:val="en-US"/>
        </w:rPr>
        <w:t>GGG)</w:t>
      </w:r>
      <w:r>
        <w:rPr>
          <w:rFonts w:ascii="Times New Roman" w:hAnsi="Times New Roman"/>
          <w:b/>
          <w:sz w:val="24"/>
          <w:szCs w:val="24"/>
          <w:lang w:val="en-US"/>
        </w:rPr>
        <w:tab/>
      </w:r>
      <w:r>
        <w:rPr>
          <w:rFonts w:ascii="Times New Roman" w:hAnsi="Times New Roman"/>
          <w:sz w:val="24"/>
          <w:szCs w:val="24"/>
          <w:lang w:val="en-US"/>
        </w:rPr>
        <w:t>In China, only the bands 157.150-157.325 and 161.750-161.925 MHz (corresponding to the channels: 23, 83, 24, 84, 25, 85, 26 and 86; see Table 2) are authorized for digitally modulated emissions.</w:t>
      </w:r>
      <w:r>
        <w:rPr>
          <w:rFonts w:ascii="Times New Roman" w:hAnsi="Times New Roman"/>
          <w:szCs w:val="24"/>
          <w:lang w:val="en-US"/>
        </w:rPr>
        <w:t xml:space="preserve">    </w:t>
      </w:r>
      <w:r w:rsidRPr="00F96B1E">
        <w:rPr>
          <w:rFonts w:ascii="Times New Roman" w:hAnsi="Times New Roman"/>
          <w:color w:val="000000"/>
          <w:sz w:val="24"/>
          <w:szCs w:val="24"/>
          <w:lang w:val="en-GB"/>
        </w:rPr>
        <w:t>(WRC</w:t>
      </w:r>
      <w:r w:rsidRPr="00F96B1E">
        <w:rPr>
          <w:rFonts w:ascii="Times New Roman" w:hAnsi="Times New Roman"/>
          <w:color w:val="000000"/>
          <w:sz w:val="24"/>
          <w:szCs w:val="24"/>
          <w:lang w:val="en-GB"/>
        </w:rPr>
        <w:noBreakHyphen/>
        <w:t>12)</w:t>
      </w:r>
    </w:p>
    <w:p w:rsidR="008C4382" w:rsidRPr="00F96B1E" w:rsidRDefault="008926FE" w:rsidP="008926FE">
      <w:pPr>
        <w:rPr>
          <w:rFonts w:ascii="Times New Roman" w:hAnsi="Times New Roman"/>
          <w:b/>
          <w:sz w:val="24"/>
          <w:szCs w:val="24"/>
          <w:lang w:val="en-GB"/>
        </w:rPr>
      </w:pPr>
      <w:r>
        <w:rPr>
          <w:rStyle w:val="Artdef"/>
          <w:bCs/>
          <w:color w:val="000000"/>
          <w:sz w:val="24"/>
          <w:szCs w:val="24"/>
          <w:lang w:val="en-GB"/>
        </w:rPr>
        <w:t>Reasons:</w:t>
      </w:r>
      <w:r>
        <w:rPr>
          <w:rStyle w:val="Artdef"/>
          <w:bCs/>
          <w:color w:val="000000"/>
          <w:sz w:val="24"/>
          <w:szCs w:val="24"/>
          <w:lang w:val="en-GB"/>
        </w:rPr>
        <w:tab/>
      </w:r>
      <w:r w:rsidR="008C4382" w:rsidRPr="008926FE">
        <w:rPr>
          <w:rFonts w:ascii="Times New Roman" w:hAnsi="Times New Roman"/>
          <w:sz w:val="24"/>
          <w:szCs w:val="24"/>
          <w:lang w:val="en-GB"/>
        </w:rPr>
        <w:t>This note is extracted from the CPM text (note FFF) and is specifically designed for China.</w:t>
      </w:r>
      <w:r w:rsidR="008C4382" w:rsidRPr="008926FE">
        <w:rPr>
          <w:b/>
          <w:szCs w:val="22"/>
          <w:lang w:val="en-GB"/>
        </w:rPr>
        <w:br w:type="page"/>
      </w:r>
      <w:r>
        <w:rPr>
          <w:rFonts w:ascii="Times New Roman" w:hAnsi="Times New Roman"/>
          <w:b/>
          <w:sz w:val="24"/>
          <w:szCs w:val="24"/>
          <w:lang w:val="en-GB"/>
        </w:rPr>
        <w:lastRenderedPageBreak/>
        <w:t>ADD</w:t>
      </w:r>
      <w:r>
        <w:rPr>
          <w:rFonts w:ascii="Times New Roman" w:hAnsi="Times New Roman"/>
          <w:b/>
          <w:sz w:val="24"/>
          <w:szCs w:val="24"/>
          <w:lang w:val="en-GB"/>
        </w:rPr>
        <w:tab/>
      </w:r>
      <w:r>
        <w:rPr>
          <w:rFonts w:ascii="Times New Roman" w:hAnsi="Times New Roman"/>
          <w:b/>
          <w:sz w:val="24"/>
          <w:szCs w:val="24"/>
          <w:lang w:val="en-GB"/>
        </w:rPr>
        <w:tab/>
      </w:r>
      <w:r w:rsidR="008C4382" w:rsidRPr="00F96B1E">
        <w:rPr>
          <w:rFonts w:ascii="Times New Roman" w:hAnsi="Times New Roman"/>
          <w:bCs/>
          <w:color w:val="000000"/>
          <w:sz w:val="24"/>
          <w:szCs w:val="24"/>
          <w:lang w:val="en-GB"/>
        </w:rPr>
        <w:t>EUR/XX</w:t>
      </w:r>
      <w:r w:rsidR="008C4382" w:rsidRPr="00F96B1E">
        <w:rPr>
          <w:rFonts w:ascii="Times New Roman" w:hAnsi="Times New Roman"/>
          <w:sz w:val="24"/>
          <w:szCs w:val="24"/>
          <w:lang w:val="en-GB"/>
        </w:rPr>
        <w:t>A10</w:t>
      </w:r>
      <w:r w:rsidR="008C4382" w:rsidRPr="00F96B1E">
        <w:rPr>
          <w:rFonts w:ascii="Times New Roman" w:hAnsi="Times New Roman"/>
          <w:bCs/>
          <w:color w:val="000000"/>
          <w:sz w:val="24"/>
          <w:szCs w:val="24"/>
          <w:lang w:val="en-GB"/>
        </w:rPr>
        <w:t>/17</w:t>
      </w:r>
    </w:p>
    <w:p w:rsidR="008C4382" w:rsidRDefault="008C4382">
      <w:pPr>
        <w:pStyle w:val="TableNo"/>
        <w:spacing w:before="240"/>
        <w:rPr>
          <w:b/>
          <w:sz w:val="24"/>
          <w:szCs w:val="24"/>
        </w:rPr>
      </w:pPr>
      <w:r>
        <w:rPr>
          <w:b/>
          <w:sz w:val="24"/>
          <w:szCs w:val="24"/>
        </w:rPr>
        <w:t>Table 2</w:t>
      </w:r>
    </w:p>
    <w:p w:rsidR="008C4382" w:rsidRDefault="008C4382">
      <w:pPr>
        <w:pStyle w:val="Tabletitle0"/>
        <w:rPr>
          <w:lang w:val="en-GB"/>
        </w:rPr>
      </w:pPr>
      <w:r>
        <w:rPr>
          <w:lang w:val="en-GB"/>
        </w:rPr>
        <w:t>Channel numbering based on 25 kHz channel spacing for</w:t>
      </w:r>
      <w:r>
        <w:rPr>
          <w:lang w:val="en-GB"/>
        </w:rPr>
        <w:br/>
        <w:t>the digital band (narrow band usage) or</w:t>
      </w:r>
      <w:r>
        <w:rPr>
          <w:lang w:val="en-GB"/>
        </w:rPr>
        <w:br/>
        <w:t>for analogue usage</w:t>
      </w:r>
    </w:p>
    <w:tbl>
      <w:tblPr>
        <w:tblW w:w="10632"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69"/>
        <w:gridCol w:w="1049"/>
        <w:gridCol w:w="1247"/>
        <w:gridCol w:w="1248"/>
        <w:gridCol w:w="1369"/>
        <w:gridCol w:w="1440"/>
        <w:gridCol w:w="1453"/>
        <w:gridCol w:w="1657"/>
      </w:tblGrid>
      <w:tr w:rsidR="008C4382">
        <w:trPr>
          <w:cantSplit/>
          <w:trHeight w:val="412"/>
        </w:trPr>
        <w:tc>
          <w:tcPr>
            <w:tcW w:w="1169" w:type="dxa"/>
            <w:vMerge w:val="restart"/>
            <w:vAlign w:val="center"/>
          </w:tcPr>
          <w:p w:rsidR="008C4382" w:rsidRDefault="008C4382">
            <w:pPr>
              <w:pStyle w:val="Tablehead0"/>
              <w:rPr>
                <w:lang w:val="en-GB"/>
              </w:rPr>
            </w:pPr>
            <w:r>
              <w:rPr>
                <w:lang w:val="en-GB"/>
              </w:rPr>
              <w:t>Channel</w:t>
            </w:r>
            <w:r>
              <w:rPr>
                <w:lang w:val="en-GB"/>
              </w:rPr>
              <w:br/>
              <w:t>designator</w:t>
            </w:r>
          </w:p>
        </w:tc>
        <w:tc>
          <w:tcPr>
            <w:tcW w:w="1049" w:type="dxa"/>
            <w:vMerge w:val="restart"/>
            <w:vAlign w:val="center"/>
          </w:tcPr>
          <w:p w:rsidR="008C4382" w:rsidRDefault="008C4382">
            <w:pPr>
              <w:pStyle w:val="Tablehead0"/>
              <w:rPr>
                <w:lang w:val="en-GB"/>
              </w:rPr>
            </w:pPr>
            <w:r>
              <w:rPr>
                <w:lang w:val="en-GB"/>
              </w:rPr>
              <w:t>Notes</w:t>
            </w:r>
          </w:p>
        </w:tc>
        <w:tc>
          <w:tcPr>
            <w:tcW w:w="2495" w:type="dxa"/>
            <w:gridSpan w:val="2"/>
            <w:vAlign w:val="center"/>
          </w:tcPr>
          <w:p w:rsidR="008C4382" w:rsidRDefault="008C4382">
            <w:pPr>
              <w:pStyle w:val="Tablehead0"/>
              <w:rPr>
                <w:lang w:val="en-GB"/>
              </w:rPr>
            </w:pPr>
            <w:r>
              <w:rPr>
                <w:lang w:val="en-GB"/>
              </w:rPr>
              <w:t>Transmitting</w:t>
            </w:r>
            <w:r>
              <w:rPr>
                <w:lang w:val="en-GB"/>
              </w:rPr>
              <w:br/>
              <w:t xml:space="preserve">frequencies </w:t>
            </w:r>
            <w:r>
              <w:rPr>
                <w:lang w:val="en-GB"/>
              </w:rPr>
              <w:br/>
              <w:t>(MHz)</w:t>
            </w:r>
          </w:p>
        </w:tc>
        <w:tc>
          <w:tcPr>
            <w:tcW w:w="1369" w:type="dxa"/>
            <w:vMerge w:val="restart"/>
            <w:vAlign w:val="center"/>
          </w:tcPr>
          <w:p w:rsidR="008C4382" w:rsidRDefault="008C4382">
            <w:pPr>
              <w:pStyle w:val="Tablehead0"/>
              <w:ind w:left="-57" w:right="-57"/>
              <w:rPr>
                <w:lang w:val="en-GB"/>
              </w:rPr>
            </w:pPr>
            <w:r>
              <w:rPr>
                <w:lang w:val="en-GB"/>
              </w:rPr>
              <w:t>Inter-ship</w:t>
            </w:r>
          </w:p>
        </w:tc>
        <w:tc>
          <w:tcPr>
            <w:tcW w:w="2893" w:type="dxa"/>
            <w:gridSpan w:val="2"/>
            <w:vAlign w:val="center"/>
          </w:tcPr>
          <w:p w:rsidR="008C4382" w:rsidRDefault="008C4382">
            <w:pPr>
              <w:pStyle w:val="Tablehead0"/>
              <w:rPr>
                <w:lang w:val="en-GB"/>
              </w:rPr>
            </w:pPr>
            <w:r>
              <w:rPr>
                <w:lang w:val="en-GB"/>
              </w:rPr>
              <w:t xml:space="preserve">Port operations </w:t>
            </w:r>
            <w:r>
              <w:rPr>
                <w:lang w:val="en-GB"/>
              </w:rPr>
              <w:br/>
              <w:t>and ship movement</w:t>
            </w:r>
          </w:p>
        </w:tc>
        <w:tc>
          <w:tcPr>
            <w:tcW w:w="1657" w:type="dxa"/>
            <w:vMerge w:val="restart"/>
            <w:vAlign w:val="center"/>
          </w:tcPr>
          <w:p w:rsidR="008C4382" w:rsidRDefault="008C4382">
            <w:pPr>
              <w:pStyle w:val="Tablehead0"/>
              <w:rPr>
                <w:lang w:val="en-GB"/>
              </w:rPr>
            </w:pPr>
            <w:r>
              <w:rPr>
                <w:lang w:val="en-GB"/>
              </w:rPr>
              <w:t>Public</w:t>
            </w:r>
            <w:r>
              <w:rPr>
                <w:lang w:val="en-GB"/>
              </w:rPr>
              <w:br/>
              <w:t>correspondence</w:t>
            </w:r>
          </w:p>
        </w:tc>
      </w:tr>
      <w:tr w:rsidR="008C4382">
        <w:trPr>
          <w:cantSplit/>
        </w:trPr>
        <w:tc>
          <w:tcPr>
            <w:tcW w:w="1169" w:type="dxa"/>
            <w:vMerge/>
            <w:vAlign w:val="center"/>
          </w:tcPr>
          <w:p w:rsidR="008C4382" w:rsidRDefault="008C4382">
            <w:pPr>
              <w:pStyle w:val="Tablehead0"/>
              <w:rPr>
                <w:lang w:val="en-GB"/>
              </w:rPr>
            </w:pPr>
          </w:p>
        </w:tc>
        <w:tc>
          <w:tcPr>
            <w:tcW w:w="1049" w:type="dxa"/>
            <w:vMerge/>
            <w:vAlign w:val="center"/>
          </w:tcPr>
          <w:p w:rsidR="008C4382" w:rsidRDefault="008C4382">
            <w:pPr>
              <w:pStyle w:val="Tablehead0"/>
              <w:rPr>
                <w:lang w:val="en-GB"/>
              </w:rPr>
            </w:pPr>
          </w:p>
        </w:tc>
        <w:tc>
          <w:tcPr>
            <w:tcW w:w="1247" w:type="dxa"/>
            <w:vAlign w:val="center"/>
          </w:tcPr>
          <w:p w:rsidR="008C4382" w:rsidRDefault="008C4382">
            <w:pPr>
              <w:pStyle w:val="Tablehead0"/>
              <w:rPr>
                <w:lang w:val="en-GB"/>
              </w:rPr>
            </w:pPr>
            <w:r>
              <w:rPr>
                <w:lang w:val="en-GB"/>
              </w:rPr>
              <w:t>From ship stations</w:t>
            </w:r>
          </w:p>
        </w:tc>
        <w:tc>
          <w:tcPr>
            <w:tcW w:w="1248" w:type="dxa"/>
            <w:vAlign w:val="center"/>
          </w:tcPr>
          <w:p w:rsidR="008C4382" w:rsidRDefault="008C4382">
            <w:pPr>
              <w:pStyle w:val="Tablehead0"/>
              <w:rPr>
                <w:lang w:val="en-GB"/>
              </w:rPr>
            </w:pPr>
            <w:r>
              <w:rPr>
                <w:lang w:val="en-GB"/>
              </w:rPr>
              <w:t>From coast stations</w:t>
            </w:r>
          </w:p>
        </w:tc>
        <w:tc>
          <w:tcPr>
            <w:tcW w:w="1369" w:type="dxa"/>
            <w:vMerge/>
            <w:vAlign w:val="center"/>
          </w:tcPr>
          <w:p w:rsidR="008C4382" w:rsidRDefault="008C4382">
            <w:pPr>
              <w:pStyle w:val="Tablehead0"/>
              <w:rPr>
                <w:lang w:val="en-GB"/>
              </w:rPr>
            </w:pPr>
          </w:p>
        </w:tc>
        <w:tc>
          <w:tcPr>
            <w:tcW w:w="1440" w:type="dxa"/>
            <w:vAlign w:val="center"/>
          </w:tcPr>
          <w:p w:rsidR="008C4382" w:rsidRDefault="008C4382">
            <w:pPr>
              <w:pStyle w:val="Tablehead0"/>
              <w:rPr>
                <w:lang w:val="en-GB"/>
              </w:rPr>
            </w:pPr>
            <w:r>
              <w:rPr>
                <w:lang w:val="en-GB"/>
              </w:rPr>
              <w:t>Single frequency</w:t>
            </w:r>
          </w:p>
        </w:tc>
        <w:tc>
          <w:tcPr>
            <w:tcW w:w="1453" w:type="dxa"/>
            <w:vAlign w:val="center"/>
          </w:tcPr>
          <w:p w:rsidR="008C4382" w:rsidRDefault="008C4382">
            <w:pPr>
              <w:pStyle w:val="Tablehead0"/>
              <w:ind w:left="-57" w:right="-57"/>
              <w:rPr>
                <w:lang w:val="en-GB"/>
              </w:rPr>
            </w:pPr>
            <w:r>
              <w:rPr>
                <w:lang w:val="en-GB"/>
              </w:rPr>
              <w:t>Two frequency</w:t>
            </w:r>
          </w:p>
        </w:tc>
        <w:tc>
          <w:tcPr>
            <w:tcW w:w="1657" w:type="dxa"/>
            <w:vMerge/>
            <w:vAlign w:val="center"/>
          </w:tcPr>
          <w:p w:rsidR="008C4382" w:rsidRDefault="008C4382">
            <w:pPr>
              <w:pStyle w:val="Tablehead0"/>
              <w:rPr>
                <w:lang w:val="en-GB"/>
              </w:rPr>
            </w:pPr>
          </w:p>
        </w:tc>
      </w:tr>
      <w:tr w:rsidR="008C4382">
        <w:tc>
          <w:tcPr>
            <w:tcW w:w="1169" w:type="dxa"/>
          </w:tcPr>
          <w:p w:rsidR="008C4382" w:rsidRDefault="008C4382">
            <w:pPr>
              <w:pStyle w:val="Tabletext0"/>
              <w:spacing w:before="30" w:after="30"/>
              <w:jc w:val="right"/>
              <w:rPr>
                <w:lang w:val="en-GB"/>
              </w:rPr>
            </w:pPr>
            <w:r>
              <w:rPr>
                <w:lang w:val="en-GB"/>
              </w:rPr>
              <w:t>80</w:t>
            </w:r>
          </w:p>
        </w:tc>
        <w:tc>
          <w:tcPr>
            <w:tcW w:w="1049" w:type="dxa"/>
            <w:vAlign w:val="center"/>
          </w:tcPr>
          <w:p w:rsidR="008C4382" w:rsidRDefault="008C4382">
            <w:pPr>
              <w:jc w:val="center"/>
              <w:rPr>
                <w:rFonts w:ascii="Times New Roman" w:hAnsi="Times New Roman"/>
              </w:rPr>
            </w:pPr>
            <w:r>
              <w:rPr>
                <w:rFonts w:ascii="Times New Roman" w:hAnsi="Times New Roman"/>
                <w:i/>
                <w:szCs w:val="22"/>
                <w:lang w:val="en-GB"/>
              </w:rPr>
              <w:t>HHH)</w:t>
            </w:r>
          </w:p>
        </w:tc>
        <w:tc>
          <w:tcPr>
            <w:tcW w:w="1247" w:type="dxa"/>
            <w:vAlign w:val="center"/>
          </w:tcPr>
          <w:p w:rsidR="008C4382" w:rsidRDefault="008C4382">
            <w:pPr>
              <w:pStyle w:val="Tabletext0"/>
              <w:spacing w:before="30" w:after="30"/>
              <w:jc w:val="center"/>
              <w:rPr>
                <w:lang w:val="en-GB"/>
              </w:rPr>
            </w:pPr>
            <w:r>
              <w:rPr>
                <w:lang w:val="en-GB"/>
              </w:rPr>
              <w:t>157.025</w:t>
            </w:r>
          </w:p>
        </w:tc>
        <w:tc>
          <w:tcPr>
            <w:tcW w:w="1248" w:type="dxa"/>
            <w:vAlign w:val="center"/>
          </w:tcPr>
          <w:p w:rsidR="008C4382" w:rsidRDefault="008C4382">
            <w:pPr>
              <w:pStyle w:val="Tabletext0"/>
              <w:spacing w:before="30" w:after="30"/>
              <w:jc w:val="center"/>
              <w:rPr>
                <w:lang w:val="en-GB"/>
              </w:rPr>
            </w:pPr>
            <w:r>
              <w:rPr>
                <w:lang w:val="en-GB"/>
              </w:rPr>
              <w:t>161.625</w:t>
            </w:r>
          </w:p>
        </w:tc>
        <w:tc>
          <w:tcPr>
            <w:tcW w:w="1369" w:type="dxa"/>
          </w:tcPr>
          <w:p w:rsidR="008C4382" w:rsidRDefault="008C4382">
            <w:pPr>
              <w:pStyle w:val="Tabletext0"/>
              <w:spacing w:before="30" w:after="30"/>
              <w:jc w:val="center"/>
              <w:rPr>
                <w:lang w:val="en-GB"/>
              </w:rPr>
            </w:pPr>
          </w:p>
        </w:tc>
        <w:tc>
          <w:tcPr>
            <w:tcW w:w="1440" w:type="dxa"/>
          </w:tcPr>
          <w:p w:rsidR="008C4382" w:rsidRDefault="008C4382">
            <w:pPr>
              <w:pStyle w:val="Tabletext0"/>
              <w:spacing w:before="30" w:after="30"/>
              <w:jc w:val="center"/>
              <w:rPr>
                <w:lang w:val="en-GB"/>
              </w:rPr>
            </w:pPr>
            <w:r>
              <w:rPr>
                <w:lang w:val="en-GB"/>
              </w:rPr>
              <w:t>x</w:t>
            </w:r>
          </w:p>
        </w:tc>
        <w:tc>
          <w:tcPr>
            <w:tcW w:w="1453" w:type="dxa"/>
          </w:tcPr>
          <w:p w:rsidR="008C4382" w:rsidRDefault="008C4382">
            <w:pPr>
              <w:pStyle w:val="Tabletext0"/>
              <w:spacing w:before="30" w:after="30"/>
              <w:jc w:val="center"/>
              <w:rPr>
                <w:lang w:val="en-GB"/>
              </w:rPr>
            </w:pPr>
            <w:r>
              <w:rPr>
                <w:lang w:val="en-GB"/>
              </w:rPr>
              <w:t>x</w:t>
            </w:r>
          </w:p>
        </w:tc>
        <w:tc>
          <w:tcPr>
            <w:tcW w:w="1657" w:type="dxa"/>
          </w:tcPr>
          <w:p w:rsidR="008C4382" w:rsidRDefault="008C4382">
            <w:pPr>
              <w:pStyle w:val="Tabletext0"/>
              <w:spacing w:before="30" w:after="30"/>
              <w:jc w:val="center"/>
              <w:rPr>
                <w:lang w:val="en-GB"/>
              </w:rPr>
            </w:pPr>
          </w:p>
        </w:tc>
      </w:tr>
      <w:tr w:rsidR="008C4382">
        <w:tc>
          <w:tcPr>
            <w:tcW w:w="1169" w:type="dxa"/>
          </w:tcPr>
          <w:p w:rsidR="008C4382" w:rsidRDefault="008C4382">
            <w:pPr>
              <w:pStyle w:val="Tabletext0"/>
              <w:spacing w:before="30" w:after="30"/>
              <w:rPr>
                <w:lang w:val="en-GB"/>
              </w:rPr>
            </w:pPr>
            <w:r>
              <w:rPr>
                <w:lang w:val="en-GB"/>
              </w:rPr>
              <w:t>21</w:t>
            </w:r>
          </w:p>
        </w:tc>
        <w:tc>
          <w:tcPr>
            <w:tcW w:w="1049" w:type="dxa"/>
            <w:vAlign w:val="center"/>
          </w:tcPr>
          <w:p w:rsidR="008C4382" w:rsidRDefault="008C4382">
            <w:pPr>
              <w:jc w:val="center"/>
              <w:rPr>
                <w:rFonts w:ascii="Times New Roman" w:hAnsi="Times New Roman"/>
              </w:rPr>
            </w:pPr>
            <w:r>
              <w:rPr>
                <w:rFonts w:ascii="Times New Roman" w:hAnsi="Times New Roman"/>
                <w:i/>
                <w:szCs w:val="22"/>
                <w:lang w:val="en-GB"/>
              </w:rPr>
              <w:t>HHH)</w:t>
            </w:r>
          </w:p>
        </w:tc>
        <w:tc>
          <w:tcPr>
            <w:tcW w:w="1247" w:type="dxa"/>
            <w:vAlign w:val="center"/>
          </w:tcPr>
          <w:p w:rsidR="008C4382" w:rsidRDefault="008C4382">
            <w:pPr>
              <w:pStyle w:val="Tabletext0"/>
              <w:spacing w:before="30" w:after="30"/>
              <w:jc w:val="center"/>
              <w:rPr>
                <w:lang w:val="en-GB"/>
              </w:rPr>
            </w:pPr>
            <w:r>
              <w:rPr>
                <w:lang w:val="en-GB"/>
              </w:rPr>
              <w:t>157.050</w:t>
            </w:r>
          </w:p>
        </w:tc>
        <w:tc>
          <w:tcPr>
            <w:tcW w:w="1248" w:type="dxa"/>
            <w:vAlign w:val="center"/>
          </w:tcPr>
          <w:p w:rsidR="008C4382" w:rsidRDefault="008C4382">
            <w:pPr>
              <w:pStyle w:val="Tabletext0"/>
              <w:spacing w:before="30" w:after="30"/>
              <w:jc w:val="center"/>
              <w:rPr>
                <w:lang w:val="en-GB"/>
              </w:rPr>
            </w:pPr>
            <w:r>
              <w:rPr>
                <w:lang w:val="en-GB"/>
              </w:rPr>
              <w:t>161.650</w:t>
            </w:r>
          </w:p>
        </w:tc>
        <w:tc>
          <w:tcPr>
            <w:tcW w:w="1369" w:type="dxa"/>
          </w:tcPr>
          <w:p w:rsidR="008C4382" w:rsidRDefault="008C4382">
            <w:pPr>
              <w:pStyle w:val="Tabletext0"/>
              <w:spacing w:before="30" w:after="30"/>
              <w:jc w:val="center"/>
              <w:rPr>
                <w:lang w:val="en-GB"/>
              </w:rPr>
            </w:pPr>
          </w:p>
        </w:tc>
        <w:tc>
          <w:tcPr>
            <w:tcW w:w="1440" w:type="dxa"/>
          </w:tcPr>
          <w:p w:rsidR="008C4382" w:rsidRDefault="008C4382">
            <w:pPr>
              <w:pStyle w:val="Tabletext0"/>
              <w:spacing w:before="30" w:after="30"/>
              <w:jc w:val="center"/>
              <w:rPr>
                <w:lang w:val="en-GB"/>
              </w:rPr>
            </w:pPr>
            <w:r>
              <w:rPr>
                <w:lang w:val="en-GB"/>
              </w:rPr>
              <w:t>x</w:t>
            </w:r>
          </w:p>
        </w:tc>
        <w:tc>
          <w:tcPr>
            <w:tcW w:w="1453" w:type="dxa"/>
          </w:tcPr>
          <w:p w:rsidR="008C4382" w:rsidRDefault="008C4382">
            <w:pPr>
              <w:pStyle w:val="Tabletext0"/>
              <w:spacing w:before="30" w:after="30"/>
              <w:jc w:val="center"/>
              <w:rPr>
                <w:lang w:val="en-GB"/>
              </w:rPr>
            </w:pPr>
            <w:r>
              <w:rPr>
                <w:lang w:val="en-GB"/>
              </w:rPr>
              <w:t>x</w:t>
            </w:r>
          </w:p>
        </w:tc>
        <w:tc>
          <w:tcPr>
            <w:tcW w:w="1657" w:type="dxa"/>
          </w:tcPr>
          <w:p w:rsidR="008C4382" w:rsidRDefault="008C4382">
            <w:pPr>
              <w:pStyle w:val="Tabletext0"/>
              <w:spacing w:before="30" w:after="30"/>
              <w:jc w:val="center"/>
              <w:rPr>
                <w:lang w:val="en-GB"/>
              </w:rPr>
            </w:pPr>
          </w:p>
        </w:tc>
      </w:tr>
      <w:tr w:rsidR="008C4382">
        <w:tc>
          <w:tcPr>
            <w:tcW w:w="1169" w:type="dxa"/>
          </w:tcPr>
          <w:p w:rsidR="008C4382" w:rsidRDefault="008C4382">
            <w:pPr>
              <w:pStyle w:val="Tabletext0"/>
              <w:spacing w:before="30" w:after="30"/>
              <w:jc w:val="right"/>
              <w:rPr>
                <w:lang w:val="en-GB"/>
              </w:rPr>
            </w:pPr>
            <w:r>
              <w:rPr>
                <w:lang w:val="en-GB"/>
              </w:rPr>
              <w:t>81</w:t>
            </w:r>
          </w:p>
        </w:tc>
        <w:tc>
          <w:tcPr>
            <w:tcW w:w="1049" w:type="dxa"/>
            <w:vAlign w:val="center"/>
          </w:tcPr>
          <w:p w:rsidR="008C4382" w:rsidRDefault="008C4382">
            <w:pPr>
              <w:jc w:val="center"/>
              <w:rPr>
                <w:rFonts w:ascii="Times New Roman" w:hAnsi="Times New Roman"/>
              </w:rPr>
            </w:pPr>
            <w:r>
              <w:rPr>
                <w:rFonts w:ascii="Times New Roman" w:hAnsi="Times New Roman"/>
                <w:i/>
                <w:szCs w:val="22"/>
                <w:lang w:val="en-GB"/>
              </w:rPr>
              <w:t>HHH)</w:t>
            </w:r>
          </w:p>
        </w:tc>
        <w:tc>
          <w:tcPr>
            <w:tcW w:w="1247" w:type="dxa"/>
            <w:vAlign w:val="center"/>
          </w:tcPr>
          <w:p w:rsidR="008C4382" w:rsidRDefault="008C4382">
            <w:pPr>
              <w:pStyle w:val="Tabletext0"/>
              <w:spacing w:before="30" w:after="30"/>
              <w:jc w:val="center"/>
              <w:rPr>
                <w:lang w:val="en-GB"/>
              </w:rPr>
            </w:pPr>
            <w:r>
              <w:rPr>
                <w:lang w:val="en-GB"/>
              </w:rPr>
              <w:t>157.075</w:t>
            </w:r>
          </w:p>
        </w:tc>
        <w:tc>
          <w:tcPr>
            <w:tcW w:w="1248" w:type="dxa"/>
            <w:vAlign w:val="center"/>
          </w:tcPr>
          <w:p w:rsidR="008C4382" w:rsidRDefault="008C4382">
            <w:pPr>
              <w:pStyle w:val="Tabletext0"/>
              <w:spacing w:before="30" w:after="30"/>
              <w:jc w:val="center"/>
              <w:rPr>
                <w:lang w:val="en-GB"/>
              </w:rPr>
            </w:pPr>
            <w:r>
              <w:rPr>
                <w:lang w:val="en-GB"/>
              </w:rPr>
              <w:t>161.675</w:t>
            </w:r>
          </w:p>
        </w:tc>
        <w:tc>
          <w:tcPr>
            <w:tcW w:w="1369" w:type="dxa"/>
          </w:tcPr>
          <w:p w:rsidR="008C4382" w:rsidRDefault="008C4382">
            <w:pPr>
              <w:pStyle w:val="Tabletext0"/>
              <w:spacing w:before="30" w:after="30"/>
              <w:jc w:val="center"/>
              <w:rPr>
                <w:lang w:val="en-GB"/>
              </w:rPr>
            </w:pPr>
          </w:p>
        </w:tc>
        <w:tc>
          <w:tcPr>
            <w:tcW w:w="1440" w:type="dxa"/>
          </w:tcPr>
          <w:p w:rsidR="008C4382" w:rsidRDefault="008C4382">
            <w:pPr>
              <w:pStyle w:val="Tabletext0"/>
              <w:spacing w:before="30" w:after="30"/>
              <w:jc w:val="center"/>
              <w:rPr>
                <w:lang w:val="en-GB"/>
              </w:rPr>
            </w:pPr>
            <w:r>
              <w:rPr>
                <w:lang w:val="en-GB"/>
              </w:rPr>
              <w:t>x</w:t>
            </w:r>
          </w:p>
        </w:tc>
        <w:tc>
          <w:tcPr>
            <w:tcW w:w="1453" w:type="dxa"/>
          </w:tcPr>
          <w:p w:rsidR="008C4382" w:rsidRDefault="008C4382">
            <w:pPr>
              <w:pStyle w:val="Tabletext0"/>
              <w:spacing w:before="30" w:after="30"/>
              <w:jc w:val="center"/>
              <w:rPr>
                <w:lang w:val="en-GB"/>
              </w:rPr>
            </w:pPr>
            <w:r>
              <w:rPr>
                <w:lang w:val="en-GB"/>
              </w:rPr>
              <w:t>x</w:t>
            </w:r>
          </w:p>
        </w:tc>
        <w:tc>
          <w:tcPr>
            <w:tcW w:w="1657" w:type="dxa"/>
          </w:tcPr>
          <w:p w:rsidR="008C4382" w:rsidRDefault="008C4382">
            <w:pPr>
              <w:pStyle w:val="Tabletext0"/>
              <w:spacing w:before="30" w:after="30"/>
              <w:jc w:val="center"/>
              <w:rPr>
                <w:lang w:val="en-GB"/>
              </w:rPr>
            </w:pPr>
          </w:p>
        </w:tc>
      </w:tr>
      <w:tr w:rsidR="008C4382">
        <w:tc>
          <w:tcPr>
            <w:tcW w:w="1169" w:type="dxa"/>
          </w:tcPr>
          <w:p w:rsidR="008C4382" w:rsidRDefault="008C4382">
            <w:pPr>
              <w:pStyle w:val="Tabletext0"/>
              <w:spacing w:before="30" w:after="30"/>
              <w:rPr>
                <w:lang w:val="en-GB"/>
              </w:rPr>
            </w:pPr>
            <w:r>
              <w:rPr>
                <w:lang w:val="en-GB"/>
              </w:rPr>
              <w:t>22</w:t>
            </w:r>
          </w:p>
        </w:tc>
        <w:tc>
          <w:tcPr>
            <w:tcW w:w="1049" w:type="dxa"/>
            <w:vAlign w:val="center"/>
          </w:tcPr>
          <w:p w:rsidR="008C4382" w:rsidRDefault="008C4382">
            <w:pPr>
              <w:jc w:val="center"/>
              <w:rPr>
                <w:rFonts w:ascii="Times New Roman" w:hAnsi="Times New Roman"/>
              </w:rPr>
            </w:pPr>
            <w:r>
              <w:rPr>
                <w:rFonts w:ascii="Times New Roman" w:hAnsi="Times New Roman"/>
                <w:i/>
                <w:szCs w:val="22"/>
                <w:lang w:val="en-GB"/>
              </w:rPr>
              <w:t>HHH)</w:t>
            </w:r>
          </w:p>
        </w:tc>
        <w:tc>
          <w:tcPr>
            <w:tcW w:w="1247" w:type="dxa"/>
            <w:vAlign w:val="center"/>
          </w:tcPr>
          <w:p w:rsidR="008C4382" w:rsidRDefault="008C4382">
            <w:pPr>
              <w:pStyle w:val="Tabletext0"/>
              <w:spacing w:before="30" w:after="30"/>
              <w:jc w:val="center"/>
              <w:rPr>
                <w:lang w:val="en-GB"/>
              </w:rPr>
            </w:pPr>
            <w:r>
              <w:rPr>
                <w:lang w:val="en-GB"/>
              </w:rPr>
              <w:t>157.100</w:t>
            </w:r>
          </w:p>
        </w:tc>
        <w:tc>
          <w:tcPr>
            <w:tcW w:w="1248" w:type="dxa"/>
            <w:vAlign w:val="center"/>
          </w:tcPr>
          <w:p w:rsidR="008C4382" w:rsidRDefault="008C4382">
            <w:pPr>
              <w:pStyle w:val="Tabletext0"/>
              <w:spacing w:before="30" w:after="30"/>
              <w:jc w:val="center"/>
              <w:rPr>
                <w:lang w:val="en-GB"/>
              </w:rPr>
            </w:pPr>
            <w:r>
              <w:rPr>
                <w:lang w:val="en-GB"/>
              </w:rPr>
              <w:t>161.700</w:t>
            </w:r>
          </w:p>
        </w:tc>
        <w:tc>
          <w:tcPr>
            <w:tcW w:w="1369" w:type="dxa"/>
          </w:tcPr>
          <w:p w:rsidR="008C4382" w:rsidRDefault="008C4382">
            <w:pPr>
              <w:pStyle w:val="Tabletext0"/>
              <w:spacing w:before="30" w:after="30"/>
              <w:jc w:val="center"/>
              <w:rPr>
                <w:lang w:val="en-GB"/>
              </w:rPr>
            </w:pPr>
          </w:p>
        </w:tc>
        <w:tc>
          <w:tcPr>
            <w:tcW w:w="1440" w:type="dxa"/>
          </w:tcPr>
          <w:p w:rsidR="008C4382" w:rsidRDefault="008C4382">
            <w:pPr>
              <w:pStyle w:val="Tabletext0"/>
              <w:spacing w:before="30" w:after="30"/>
              <w:jc w:val="center"/>
              <w:rPr>
                <w:lang w:val="en-GB"/>
              </w:rPr>
            </w:pPr>
            <w:r>
              <w:rPr>
                <w:lang w:val="en-GB"/>
              </w:rPr>
              <w:t>x</w:t>
            </w:r>
          </w:p>
        </w:tc>
        <w:tc>
          <w:tcPr>
            <w:tcW w:w="1453" w:type="dxa"/>
          </w:tcPr>
          <w:p w:rsidR="008C4382" w:rsidRDefault="008C4382">
            <w:pPr>
              <w:pStyle w:val="Tabletext0"/>
              <w:spacing w:before="30" w:after="30"/>
              <w:jc w:val="center"/>
              <w:rPr>
                <w:lang w:val="en-GB"/>
              </w:rPr>
            </w:pPr>
            <w:r>
              <w:rPr>
                <w:lang w:val="en-GB"/>
              </w:rPr>
              <w:t>x</w:t>
            </w:r>
          </w:p>
        </w:tc>
        <w:tc>
          <w:tcPr>
            <w:tcW w:w="1657" w:type="dxa"/>
          </w:tcPr>
          <w:p w:rsidR="008C4382" w:rsidRDefault="008C4382">
            <w:pPr>
              <w:pStyle w:val="Tabletext0"/>
              <w:spacing w:before="30" w:after="30"/>
              <w:jc w:val="center"/>
              <w:rPr>
                <w:lang w:val="en-GB"/>
              </w:rPr>
            </w:pPr>
          </w:p>
        </w:tc>
      </w:tr>
      <w:tr w:rsidR="008C4382">
        <w:tc>
          <w:tcPr>
            <w:tcW w:w="1169" w:type="dxa"/>
          </w:tcPr>
          <w:p w:rsidR="008C4382" w:rsidRDefault="008C4382">
            <w:pPr>
              <w:pStyle w:val="Tabletext0"/>
              <w:spacing w:before="30" w:after="30"/>
              <w:jc w:val="right"/>
              <w:rPr>
                <w:lang w:val="en-GB"/>
              </w:rPr>
            </w:pPr>
            <w:r>
              <w:rPr>
                <w:lang w:val="en-GB"/>
              </w:rPr>
              <w:t>82</w:t>
            </w:r>
          </w:p>
        </w:tc>
        <w:tc>
          <w:tcPr>
            <w:tcW w:w="1049" w:type="dxa"/>
            <w:vAlign w:val="center"/>
          </w:tcPr>
          <w:p w:rsidR="008C4382" w:rsidRDefault="008C4382">
            <w:pPr>
              <w:jc w:val="center"/>
              <w:rPr>
                <w:rFonts w:ascii="Times New Roman" w:hAnsi="Times New Roman"/>
              </w:rPr>
            </w:pPr>
            <w:r>
              <w:rPr>
                <w:rFonts w:ascii="Times New Roman" w:hAnsi="Times New Roman"/>
                <w:i/>
                <w:szCs w:val="22"/>
                <w:lang w:val="en-GB"/>
              </w:rPr>
              <w:t>HHH)</w:t>
            </w:r>
          </w:p>
        </w:tc>
        <w:tc>
          <w:tcPr>
            <w:tcW w:w="1247" w:type="dxa"/>
            <w:vAlign w:val="center"/>
          </w:tcPr>
          <w:p w:rsidR="008C4382" w:rsidRDefault="008C4382">
            <w:pPr>
              <w:pStyle w:val="Tabletext0"/>
              <w:spacing w:before="30" w:after="30"/>
              <w:jc w:val="center"/>
              <w:rPr>
                <w:lang w:val="en-GB"/>
              </w:rPr>
            </w:pPr>
            <w:r>
              <w:rPr>
                <w:lang w:val="en-GB"/>
              </w:rPr>
              <w:t>157.125</w:t>
            </w:r>
          </w:p>
        </w:tc>
        <w:tc>
          <w:tcPr>
            <w:tcW w:w="1248" w:type="dxa"/>
            <w:vAlign w:val="center"/>
          </w:tcPr>
          <w:p w:rsidR="008C4382" w:rsidRDefault="008C4382">
            <w:pPr>
              <w:pStyle w:val="Tabletext0"/>
              <w:spacing w:before="30" w:after="30"/>
              <w:jc w:val="center"/>
              <w:rPr>
                <w:lang w:val="en-GB"/>
              </w:rPr>
            </w:pPr>
            <w:r>
              <w:rPr>
                <w:lang w:val="en-GB"/>
              </w:rPr>
              <w:t>161.725</w:t>
            </w:r>
          </w:p>
        </w:tc>
        <w:tc>
          <w:tcPr>
            <w:tcW w:w="1369" w:type="dxa"/>
          </w:tcPr>
          <w:p w:rsidR="008C4382" w:rsidRDefault="008C4382">
            <w:pPr>
              <w:pStyle w:val="Tabletext0"/>
              <w:spacing w:before="30" w:after="30"/>
              <w:jc w:val="center"/>
              <w:rPr>
                <w:lang w:val="en-GB"/>
              </w:rPr>
            </w:pPr>
          </w:p>
        </w:tc>
        <w:tc>
          <w:tcPr>
            <w:tcW w:w="1440" w:type="dxa"/>
          </w:tcPr>
          <w:p w:rsidR="008C4382" w:rsidRDefault="008C4382">
            <w:pPr>
              <w:pStyle w:val="Tabletext0"/>
              <w:spacing w:before="30" w:after="30"/>
              <w:jc w:val="center"/>
              <w:rPr>
                <w:lang w:val="en-GB"/>
              </w:rPr>
            </w:pPr>
            <w:r>
              <w:rPr>
                <w:lang w:val="en-GB"/>
              </w:rPr>
              <w:t>x</w:t>
            </w:r>
          </w:p>
        </w:tc>
        <w:tc>
          <w:tcPr>
            <w:tcW w:w="1453" w:type="dxa"/>
          </w:tcPr>
          <w:p w:rsidR="008C4382" w:rsidRDefault="008C4382">
            <w:pPr>
              <w:pStyle w:val="Tabletext0"/>
              <w:spacing w:before="30" w:after="30"/>
              <w:jc w:val="center"/>
              <w:rPr>
                <w:lang w:val="en-GB"/>
              </w:rPr>
            </w:pPr>
            <w:r>
              <w:rPr>
                <w:lang w:val="en-GB"/>
              </w:rPr>
              <w:t>x</w:t>
            </w:r>
          </w:p>
        </w:tc>
        <w:tc>
          <w:tcPr>
            <w:tcW w:w="1657" w:type="dxa"/>
          </w:tcPr>
          <w:p w:rsidR="008C4382" w:rsidRDefault="008C4382">
            <w:pPr>
              <w:pStyle w:val="Tabletext0"/>
              <w:spacing w:before="30" w:after="30"/>
              <w:jc w:val="center"/>
              <w:rPr>
                <w:lang w:val="en-GB"/>
              </w:rPr>
            </w:pPr>
          </w:p>
        </w:tc>
      </w:tr>
      <w:tr w:rsidR="008C4382">
        <w:tc>
          <w:tcPr>
            <w:tcW w:w="1169" w:type="dxa"/>
          </w:tcPr>
          <w:p w:rsidR="008C4382" w:rsidRDefault="008C4382">
            <w:pPr>
              <w:pStyle w:val="Tabletext0"/>
              <w:spacing w:before="30" w:after="30"/>
              <w:rPr>
                <w:lang w:val="en-GB"/>
              </w:rPr>
            </w:pPr>
            <w:r>
              <w:rPr>
                <w:lang w:val="en-GB"/>
              </w:rPr>
              <w:t>23</w:t>
            </w:r>
          </w:p>
        </w:tc>
        <w:tc>
          <w:tcPr>
            <w:tcW w:w="1049" w:type="dxa"/>
            <w:vAlign w:val="center"/>
          </w:tcPr>
          <w:p w:rsidR="008C4382" w:rsidRDefault="008C4382">
            <w:pPr>
              <w:jc w:val="center"/>
              <w:rPr>
                <w:rFonts w:ascii="Times New Roman" w:hAnsi="Times New Roman"/>
              </w:rPr>
            </w:pPr>
            <w:r>
              <w:rPr>
                <w:rFonts w:ascii="Times New Roman" w:hAnsi="Times New Roman"/>
                <w:i/>
                <w:szCs w:val="22"/>
                <w:lang w:val="en-GB"/>
              </w:rPr>
              <w:t>HHH)</w:t>
            </w:r>
          </w:p>
        </w:tc>
        <w:tc>
          <w:tcPr>
            <w:tcW w:w="1247" w:type="dxa"/>
            <w:vAlign w:val="center"/>
          </w:tcPr>
          <w:p w:rsidR="008C4382" w:rsidRDefault="008C4382">
            <w:pPr>
              <w:pStyle w:val="Tabletext0"/>
              <w:spacing w:before="30" w:after="30"/>
              <w:jc w:val="center"/>
              <w:rPr>
                <w:lang w:val="en-GB"/>
              </w:rPr>
            </w:pPr>
            <w:r>
              <w:rPr>
                <w:lang w:val="en-GB"/>
              </w:rPr>
              <w:t>157.150</w:t>
            </w:r>
          </w:p>
        </w:tc>
        <w:tc>
          <w:tcPr>
            <w:tcW w:w="1248" w:type="dxa"/>
            <w:vAlign w:val="center"/>
          </w:tcPr>
          <w:p w:rsidR="008C4382" w:rsidRDefault="008C4382">
            <w:pPr>
              <w:pStyle w:val="Tabletext0"/>
              <w:spacing w:before="30" w:after="30"/>
              <w:jc w:val="center"/>
              <w:rPr>
                <w:lang w:val="en-GB"/>
              </w:rPr>
            </w:pPr>
            <w:r>
              <w:rPr>
                <w:lang w:val="en-GB"/>
              </w:rPr>
              <w:t>161.750</w:t>
            </w:r>
          </w:p>
        </w:tc>
        <w:tc>
          <w:tcPr>
            <w:tcW w:w="1369" w:type="dxa"/>
          </w:tcPr>
          <w:p w:rsidR="008C4382" w:rsidRDefault="008C4382">
            <w:pPr>
              <w:pStyle w:val="Tabletext0"/>
              <w:spacing w:before="30" w:after="30"/>
              <w:jc w:val="center"/>
              <w:rPr>
                <w:lang w:val="en-GB"/>
              </w:rPr>
            </w:pPr>
          </w:p>
        </w:tc>
        <w:tc>
          <w:tcPr>
            <w:tcW w:w="1440" w:type="dxa"/>
          </w:tcPr>
          <w:p w:rsidR="008C4382" w:rsidRDefault="008C4382">
            <w:pPr>
              <w:pStyle w:val="Tabletext0"/>
              <w:spacing w:before="30" w:after="30"/>
              <w:jc w:val="center"/>
              <w:rPr>
                <w:lang w:val="en-GB"/>
              </w:rPr>
            </w:pPr>
            <w:r>
              <w:rPr>
                <w:lang w:val="en-GB"/>
              </w:rPr>
              <w:t>x</w:t>
            </w:r>
          </w:p>
        </w:tc>
        <w:tc>
          <w:tcPr>
            <w:tcW w:w="1453" w:type="dxa"/>
          </w:tcPr>
          <w:p w:rsidR="008C4382" w:rsidRDefault="008C4382">
            <w:pPr>
              <w:pStyle w:val="Tabletext0"/>
              <w:spacing w:before="30" w:after="30"/>
              <w:jc w:val="center"/>
              <w:rPr>
                <w:lang w:val="en-GB"/>
              </w:rPr>
            </w:pPr>
            <w:r>
              <w:rPr>
                <w:lang w:val="en-GB"/>
              </w:rPr>
              <w:t>x</w:t>
            </w:r>
          </w:p>
        </w:tc>
        <w:tc>
          <w:tcPr>
            <w:tcW w:w="1657" w:type="dxa"/>
          </w:tcPr>
          <w:p w:rsidR="008C4382" w:rsidRDefault="008C4382">
            <w:pPr>
              <w:pStyle w:val="Tabletext0"/>
              <w:spacing w:before="30" w:after="30"/>
              <w:jc w:val="center"/>
              <w:rPr>
                <w:lang w:val="en-GB"/>
              </w:rPr>
            </w:pPr>
          </w:p>
        </w:tc>
      </w:tr>
      <w:tr w:rsidR="008C4382">
        <w:tc>
          <w:tcPr>
            <w:tcW w:w="1169" w:type="dxa"/>
          </w:tcPr>
          <w:p w:rsidR="008C4382" w:rsidRDefault="008C4382">
            <w:pPr>
              <w:pStyle w:val="Tabletext0"/>
              <w:spacing w:before="30" w:after="30"/>
              <w:jc w:val="right"/>
              <w:rPr>
                <w:lang w:val="en-GB"/>
              </w:rPr>
            </w:pPr>
            <w:r>
              <w:rPr>
                <w:lang w:val="en-GB"/>
              </w:rPr>
              <w:t>83</w:t>
            </w:r>
          </w:p>
        </w:tc>
        <w:tc>
          <w:tcPr>
            <w:tcW w:w="1049" w:type="dxa"/>
            <w:vAlign w:val="center"/>
          </w:tcPr>
          <w:p w:rsidR="008C4382" w:rsidRDefault="008C4382">
            <w:pPr>
              <w:jc w:val="center"/>
              <w:rPr>
                <w:rFonts w:ascii="Times New Roman" w:hAnsi="Times New Roman"/>
              </w:rPr>
            </w:pPr>
            <w:r>
              <w:rPr>
                <w:rFonts w:ascii="Times New Roman" w:hAnsi="Times New Roman"/>
                <w:i/>
                <w:szCs w:val="22"/>
                <w:lang w:val="en-GB"/>
              </w:rPr>
              <w:t>HHH)</w:t>
            </w:r>
          </w:p>
        </w:tc>
        <w:tc>
          <w:tcPr>
            <w:tcW w:w="1247" w:type="dxa"/>
            <w:vAlign w:val="center"/>
          </w:tcPr>
          <w:p w:rsidR="008C4382" w:rsidRDefault="008C4382">
            <w:pPr>
              <w:pStyle w:val="Tabletext0"/>
              <w:spacing w:before="30" w:after="30"/>
              <w:jc w:val="center"/>
              <w:rPr>
                <w:lang w:val="en-GB"/>
              </w:rPr>
            </w:pPr>
            <w:r>
              <w:rPr>
                <w:lang w:val="en-GB"/>
              </w:rPr>
              <w:t>157.175</w:t>
            </w:r>
          </w:p>
        </w:tc>
        <w:tc>
          <w:tcPr>
            <w:tcW w:w="1248" w:type="dxa"/>
            <w:vAlign w:val="center"/>
          </w:tcPr>
          <w:p w:rsidR="008C4382" w:rsidRDefault="008C4382">
            <w:pPr>
              <w:pStyle w:val="Tabletext0"/>
              <w:spacing w:before="30" w:after="30"/>
              <w:jc w:val="center"/>
              <w:rPr>
                <w:lang w:val="en-GB"/>
              </w:rPr>
            </w:pPr>
            <w:r>
              <w:rPr>
                <w:lang w:val="en-GB"/>
              </w:rPr>
              <w:t>161.775</w:t>
            </w:r>
          </w:p>
        </w:tc>
        <w:tc>
          <w:tcPr>
            <w:tcW w:w="1369" w:type="dxa"/>
          </w:tcPr>
          <w:p w:rsidR="008C4382" w:rsidRDefault="008C4382">
            <w:pPr>
              <w:pStyle w:val="Tabletext0"/>
              <w:spacing w:before="30" w:after="30"/>
              <w:jc w:val="center"/>
              <w:rPr>
                <w:lang w:val="en-GB"/>
              </w:rPr>
            </w:pPr>
          </w:p>
        </w:tc>
        <w:tc>
          <w:tcPr>
            <w:tcW w:w="1440" w:type="dxa"/>
          </w:tcPr>
          <w:p w:rsidR="008C4382" w:rsidRDefault="008C4382">
            <w:pPr>
              <w:pStyle w:val="Tabletext0"/>
              <w:spacing w:before="30" w:after="30"/>
              <w:jc w:val="center"/>
              <w:rPr>
                <w:lang w:val="en-GB"/>
              </w:rPr>
            </w:pPr>
            <w:r>
              <w:rPr>
                <w:lang w:val="en-GB"/>
              </w:rPr>
              <w:t>x</w:t>
            </w:r>
          </w:p>
        </w:tc>
        <w:tc>
          <w:tcPr>
            <w:tcW w:w="1453" w:type="dxa"/>
          </w:tcPr>
          <w:p w:rsidR="008C4382" w:rsidRDefault="008C4382">
            <w:pPr>
              <w:pStyle w:val="Tabletext0"/>
              <w:spacing w:before="30" w:after="30"/>
              <w:jc w:val="center"/>
              <w:rPr>
                <w:lang w:val="en-GB"/>
              </w:rPr>
            </w:pPr>
            <w:r>
              <w:rPr>
                <w:lang w:val="en-GB"/>
              </w:rPr>
              <w:t>x</w:t>
            </w:r>
          </w:p>
        </w:tc>
        <w:tc>
          <w:tcPr>
            <w:tcW w:w="1657" w:type="dxa"/>
          </w:tcPr>
          <w:p w:rsidR="008C4382" w:rsidRDefault="008C4382">
            <w:pPr>
              <w:pStyle w:val="Tabletext0"/>
              <w:spacing w:before="30" w:after="30"/>
              <w:jc w:val="center"/>
              <w:rPr>
                <w:lang w:val="en-GB"/>
              </w:rPr>
            </w:pPr>
          </w:p>
        </w:tc>
      </w:tr>
      <w:tr w:rsidR="008C4382">
        <w:tc>
          <w:tcPr>
            <w:tcW w:w="1169" w:type="dxa"/>
          </w:tcPr>
          <w:p w:rsidR="008C4382" w:rsidRDefault="008C4382">
            <w:pPr>
              <w:pStyle w:val="Tabletext0"/>
              <w:spacing w:before="30" w:after="30"/>
              <w:rPr>
                <w:lang w:val="en-GB"/>
              </w:rPr>
            </w:pPr>
            <w:r>
              <w:rPr>
                <w:lang w:val="en-GB"/>
              </w:rPr>
              <w:t>24</w:t>
            </w:r>
          </w:p>
        </w:tc>
        <w:tc>
          <w:tcPr>
            <w:tcW w:w="1049" w:type="dxa"/>
            <w:vAlign w:val="center"/>
          </w:tcPr>
          <w:p w:rsidR="008C4382" w:rsidRDefault="008C4382">
            <w:pPr>
              <w:jc w:val="center"/>
              <w:rPr>
                <w:rFonts w:ascii="Times New Roman" w:hAnsi="Times New Roman"/>
              </w:rPr>
            </w:pPr>
            <w:r>
              <w:rPr>
                <w:rFonts w:ascii="Times New Roman" w:hAnsi="Times New Roman"/>
                <w:i/>
                <w:szCs w:val="22"/>
                <w:lang w:val="en-GB"/>
              </w:rPr>
              <w:t>HHH)</w:t>
            </w:r>
          </w:p>
        </w:tc>
        <w:tc>
          <w:tcPr>
            <w:tcW w:w="1247" w:type="dxa"/>
            <w:vAlign w:val="center"/>
          </w:tcPr>
          <w:p w:rsidR="008C4382" w:rsidRDefault="008C4382">
            <w:pPr>
              <w:pStyle w:val="Tabletext0"/>
              <w:spacing w:before="30" w:after="30"/>
              <w:jc w:val="center"/>
              <w:rPr>
                <w:lang w:val="en-GB"/>
              </w:rPr>
            </w:pPr>
            <w:r>
              <w:rPr>
                <w:lang w:val="en-GB"/>
              </w:rPr>
              <w:t>157.200</w:t>
            </w:r>
          </w:p>
        </w:tc>
        <w:tc>
          <w:tcPr>
            <w:tcW w:w="1248" w:type="dxa"/>
            <w:vAlign w:val="center"/>
          </w:tcPr>
          <w:p w:rsidR="008C4382" w:rsidRDefault="008C4382">
            <w:pPr>
              <w:pStyle w:val="Tabletext0"/>
              <w:spacing w:before="30" w:after="30"/>
              <w:jc w:val="center"/>
              <w:rPr>
                <w:lang w:val="en-GB"/>
              </w:rPr>
            </w:pPr>
            <w:r>
              <w:rPr>
                <w:lang w:val="en-GB"/>
              </w:rPr>
              <w:t>161.800</w:t>
            </w:r>
          </w:p>
        </w:tc>
        <w:tc>
          <w:tcPr>
            <w:tcW w:w="1369" w:type="dxa"/>
          </w:tcPr>
          <w:p w:rsidR="008C4382" w:rsidRDefault="008C4382">
            <w:pPr>
              <w:pStyle w:val="Tabletext0"/>
              <w:spacing w:before="30" w:after="30"/>
              <w:jc w:val="center"/>
              <w:rPr>
                <w:lang w:val="en-GB"/>
              </w:rPr>
            </w:pPr>
          </w:p>
        </w:tc>
        <w:tc>
          <w:tcPr>
            <w:tcW w:w="1440" w:type="dxa"/>
          </w:tcPr>
          <w:p w:rsidR="008C4382" w:rsidRDefault="008C4382">
            <w:pPr>
              <w:pStyle w:val="Tabletext0"/>
              <w:spacing w:before="30" w:after="30"/>
              <w:jc w:val="center"/>
              <w:rPr>
                <w:lang w:val="en-GB"/>
              </w:rPr>
            </w:pPr>
            <w:r>
              <w:rPr>
                <w:lang w:val="en-GB"/>
              </w:rPr>
              <w:t>x</w:t>
            </w:r>
          </w:p>
        </w:tc>
        <w:tc>
          <w:tcPr>
            <w:tcW w:w="1453" w:type="dxa"/>
          </w:tcPr>
          <w:p w:rsidR="008C4382" w:rsidRDefault="008C4382">
            <w:pPr>
              <w:pStyle w:val="Tabletext0"/>
              <w:spacing w:before="30" w:after="30"/>
              <w:jc w:val="center"/>
              <w:rPr>
                <w:lang w:val="en-GB"/>
              </w:rPr>
            </w:pPr>
            <w:r>
              <w:rPr>
                <w:lang w:val="en-GB"/>
              </w:rPr>
              <w:t>x</w:t>
            </w:r>
          </w:p>
        </w:tc>
        <w:tc>
          <w:tcPr>
            <w:tcW w:w="1657" w:type="dxa"/>
          </w:tcPr>
          <w:p w:rsidR="008C4382" w:rsidRDefault="008C4382">
            <w:pPr>
              <w:pStyle w:val="Tabletext0"/>
              <w:spacing w:before="30" w:after="30"/>
              <w:jc w:val="center"/>
              <w:rPr>
                <w:lang w:val="en-GB"/>
              </w:rPr>
            </w:pPr>
          </w:p>
        </w:tc>
      </w:tr>
      <w:tr w:rsidR="008C4382">
        <w:tc>
          <w:tcPr>
            <w:tcW w:w="1169" w:type="dxa"/>
          </w:tcPr>
          <w:p w:rsidR="008C4382" w:rsidRDefault="008C4382">
            <w:pPr>
              <w:pStyle w:val="Tabletext0"/>
              <w:spacing w:before="30" w:after="30"/>
              <w:jc w:val="right"/>
              <w:rPr>
                <w:lang w:val="en-GB"/>
              </w:rPr>
            </w:pPr>
            <w:r>
              <w:rPr>
                <w:lang w:val="en-GB"/>
              </w:rPr>
              <w:t>84</w:t>
            </w:r>
          </w:p>
        </w:tc>
        <w:tc>
          <w:tcPr>
            <w:tcW w:w="1049" w:type="dxa"/>
            <w:vAlign w:val="center"/>
          </w:tcPr>
          <w:p w:rsidR="008C4382" w:rsidRDefault="008C4382">
            <w:pPr>
              <w:jc w:val="center"/>
              <w:rPr>
                <w:rFonts w:ascii="Times New Roman" w:hAnsi="Times New Roman"/>
              </w:rPr>
            </w:pPr>
            <w:r>
              <w:rPr>
                <w:rFonts w:ascii="Times New Roman" w:hAnsi="Times New Roman"/>
                <w:i/>
                <w:szCs w:val="22"/>
                <w:lang w:val="en-GB"/>
              </w:rPr>
              <w:t>HHH)</w:t>
            </w:r>
          </w:p>
        </w:tc>
        <w:tc>
          <w:tcPr>
            <w:tcW w:w="1247" w:type="dxa"/>
            <w:vAlign w:val="center"/>
          </w:tcPr>
          <w:p w:rsidR="008C4382" w:rsidRDefault="008C4382">
            <w:pPr>
              <w:pStyle w:val="Tabletext0"/>
              <w:spacing w:before="30" w:after="30"/>
              <w:jc w:val="center"/>
              <w:rPr>
                <w:lang w:val="en-GB"/>
              </w:rPr>
            </w:pPr>
            <w:r>
              <w:rPr>
                <w:lang w:val="en-GB"/>
              </w:rPr>
              <w:t>157.225</w:t>
            </w:r>
          </w:p>
        </w:tc>
        <w:tc>
          <w:tcPr>
            <w:tcW w:w="1248" w:type="dxa"/>
            <w:vAlign w:val="center"/>
          </w:tcPr>
          <w:p w:rsidR="008C4382" w:rsidRDefault="008C4382">
            <w:pPr>
              <w:pStyle w:val="Tabletext0"/>
              <w:spacing w:before="30" w:after="30"/>
              <w:jc w:val="center"/>
              <w:rPr>
                <w:lang w:val="en-GB"/>
              </w:rPr>
            </w:pPr>
            <w:r>
              <w:rPr>
                <w:lang w:val="en-GB"/>
              </w:rPr>
              <w:t>161.825</w:t>
            </w:r>
          </w:p>
        </w:tc>
        <w:tc>
          <w:tcPr>
            <w:tcW w:w="1369" w:type="dxa"/>
          </w:tcPr>
          <w:p w:rsidR="008C4382" w:rsidRDefault="008C4382">
            <w:pPr>
              <w:pStyle w:val="Tabletext0"/>
              <w:spacing w:before="30" w:after="30"/>
              <w:jc w:val="center"/>
              <w:rPr>
                <w:lang w:val="en-GB"/>
              </w:rPr>
            </w:pPr>
          </w:p>
        </w:tc>
        <w:tc>
          <w:tcPr>
            <w:tcW w:w="1440" w:type="dxa"/>
          </w:tcPr>
          <w:p w:rsidR="008C4382" w:rsidRDefault="008C4382">
            <w:pPr>
              <w:pStyle w:val="Tabletext0"/>
              <w:spacing w:before="30" w:after="30"/>
              <w:jc w:val="center"/>
              <w:rPr>
                <w:lang w:val="en-GB"/>
              </w:rPr>
            </w:pPr>
            <w:r>
              <w:rPr>
                <w:lang w:val="en-GB"/>
              </w:rPr>
              <w:t>x</w:t>
            </w:r>
          </w:p>
        </w:tc>
        <w:tc>
          <w:tcPr>
            <w:tcW w:w="1453" w:type="dxa"/>
          </w:tcPr>
          <w:p w:rsidR="008C4382" w:rsidRDefault="008C4382">
            <w:pPr>
              <w:pStyle w:val="Tabletext0"/>
              <w:spacing w:before="30" w:after="30"/>
              <w:jc w:val="center"/>
              <w:rPr>
                <w:lang w:val="en-GB"/>
              </w:rPr>
            </w:pPr>
            <w:r>
              <w:rPr>
                <w:lang w:val="en-GB"/>
              </w:rPr>
              <w:t>x</w:t>
            </w:r>
          </w:p>
        </w:tc>
        <w:tc>
          <w:tcPr>
            <w:tcW w:w="1657" w:type="dxa"/>
          </w:tcPr>
          <w:p w:rsidR="008C4382" w:rsidRDefault="008C4382">
            <w:pPr>
              <w:pStyle w:val="Tabletext0"/>
              <w:spacing w:before="30" w:after="30"/>
              <w:jc w:val="center"/>
              <w:rPr>
                <w:lang w:val="en-GB"/>
              </w:rPr>
            </w:pPr>
          </w:p>
        </w:tc>
      </w:tr>
      <w:tr w:rsidR="008C4382">
        <w:tc>
          <w:tcPr>
            <w:tcW w:w="1169" w:type="dxa"/>
          </w:tcPr>
          <w:p w:rsidR="008C4382" w:rsidRDefault="008C4382">
            <w:pPr>
              <w:pStyle w:val="Tabletext0"/>
              <w:spacing w:before="30" w:after="30"/>
              <w:rPr>
                <w:lang w:val="en-GB"/>
              </w:rPr>
            </w:pPr>
            <w:r>
              <w:rPr>
                <w:lang w:val="en-GB"/>
              </w:rPr>
              <w:t>25</w:t>
            </w:r>
          </w:p>
        </w:tc>
        <w:tc>
          <w:tcPr>
            <w:tcW w:w="1049" w:type="dxa"/>
            <w:vAlign w:val="center"/>
          </w:tcPr>
          <w:p w:rsidR="008C4382" w:rsidRDefault="008C4382">
            <w:pPr>
              <w:jc w:val="center"/>
              <w:rPr>
                <w:rFonts w:ascii="Times New Roman" w:hAnsi="Times New Roman"/>
              </w:rPr>
            </w:pPr>
            <w:r>
              <w:rPr>
                <w:rFonts w:ascii="Times New Roman" w:hAnsi="Times New Roman"/>
                <w:i/>
                <w:szCs w:val="22"/>
                <w:lang w:val="en-GB"/>
              </w:rPr>
              <w:t>HHH)</w:t>
            </w:r>
          </w:p>
        </w:tc>
        <w:tc>
          <w:tcPr>
            <w:tcW w:w="1247" w:type="dxa"/>
            <w:vAlign w:val="center"/>
          </w:tcPr>
          <w:p w:rsidR="008C4382" w:rsidRDefault="008C4382">
            <w:pPr>
              <w:pStyle w:val="Tabletext0"/>
              <w:spacing w:before="30" w:after="30"/>
              <w:jc w:val="center"/>
              <w:rPr>
                <w:lang w:val="en-GB"/>
              </w:rPr>
            </w:pPr>
            <w:r>
              <w:rPr>
                <w:lang w:val="en-GB"/>
              </w:rPr>
              <w:t>157.250</w:t>
            </w:r>
          </w:p>
        </w:tc>
        <w:tc>
          <w:tcPr>
            <w:tcW w:w="1248" w:type="dxa"/>
            <w:vAlign w:val="center"/>
          </w:tcPr>
          <w:p w:rsidR="008C4382" w:rsidRDefault="008C4382">
            <w:pPr>
              <w:pStyle w:val="Tabletext0"/>
              <w:spacing w:before="30" w:after="30"/>
              <w:jc w:val="center"/>
              <w:rPr>
                <w:lang w:val="en-GB"/>
              </w:rPr>
            </w:pPr>
            <w:r>
              <w:rPr>
                <w:lang w:val="en-GB"/>
              </w:rPr>
              <w:t>161.850</w:t>
            </w:r>
          </w:p>
        </w:tc>
        <w:tc>
          <w:tcPr>
            <w:tcW w:w="1369" w:type="dxa"/>
          </w:tcPr>
          <w:p w:rsidR="008C4382" w:rsidRDefault="008C4382">
            <w:pPr>
              <w:pStyle w:val="Tabletext0"/>
              <w:spacing w:before="30" w:after="30"/>
              <w:jc w:val="center"/>
              <w:rPr>
                <w:lang w:val="en-GB"/>
              </w:rPr>
            </w:pPr>
          </w:p>
        </w:tc>
        <w:tc>
          <w:tcPr>
            <w:tcW w:w="1440" w:type="dxa"/>
          </w:tcPr>
          <w:p w:rsidR="008C4382" w:rsidRDefault="008C4382">
            <w:pPr>
              <w:pStyle w:val="Tabletext0"/>
              <w:spacing w:before="30" w:after="30"/>
              <w:jc w:val="center"/>
              <w:rPr>
                <w:lang w:val="en-GB"/>
              </w:rPr>
            </w:pPr>
            <w:r>
              <w:rPr>
                <w:lang w:val="en-GB"/>
              </w:rPr>
              <w:t>x</w:t>
            </w:r>
          </w:p>
        </w:tc>
        <w:tc>
          <w:tcPr>
            <w:tcW w:w="1453" w:type="dxa"/>
          </w:tcPr>
          <w:p w:rsidR="008C4382" w:rsidRDefault="008C4382">
            <w:pPr>
              <w:pStyle w:val="Tabletext0"/>
              <w:spacing w:before="30" w:after="30"/>
              <w:jc w:val="center"/>
              <w:rPr>
                <w:lang w:val="en-GB"/>
              </w:rPr>
            </w:pPr>
            <w:r>
              <w:rPr>
                <w:lang w:val="en-GB"/>
              </w:rPr>
              <w:t>x</w:t>
            </w:r>
          </w:p>
        </w:tc>
        <w:tc>
          <w:tcPr>
            <w:tcW w:w="1657" w:type="dxa"/>
          </w:tcPr>
          <w:p w:rsidR="008C4382" w:rsidRDefault="008C4382">
            <w:pPr>
              <w:pStyle w:val="Tabletext0"/>
              <w:spacing w:before="30" w:after="30"/>
              <w:jc w:val="center"/>
              <w:rPr>
                <w:lang w:val="en-GB"/>
              </w:rPr>
            </w:pPr>
          </w:p>
        </w:tc>
      </w:tr>
      <w:tr w:rsidR="008C4382">
        <w:tc>
          <w:tcPr>
            <w:tcW w:w="1169" w:type="dxa"/>
          </w:tcPr>
          <w:p w:rsidR="008C4382" w:rsidRDefault="008C4382">
            <w:pPr>
              <w:pStyle w:val="Tabletext0"/>
              <w:spacing w:before="30" w:after="30"/>
              <w:jc w:val="right"/>
              <w:rPr>
                <w:lang w:val="en-GB"/>
              </w:rPr>
            </w:pPr>
            <w:r>
              <w:rPr>
                <w:lang w:val="en-GB"/>
              </w:rPr>
              <w:t>85</w:t>
            </w:r>
          </w:p>
        </w:tc>
        <w:tc>
          <w:tcPr>
            <w:tcW w:w="1049" w:type="dxa"/>
            <w:vAlign w:val="center"/>
          </w:tcPr>
          <w:p w:rsidR="008C4382" w:rsidRDefault="008C4382">
            <w:pPr>
              <w:jc w:val="center"/>
              <w:rPr>
                <w:rFonts w:ascii="Times New Roman" w:hAnsi="Times New Roman"/>
              </w:rPr>
            </w:pPr>
            <w:r>
              <w:rPr>
                <w:rFonts w:ascii="Times New Roman" w:hAnsi="Times New Roman"/>
                <w:i/>
                <w:szCs w:val="22"/>
                <w:lang w:val="en-GB"/>
              </w:rPr>
              <w:t>HHH)</w:t>
            </w:r>
          </w:p>
        </w:tc>
        <w:tc>
          <w:tcPr>
            <w:tcW w:w="1247" w:type="dxa"/>
            <w:vAlign w:val="center"/>
          </w:tcPr>
          <w:p w:rsidR="008C4382" w:rsidRDefault="008C4382">
            <w:pPr>
              <w:pStyle w:val="Tabletext0"/>
              <w:spacing w:before="30" w:after="30"/>
              <w:jc w:val="center"/>
              <w:rPr>
                <w:lang w:val="en-GB"/>
              </w:rPr>
            </w:pPr>
            <w:r>
              <w:rPr>
                <w:lang w:val="en-GB"/>
              </w:rPr>
              <w:t>157.275</w:t>
            </w:r>
          </w:p>
        </w:tc>
        <w:tc>
          <w:tcPr>
            <w:tcW w:w="1248" w:type="dxa"/>
            <w:vAlign w:val="center"/>
          </w:tcPr>
          <w:p w:rsidR="008C4382" w:rsidRDefault="008C4382">
            <w:pPr>
              <w:pStyle w:val="Tabletext0"/>
              <w:spacing w:before="30" w:after="30"/>
              <w:jc w:val="center"/>
              <w:rPr>
                <w:lang w:val="en-GB"/>
              </w:rPr>
            </w:pPr>
            <w:r>
              <w:rPr>
                <w:lang w:val="en-GB"/>
              </w:rPr>
              <w:t>161.875</w:t>
            </w:r>
          </w:p>
        </w:tc>
        <w:tc>
          <w:tcPr>
            <w:tcW w:w="1369" w:type="dxa"/>
          </w:tcPr>
          <w:p w:rsidR="008C4382" w:rsidRDefault="008C4382">
            <w:pPr>
              <w:pStyle w:val="Tabletext0"/>
              <w:spacing w:before="30" w:after="30"/>
              <w:jc w:val="center"/>
              <w:rPr>
                <w:lang w:val="en-GB"/>
              </w:rPr>
            </w:pPr>
          </w:p>
        </w:tc>
        <w:tc>
          <w:tcPr>
            <w:tcW w:w="1440" w:type="dxa"/>
          </w:tcPr>
          <w:p w:rsidR="008C4382" w:rsidRDefault="008C4382">
            <w:pPr>
              <w:pStyle w:val="Tabletext0"/>
              <w:spacing w:before="30" w:after="30"/>
              <w:jc w:val="center"/>
              <w:rPr>
                <w:lang w:val="en-GB"/>
              </w:rPr>
            </w:pPr>
            <w:r>
              <w:rPr>
                <w:lang w:val="en-GB"/>
              </w:rPr>
              <w:t>x</w:t>
            </w:r>
          </w:p>
        </w:tc>
        <w:tc>
          <w:tcPr>
            <w:tcW w:w="1453" w:type="dxa"/>
          </w:tcPr>
          <w:p w:rsidR="008C4382" w:rsidRDefault="008C4382">
            <w:pPr>
              <w:pStyle w:val="Tabletext0"/>
              <w:spacing w:before="30" w:after="30"/>
              <w:jc w:val="center"/>
              <w:rPr>
                <w:lang w:val="en-GB"/>
              </w:rPr>
            </w:pPr>
            <w:r>
              <w:rPr>
                <w:lang w:val="en-GB"/>
              </w:rPr>
              <w:t>x</w:t>
            </w:r>
          </w:p>
        </w:tc>
        <w:tc>
          <w:tcPr>
            <w:tcW w:w="1657" w:type="dxa"/>
          </w:tcPr>
          <w:p w:rsidR="008C4382" w:rsidRDefault="008C4382">
            <w:pPr>
              <w:pStyle w:val="Tabletext0"/>
              <w:spacing w:before="30" w:after="30"/>
              <w:jc w:val="center"/>
              <w:rPr>
                <w:lang w:val="en-GB"/>
              </w:rPr>
            </w:pPr>
          </w:p>
        </w:tc>
      </w:tr>
      <w:tr w:rsidR="008C4382">
        <w:tc>
          <w:tcPr>
            <w:tcW w:w="1169" w:type="dxa"/>
          </w:tcPr>
          <w:p w:rsidR="008C4382" w:rsidRDefault="008C4382">
            <w:pPr>
              <w:pStyle w:val="Tabletext0"/>
              <w:spacing w:before="30" w:after="30"/>
              <w:rPr>
                <w:lang w:val="en-GB"/>
              </w:rPr>
            </w:pPr>
            <w:r>
              <w:rPr>
                <w:lang w:val="en-GB"/>
              </w:rPr>
              <w:t>26</w:t>
            </w:r>
          </w:p>
        </w:tc>
        <w:tc>
          <w:tcPr>
            <w:tcW w:w="1049" w:type="dxa"/>
            <w:vAlign w:val="center"/>
          </w:tcPr>
          <w:p w:rsidR="008C4382" w:rsidRDefault="008C4382">
            <w:pPr>
              <w:jc w:val="center"/>
              <w:rPr>
                <w:rFonts w:ascii="Times New Roman" w:hAnsi="Times New Roman"/>
              </w:rPr>
            </w:pPr>
            <w:r>
              <w:rPr>
                <w:rFonts w:ascii="Times New Roman" w:hAnsi="Times New Roman"/>
                <w:i/>
                <w:szCs w:val="22"/>
                <w:lang w:val="en-GB"/>
              </w:rPr>
              <w:t>HHH)</w:t>
            </w:r>
          </w:p>
        </w:tc>
        <w:tc>
          <w:tcPr>
            <w:tcW w:w="1247" w:type="dxa"/>
            <w:vAlign w:val="center"/>
          </w:tcPr>
          <w:p w:rsidR="008C4382" w:rsidRDefault="008C4382">
            <w:pPr>
              <w:pStyle w:val="Tabletext0"/>
              <w:spacing w:before="30" w:after="30"/>
              <w:jc w:val="center"/>
              <w:rPr>
                <w:lang w:val="en-GB"/>
              </w:rPr>
            </w:pPr>
            <w:r>
              <w:rPr>
                <w:lang w:val="en-GB"/>
              </w:rPr>
              <w:t>157.300</w:t>
            </w:r>
          </w:p>
        </w:tc>
        <w:tc>
          <w:tcPr>
            <w:tcW w:w="1248" w:type="dxa"/>
            <w:vAlign w:val="center"/>
          </w:tcPr>
          <w:p w:rsidR="008C4382" w:rsidRDefault="008C4382">
            <w:pPr>
              <w:pStyle w:val="Tabletext0"/>
              <w:spacing w:before="30" w:after="30"/>
              <w:jc w:val="center"/>
              <w:rPr>
                <w:lang w:val="en-GB"/>
              </w:rPr>
            </w:pPr>
            <w:r>
              <w:rPr>
                <w:lang w:val="en-GB"/>
              </w:rPr>
              <w:t>161.900</w:t>
            </w:r>
          </w:p>
        </w:tc>
        <w:tc>
          <w:tcPr>
            <w:tcW w:w="1369" w:type="dxa"/>
          </w:tcPr>
          <w:p w:rsidR="008C4382" w:rsidRDefault="008C4382">
            <w:pPr>
              <w:pStyle w:val="Tabletext0"/>
              <w:spacing w:before="30" w:after="30"/>
              <w:jc w:val="center"/>
              <w:rPr>
                <w:lang w:val="en-GB"/>
              </w:rPr>
            </w:pPr>
          </w:p>
        </w:tc>
        <w:tc>
          <w:tcPr>
            <w:tcW w:w="1440" w:type="dxa"/>
          </w:tcPr>
          <w:p w:rsidR="008C4382" w:rsidRDefault="008C4382">
            <w:pPr>
              <w:pStyle w:val="Tabletext0"/>
              <w:spacing w:before="30" w:after="30"/>
              <w:jc w:val="center"/>
              <w:rPr>
                <w:lang w:val="en-GB"/>
              </w:rPr>
            </w:pPr>
            <w:r>
              <w:rPr>
                <w:lang w:val="en-GB"/>
              </w:rPr>
              <w:t>x</w:t>
            </w:r>
          </w:p>
        </w:tc>
        <w:tc>
          <w:tcPr>
            <w:tcW w:w="1453" w:type="dxa"/>
          </w:tcPr>
          <w:p w:rsidR="008C4382" w:rsidRDefault="008C4382">
            <w:pPr>
              <w:pStyle w:val="Tabletext0"/>
              <w:spacing w:before="30" w:after="30"/>
              <w:jc w:val="center"/>
              <w:rPr>
                <w:lang w:val="en-GB"/>
              </w:rPr>
            </w:pPr>
            <w:r>
              <w:rPr>
                <w:lang w:val="en-GB"/>
              </w:rPr>
              <w:t>x</w:t>
            </w:r>
          </w:p>
        </w:tc>
        <w:tc>
          <w:tcPr>
            <w:tcW w:w="1657" w:type="dxa"/>
          </w:tcPr>
          <w:p w:rsidR="008C4382" w:rsidRDefault="008C4382">
            <w:pPr>
              <w:pStyle w:val="Tabletext0"/>
              <w:spacing w:before="30" w:after="30"/>
              <w:jc w:val="center"/>
              <w:rPr>
                <w:lang w:val="en-GB"/>
              </w:rPr>
            </w:pPr>
          </w:p>
        </w:tc>
      </w:tr>
      <w:tr w:rsidR="008C4382">
        <w:tc>
          <w:tcPr>
            <w:tcW w:w="1169" w:type="dxa"/>
          </w:tcPr>
          <w:p w:rsidR="008C4382" w:rsidRDefault="008C4382">
            <w:pPr>
              <w:pStyle w:val="Tabletext0"/>
              <w:spacing w:before="30" w:after="30"/>
              <w:jc w:val="right"/>
              <w:rPr>
                <w:b/>
                <w:lang w:val="en-GB"/>
              </w:rPr>
            </w:pPr>
            <w:r>
              <w:rPr>
                <w:lang w:val="en-GB"/>
              </w:rPr>
              <w:t>86</w:t>
            </w:r>
          </w:p>
        </w:tc>
        <w:tc>
          <w:tcPr>
            <w:tcW w:w="1049" w:type="dxa"/>
            <w:vAlign w:val="center"/>
          </w:tcPr>
          <w:p w:rsidR="008C4382" w:rsidRDefault="008C4382">
            <w:pPr>
              <w:jc w:val="center"/>
              <w:rPr>
                <w:rFonts w:ascii="Times New Roman" w:hAnsi="Times New Roman"/>
              </w:rPr>
            </w:pPr>
            <w:r>
              <w:rPr>
                <w:rFonts w:ascii="Times New Roman" w:hAnsi="Times New Roman"/>
                <w:i/>
                <w:szCs w:val="22"/>
                <w:lang w:val="en-GB"/>
              </w:rPr>
              <w:t>HHH)</w:t>
            </w:r>
          </w:p>
        </w:tc>
        <w:tc>
          <w:tcPr>
            <w:tcW w:w="1247" w:type="dxa"/>
            <w:vAlign w:val="center"/>
          </w:tcPr>
          <w:p w:rsidR="008C4382" w:rsidRDefault="008C4382">
            <w:pPr>
              <w:pStyle w:val="Tabletext0"/>
              <w:spacing w:before="30" w:after="30"/>
              <w:jc w:val="center"/>
              <w:rPr>
                <w:lang w:val="en-GB"/>
              </w:rPr>
            </w:pPr>
            <w:r>
              <w:rPr>
                <w:lang w:val="en-GB"/>
              </w:rPr>
              <w:t>157.325</w:t>
            </w:r>
          </w:p>
        </w:tc>
        <w:tc>
          <w:tcPr>
            <w:tcW w:w="1248" w:type="dxa"/>
            <w:vAlign w:val="center"/>
          </w:tcPr>
          <w:p w:rsidR="008C4382" w:rsidRDefault="008C4382">
            <w:pPr>
              <w:pStyle w:val="Tabletext0"/>
              <w:spacing w:before="30" w:after="30"/>
              <w:jc w:val="center"/>
              <w:rPr>
                <w:lang w:val="en-GB"/>
              </w:rPr>
            </w:pPr>
            <w:r>
              <w:rPr>
                <w:lang w:val="en-GB"/>
              </w:rPr>
              <w:t>161.925</w:t>
            </w:r>
          </w:p>
        </w:tc>
        <w:tc>
          <w:tcPr>
            <w:tcW w:w="1369" w:type="dxa"/>
          </w:tcPr>
          <w:p w:rsidR="008C4382" w:rsidRDefault="008C4382">
            <w:pPr>
              <w:pStyle w:val="Tabletext0"/>
              <w:spacing w:before="30" w:after="30"/>
              <w:jc w:val="center"/>
              <w:rPr>
                <w:lang w:val="en-GB"/>
              </w:rPr>
            </w:pPr>
          </w:p>
        </w:tc>
        <w:tc>
          <w:tcPr>
            <w:tcW w:w="1440" w:type="dxa"/>
          </w:tcPr>
          <w:p w:rsidR="008C4382" w:rsidRDefault="008C4382">
            <w:pPr>
              <w:pStyle w:val="Tabletext0"/>
              <w:spacing w:before="30" w:after="30"/>
              <w:jc w:val="center"/>
              <w:rPr>
                <w:lang w:val="en-GB"/>
              </w:rPr>
            </w:pPr>
            <w:r>
              <w:rPr>
                <w:lang w:val="en-GB"/>
              </w:rPr>
              <w:t>x</w:t>
            </w:r>
          </w:p>
        </w:tc>
        <w:tc>
          <w:tcPr>
            <w:tcW w:w="1453" w:type="dxa"/>
          </w:tcPr>
          <w:p w:rsidR="008C4382" w:rsidRDefault="008C4382">
            <w:pPr>
              <w:pStyle w:val="Tabletext0"/>
              <w:spacing w:before="30" w:after="30"/>
              <w:jc w:val="center"/>
              <w:rPr>
                <w:lang w:val="en-GB"/>
              </w:rPr>
            </w:pPr>
            <w:r>
              <w:rPr>
                <w:lang w:val="en-GB"/>
              </w:rPr>
              <w:t>x</w:t>
            </w:r>
          </w:p>
        </w:tc>
        <w:tc>
          <w:tcPr>
            <w:tcW w:w="1657" w:type="dxa"/>
          </w:tcPr>
          <w:p w:rsidR="008C4382" w:rsidRDefault="008C4382">
            <w:pPr>
              <w:pStyle w:val="Tabletext0"/>
              <w:spacing w:before="30" w:after="30"/>
              <w:jc w:val="center"/>
              <w:rPr>
                <w:lang w:val="en-GB"/>
              </w:rPr>
            </w:pPr>
          </w:p>
        </w:tc>
      </w:tr>
    </w:tbl>
    <w:p w:rsidR="008C4382" w:rsidRDefault="008C4382">
      <w:pPr>
        <w:pStyle w:val="Note"/>
        <w:rPr>
          <w:rStyle w:val="Artdef"/>
          <w:bCs/>
          <w:i/>
          <w:color w:val="000000"/>
          <w:szCs w:val="22"/>
        </w:rPr>
      </w:pPr>
    </w:p>
    <w:p w:rsidR="008C4382" w:rsidRDefault="008C4382">
      <w:pPr>
        <w:pStyle w:val="Tablelegend0"/>
        <w:spacing w:after="120"/>
        <w:rPr>
          <w:b/>
          <w:bCs/>
          <w:szCs w:val="24"/>
          <w:lang w:val="en-GB"/>
        </w:rPr>
      </w:pPr>
      <w:r>
        <w:rPr>
          <w:b/>
          <w:bCs/>
          <w:szCs w:val="24"/>
          <w:lang w:val="en-GB"/>
        </w:rPr>
        <w:t>ADD</w:t>
      </w:r>
      <w:r w:rsidR="008926FE">
        <w:rPr>
          <w:b/>
          <w:bCs/>
          <w:szCs w:val="24"/>
          <w:lang w:val="en-GB"/>
        </w:rPr>
        <w:tab/>
      </w:r>
      <w:r w:rsidR="008926FE">
        <w:rPr>
          <w:b/>
          <w:bCs/>
          <w:szCs w:val="24"/>
          <w:lang w:val="en-GB"/>
        </w:rPr>
        <w:tab/>
      </w:r>
      <w:r>
        <w:rPr>
          <w:bCs/>
          <w:szCs w:val="24"/>
          <w:lang w:val="en-GB"/>
        </w:rPr>
        <w:t>EUR/XX</w:t>
      </w:r>
      <w:r>
        <w:rPr>
          <w:szCs w:val="24"/>
          <w:lang w:val="en-GB"/>
        </w:rPr>
        <w:t>A10</w:t>
      </w:r>
      <w:r>
        <w:rPr>
          <w:bCs/>
          <w:szCs w:val="24"/>
          <w:lang w:val="en-GB"/>
        </w:rPr>
        <w:t>/18</w:t>
      </w:r>
    </w:p>
    <w:p w:rsidR="008C4382" w:rsidRPr="00F96B1E" w:rsidRDefault="008C4382">
      <w:pPr>
        <w:tabs>
          <w:tab w:val="left" w:pos="1276"/>
        </w:tabs>
        <w:rPr>
          <w:rFonts w:ascii="Times New Roman" w:hAnsi="Times New Roman"/>
          <w:sz w:val="24"/>
          <w:szCs w:val="24"/>
          <w:lang w:val="en-GB"/>
        </w:rPr>
      </w:pPr>
      <w:r w:rsidRPr="00F96B1E">
        <w:rPr>
          <w:rFonts w:ascii="Times New Roman" w:hAnsi="Times New Roman"/>
          <w:b/>
          <w:i/>
          <w:sz w:val="24"/>
          <w:szCs w:val="24"/>
          <w:lang w:val="en-GB"/>
        </w:rPr>
        <w:t xml:space="preserve">HHH) </w:t>
      </w:r>
      <w:r w:rsidRPr="00F96B1E">
        <w:rPr>
          <w:rFonts w:ascii="Times New Roman" w:hAnsi="Times New Roman"/>
          <w:b/>
          <w:i/>
          <w:sz w:val="24"/>
          <w:szCs w:val="24"/>
          <w:lang w:val="en-GB"/>
        </w:rPr>
        <w:tab/>
      </w:r>
      <w:r w:rsidRPr="00F96B1E">
        <w:rPr>
          <w:rFonts w:ascii="Times New Roman" w:hAnsi="Times New Roman"/>
          <w:sz w:val="24"/>
          <w:szCs w:val="24"/>
          <w:lang w:val="en-GB"/>
        </w:rPr>
        <w:t>These channels may be operated as single and duplex frequency channels, subject to coordination with affected administrations.</w:t>
      </w:r>
      <w:r w:rsidRPr="00F96B1E">
        <w:rPr>
          <w:rFonts w:ascii="Times New Roman" w:hAnsi="Times New Roman"/>
          <w:sz w:val="24"/>
          <w:szCs w:val="24"/>
          <w:lang w:val="en-GB"/>
        </w:rPr>
        <w:tab/>
      </w:r>
      <w:r w:rsidRPr="00F96B1E">
        <w:rPr>
          <w:rFonts w:ascii="Times New Roman" w:hAnsi="Times New Roman"/>
          <w:color w:val="000000"/>
          <w:sz w:val="24"/>
          <w:szCs w:val="24"/>
          <w:lang w:val="en-GB"/>
        </w:rPr>
        <w:t>(WRC</w:t>
      </w:r>
      <w:r w:rsidRPr="00F96B1E">
        <w:rPr>
          <w:rFonts w:ascii="Times New Roman" w:hAnsi="Times New Roman"/>
          <w:color w:val="000000"/>
          <w:sz w:val="24"/>
          <w:szCs w:val="24"/>
          <w:lang w:val="en-GB"/>
        </w:rPr>
        <w:noBreakHyphen/>
        <w:t>12)</w:t>
      </w:r>
    </w:p>
    <w:p w:rsidR="008C4382" w:rsidRPr="008926FE" w:rsidRDefault="008C4382">
      <w:pPr>
        <w:pStyle w:val="Note"/>
        <w:rPr>
          <w:rStyle w:val="Artdef"/>
          <w:b/>
          <w:bCs/>
          <w:color w:val="000000"/>
          <w:sz w:val="24"/>
          <w:szCs w:val="24"/>
        </w:rPr>
      </w:pPr>
    </w:p>
    <w:p w:rsidR="008C4382" w:rsidRPr="008926FE" w:rsidRDefault="008C4382" w:rsidP="008926FE">
      <w:pPr>
        <w:pStyle w:val="Note"/>
        <w:tabs>
          <w:tab w:val="clear" w:pos="851"/>
          <w:tab w:val="left" w:pos="0"/>
        </w:tabs>
        <w:ind w:left="0" w:firstLine="0"/>
        <w:rPr>
          <w:rFonts w:ascii="Times New Roman" w:hAnsi="Times New Roman"/>
          <w:b w:val="0"/>
          <w:sz w:val="24"/>
          <w:szCs w:val="24"/>
        </w:rPr>
      </w:pPr>
      <w:r w:rsidRPr="008926FE">
        <w:rPr>
          <w:rStyle w:val="Artdef"/>
          <w:bCs/>
          <w:color w:val="000000"/>
          <w:sz w:val="24"/>
          <w:szCs w:val="24"/>
        </w:rPr>
        <w:t xml:space="preserve"> </w:t>
      </w:r>
      <w:r w:rsidRPr="008926FE">
        <w:rPr>
          <w:rStyle w:val="Artdef"/>
          <w:b/>
          <w:bCs/>
          <w:color w:val="000000"/>
          <w:sz w:val="24"/>
          <w:szCs w:val="24"/>
        </w:rPr>
        <w:t>Reasons:</w:t>
      </w:r>
      <w:r w:rsidR="008926FE">
        <w:rPr>
          <w:rStyle w:val="Artdef"/>
          <w:b/>
          <w:bCs/>
          <w:color w:val="000000"/>
          <w:sz w:val="24"/>
          <w:szCs w:val="24"/>
        </w:rPr>
        <w:tab/>
      </w:r>
      <w:r w:rsidRPr="008926FE">
        <w:rPr>
          <w:rFonts w:ascii="Times New Roman" w:hAnsi="Times New Roman"/>
          <w:b w:val="0"/>
          <w:sz w:val="24"/>
          <w:szCs w:val="24"/>
        </w:rPr>
        <w:t>This table allows the administrations to continue to use those duplex channels as they are for radio telephony analogue communications or for digitally modulated emissions using narrow band technologies.</w:t>
      </w:r>
    </w:p>
    <w:p w:rsidR="008C4382" w:rsidRPr="008926FE" w:rsidRDefault="008C4382">
      <w:pPr>
        <w:pStyle w:val="Note"/>
        <w:tabs>
          <w:tab w:val="left" w:pos="0"/>
        </w:tabs>
        <w:rPr>
          <w:rStyle w:val="Artdef"/>
          <w:bCs/>
          <w:color w:val="000000"/>
          <w:sz w:val="24"/>
          <w:szCs w:val="24"/>
        </w:rPr>
      </w:pPr>
    </w:p>
    <w:p w:rsidR="008C4382" w:rsidRPr="00F96B1E" w:rsidRDefault="008C4382">
      <w:pPr>
        <w:ind w:left="284" w:hanging="284"/>
        <w:rPr>
          <w:rFonts w:ascii="Times New Roman" w:hAnsi="Times New Roman"/>
          <w:sz w:val="24"/>
          <w:szCs w:val="24"/>
          <w:lang w:val="en-GB"/>
        </w:rPr>
      </w:pPr>
    </w:p>
    <w:p w:rsidR="008C4382" w:rsidRPr="00F96B1E" w:rsidRDefault="008C4382">
      <w:pPr>
        <w:ind w:left="284" w:hanging="284"/>
        <w:rPr>
          <w:rFonts w:ascii="Times New Roman" w:hAnsi="Times New Roman"/>
          <w:sz w:val="24"/>
          <w:szCs w:val="24"/>
          <w:lang w:val="en-GB"/>
        </w:rPr>
      </w:pPr>
    </w:p>
    <w:p w:rsidR="008C4382" w:rsidRDefault="008C4382">
      <w:pPr>
        <w:ind w:left="284" w:hanging="284"/>
        <w:rPr>
          <w:rFonts w:ascii="Times New Roman" w:hAnsi="Times New Roman"/>
          <w:sz w:val="24"/>
          <w:szCs w:val="24"/>
        </w:rPr>
      </w:pPr>
      <w:r w:rsidRPr="00F96B1E">
        <w:rPr>
          <w:rFonts w:ascii="Times New Roman" w:hAnsi="Times New Roman"/>
          <w:sz w:val="24"/>
          <w:szCs w:val="24"/>
          <w:lang w:val="en-GB"/>
        </w:rPr>
        <w:tab/>
      </w:r>
      <w:r w:rsidRPr="00F96B1E">
        <w:rPr>
          <w:rFonts w:ascii="Times New Roman" w:hAnsi="Times New Roman"/>
          <w:sz w:val="24"/>
          <w:szCs w:val="24"/>
          <w:lang w:val="en-GB"/>
        </w:rPr>
        <w:tab/>
      </w:r>
      <w:r w:rsidRPr="00F96B1E">
        <w:rPr>
          <w:rFonts w:ascii="Times New Roman" w:hAnsi="Times New Roman"/>
          <w:sz w:val="24"/>
          <w:szCs w:val="24"/>
          <w:lang w:val="en-GB"/>
        </w:rPr>
        <w:tab/>
      </w:r>
      <w:r w:rsidRPr="00F96B1E">
        <w:rPr>
          <w:rFonts w:ascii="Times New Roman" w:hAnsi="Times New Roman"/>
          <w:sz w:val="24"/>
          <w:szCs w:val="24"/>
          <w:lang w:val="en-GB"/>
        </w:rPr>
        <w:tab/>
      </w:r>
      <w:r w:rsidRPr="00F96B1E">
        <w:rPr>
          <w:rFonts w:ascii="Times New Roman" w:hAnsi="Times New Roman"/>
          <w:sz w:val="24"/>
          <w:szCs w:val="24"/>
          <w:lang w:val="en-GB"/>
        </w:rPr>
        <w:tab/>
      </w:r>
      <w:r w:rsidRPr="00F96B1E">
        <w:rPr>
          <w:rFonts w:ascii="Times New Roman" w:hAnsi="Times New Roman"/>
          <w:sz w:val="24"/>
          <w:szCs w:val="24"/>
          <w:lang w:val="en-GB"/>
        </w:rPr>
        <w:tab/>
      </w:r>
      <w:r w:rsidRPr="00F96B1E">
        <w:rPr>
          <w:rFonts w:ascii="Times New Roman" w:hAnsi="Times New Roman"/>
          <w:sz w:val="24"/>
          <w:szCs w:val="24"/>
          <w:lang w:val="en-GB"/>
        </w:rPr>
        <w:tab/>
      </w:r>
      <w:r w:rsidRPr="00F96B1E">
        <w:rPr>
          <w:rFonts w:ascii="Times New Roman" w:hAnsi="Times New Roman"/>
          <w:sz w:val="24"/>
          <w:szCs w:val="24"/>
          <w:lang w:val="en-GB"/>
        </w:rPr>
        <w:tab/>
      </w:r>
      <w:r>
        <w:rPr>
          <w:rFonts w:ascii="Times New Roman" w:hAnsi="Times New Roman"/>
          <w:sz w:val="24"/>
          <w:szCs w:val="24"/>
        </w:rPr>
        <w:t>______________________</w:t>
      </w:r>
    </w:p>
    <w:sectPr w:rsidR="008C4382" w:rsidSect="00D12F41">
      <w:headerReference w:type="default" r:id="rId9"/>
      <w:footerReference w:type="default" r:id="rId10"/>
      <w:footerReference w:type="first" r:id="rId11"/>
      <w:pgSz w:w="11907" w:h="16834" w:code="9"/>
      <w:pgMar w:top="993" w:right="1134" w:bottom="1134" w:left="1134" w:header="454" w:footer="454"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189C" w:rsidRDefault="0069189C">
      <w:r>
        <w:separator/>
      </w:r>
    </w:p>
  </w:endnote>
  <w:endnote w:type="continuationSeparator" w:id="0">
    <w:p w:rsidR="0069189C" w:rsidRDefault="00691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Serif">
    <w:panose1 w:val="00000000000000000000"/>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B42" w:rsidRDefault="008C1B42">
    <w:pPr>
      <w:pStyle w:val="Footer"/>
      <w:jc w:val="center"/>
    </w:pPr>
    <w:r>
      <w:t xml:space="preserve">- </w:t>
    </w:r>
    <w:r>
      <w:fldChar w:fldCharType="begin"/>
    </w:r>
    <w:r>
      <w:instrText xml:space="preserve"> PAGE </w:instrText>
    </w:r>
    <w:r>
      <w:fldChar w:fldCharType="separate"/>
    </w:r>
    <w:r w:rsidR="00847039">
      <w:rPr>
        <w:noProof/>
      </w:rPr>
      <w:t>1</w:t>
    </w:r>
    <w:r>
      <w:rPr>
        <w:noProof/>
      </w:rPr>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B42" w:rsidRDefault="008C1B42">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8C1B42" w:rsidRDefault="008C1B42">
    <w:pPr>
      <w:pStyle w:val="Footer"/>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189C" w:rsidRDefault="0069189C">
      <w:r>
        <w:separator/>
      </w:r>
    </w:p>
  </w:footnote>
  <w:footnote w:type="continuationSeparator" w:id="0">
    <w:p w:rsidR="0069189C" w:rsidRDefault="006918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B42" w:rsidRPr="00F96B1E" w:rsidRDefault="008C1B42" w:rsidP="00984080">
    <w:pPr>
      <w:pStyle w:val="Header"/>
      <w:jc w:val="right"/>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60BC1"/>
    <w:multiLevelType w:val="hybridMultilevel"/>
    <w:tmpl w:val="413C0EA8"/>
    <w:lvl w:ilvl="0" w:tplc="8C2AA6CC">
      <w:start w:val="1"/>
      <w:numFmt w:val="bullet"/>
      <w:lvlText w:val="•"/>
      <w:lvlJc w:val="left"/>
      <w:pPr>
        <w:tabs>
          <w:tab w:val="num" w:pos="720"/>
        </w:tabs>
        <w:ind w:left="720" w:hanging="360"/>
      </w:pPr>
      <w:rPr>
        <w:rFonts w:ascii="Times New Roman" w:hAnsi="Times New Roman" w:hint="default"/>
      </w:rPr>
    </w:lvl>
    <w:lvl w:ilvl="1" w:tplc="92C413BA">
      <w:start w:val="208"/>
      <w:numFmt w:val="bullet"/>
      <w:lvlText w:val="–"/>
      <w:lvlJc w:val="left"/>
      <w:pPr>
        <w:tabs>
          <w:tab w:val="num" w:pos="1440"/>
        </w:tabs>
        <w:ind w:left="1440" w:hanging="360"/>
      </w:pPr>
      <w:rPr>
        <w:rFonts w:ascii="Times New Roman" w:hAnsi="Times New Roman" w:hint="default"/>
      </w:rPr>
    </w:lvl>
    <w:lvl w:ilvl="2" w:tplc="15A6CC04" w:tentative="1">
      <w:start w:val="1"/>
      <w:numFmt w:val="bullet"/>
      <w:lvlText w:val="•"/>
      <w:lvlJc w:val="left"/>
      <w:pPr>
        <w:tabs>
          <w:tab w:val="num" w:pos="2160"/>
        </w:tabs>
        <w:ind w:left="2160" w:hanging="360"/>
      </w:pPr>
      <w:rPr>
        <w:rFonts w:ascii="Times New Roman" w:hAnsi="Times New Roman" w:hint="default"/>
      </w:rPr>
    </w:lvl>
    <w:lvl w:ilvl="3" w:tplc="731ED344" w:tentative="1">
      <w:start w:val="1"/>
      <w:numFmt w:val="bullet"/>
      <w:lvlText w:val="•"/>
      <w:lvlJc w:val="left"/>
      <w:pPr>
        <w:tabs>
          <w:tab w:val="num" w:pos="2880"/>
        </w:tabs>
        <w:ind w:left="2880" w:hanging="360"/>
      </w:pPr>
      <w:rPr>
        <w:rFonts w:ascii="Times New Roman" w:hAnsi="Times New Roman" w:hint="default"/>
      </w:rPr>
    </w:lvl>
    <w:lvl w:ilvl="4" w:tplc="85047222" w:tentative="1">
      <w:start w:val="1"/>
      <w:numFmt w:val="bullet"/>
      <w:lvlText w:val="•"/>
      <w:lvlJc w:val="left"/>
      <w:pPr>
        <w:tabs>
          <w:tab w:val="num" w:pos="3600"/>
        </w:tabs>
        <w:ind w:left="3600" w:hanging="360"/>
      </w:pPr>
      <w:rPr>
        <w:rFonts w:ascii="Times New Roman" w:hAnsi="Times New Roman" w:hint="default"/>
      </w:rPr>
    </w:lvl>
    <w:lvl w:ilvl="5" w:tplc="00948256" w:tentative="1">
      <w:start w:val="1"/>
      <w:numFmt w:val="bullet"/>
      <w:lvlText w:val="•"/>
      <w:lvlJc w:val="left"/>
      <w:pPr>
        <w:tabs>
          <w:tab w:val="num" w:pos="4320"/>
        </w:tabs>
        <w:ind w:left="4320" w:hanging="360"/>
      </w:pPr>
      <w:rPr>
        <w:rFonts w:ascii="Times New Roman" w:hAnsi="Times New Roman" w:hint="default"/>
      </w:rPr>
    </w:lvl>
    <w:lvl w:ilvl="6" w:tplc="BFCA1B36" w:tentative="1">
      <w:start w:val="1"/>
      <w:numFmt w:val="bullet"/>
      <w:lvlText w:val="•"/>
      <w:lvlJc w:val="left"/>
      <w:pPr>
        <w:tabs>
          <w:tab w:val="num" w:pos="5040"/>
        </w:tabs>
        <w:ind w:left="5040" w:hanging="360"/>
      </w:pPr>
      <w:rPr>
        <w:rFonts w:ascii="Times New Roman" w:hAnsi="Times New Roman" w:hint="default"/>
      </w:rPr>
    </w:lvl>
    <w:lvl w:ilvl="7" w:tplc="3A6806CE" w:tentative="1">
      <w:start w:val="1"/>
      <w:numFmt w:val="bullet"/>
      <w:lvlText w:val="•"/>
      <w:lvlJc w:val="left"/>
      <w:pPr>
        <w:tabs>
          <w:tab w:val="num" w:pos="5760"/>
        </w:tabs>
        <w:ind w:left="5760" w:hanging="360"/>
      </w:pPr>
      <w:rPr>
        <w:rFonts w:ascii="Times New Roman" w:hAnsi="Times New Roman" w:hint="default"/>
      </w:rPr>
    </w:lvl>
    <w:lvl w:ilvl="8" w:tplc="58CE4EB6" w:tentative="1">
      <w:start w:val="1"/>
      <w:numFmt w:val="bullet"/>
      <w:lvlText w:val="•"/>
      <w:lvlJc w:val="left"/>
      <w:pPr>
        <w:tabs>
          <w:tab w:val="num" w:pos="6480"/>
        </w:tabs>
        <w:ind w:left="6480" w:hanging="360"/>
      </w:pPr>
      <w:rPr>
        <w:rFonts w:ascii="Times New Roman" w:hAnsi="Times New Roman" w:hint="default"/>
      </w:rPr>
    </w:lvl>
  </w:abstractNum>
  <w:abstractNum w:abstractNumId="1">
    <w:nsid w:val="041D6B17"/>
    <w:multiLevelType w:val="hybridMultilevel"/>
    <w:tmpl w:val="4BE275F8"/>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41F59B7"/>
    <w:multiLevelType w:val="multilevel"/>
    <w:tmpl w:val="F34A08CE"/>
    <w:lvl w:ilvl="0">
      <w:start w:val="1"/>
      <w:numFmt w:val="decimal"/>
      <w:lvlText w:val="%1"/>
      <w:lvlJc w:val="left"/>
      <w:pPr>
        <w:tabs>
          <w:tab w:val="num" w:pos="795"/>
        </w:tabs>
        <w:ind w:left="795" w:hanging="795"/>
      </w:pPr>
      <w:rPr>
        <w:rFonts w:cs="Times New Roman" w:hint="default"/>
      </w:rPr>
    </w:lvl>
    <w:lvl w:ilvl="1">
      <w:start w:val="21"/>
      <w:numFmt w:val="decimal"/>
      <w:lvlText w:val="%1.%2"/>
      <w:lvlJc w:val="left"/>
      <w:pPr>
        <w:tabs>
          <w:tab w:val="num" w:pos="795"/>
        </w:tabs>
        <w:ind w:left="795" w:hanging="795"/>
      </w:pPr>
      <w:rPr>
        <w:rFonts w:cs="Times New Roman" w:hint="default"/>
      </w:rPr>
    </w:lvl>
    <w:lvl w:ilvl="2">
      <w:start w:val="1"/>
      <w:numFmt w:val="decimal"/>
      <w:lvlText w:val="%1.%2.%3"/>
      <w:lvlJc w:val="left"/>
      <w:pPr>
        <w:tabs>
          <w:tab w:val="num" w:pos="795"/>
        </w:tabs>
        <w:ind w:left="795" w:hanging="795"/>
      </w:pPr>
      <w:rPr>
        <w:rFonts w:cs="Times New Roman" w:hint="default"/>
      </w:rPr>
    </w:lvl>
    <w:lvl w:ilvl="3">
      <w:start w:val="1"/>
      <w:numFmt w:val="decimal"/>
      <w:lvlText w:val="%1.%2.%3.%4"/>
      <w:lvlJc w:val="left"/>
      <w:pPr>
        <w:tabs>
          <w:tab w:val="num" w:pos="795"/>
        </w:tabs>
        <w:ind w:left="795" w:hanging="795"/>
      </w:pPr>
      <w:rPr>
        <w:rFonts w:cs="Times New Roman" w:hint="default"/>
      </w:rPr>
    </w:lvl>
    <w:lvl w:ilvl="4">
      <w:start w:val="1"/>
      <w:numFmt w:val="decimal"/>
      <w:lvlText w:val="%1.%2.%3.%4.%5"/>
      <w:lvlJc w:val="left"/>
      <w:pPr>
        <w:tabs>
          <w:tab w:val="num" w:pos="795"/>
        </w:tabs>
        <w:ind w:left="795" w:hanging="795"/>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
    <w:nsid w:val="05F2334D"/>
    <w:multiLevelType w:val="hybridMultilevel"/>
    <w:tmpl w:val="89C259E0"/>
    <w:lvl w:ilvl="0" w:tplc="D506E6BA">
      <w:start w:val="1"/>
      <w:numFmt w:val="bullet"/>
      <w:lvlText w:val="-"/>
      <w:lvlJc w:val="left"/>
      <w:pPr>
        <w:tabs>
          <w:tab w:val="num" w:pos="1428"/>
        </w:tabs>
        <w:ind w:left="1428"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8073096"/>
    <w:multiLevelType w:val="hybridMultilevel"/>
    <w:tmpl w:val="2BC8FD62"/>
    <w:lvl w:ilvl="0" w:tplc="3844FDC2">
      <w:start w:val="1"/>
      <w:numFmt w:val="bullet"/>
      <w:lvlText w:val="•"/>
      <w:lvlJc w:val="left"/>
      <w:pPr>
        <w:tabs>
          <w:tab w:val="num" w:pos="720"/>
        </w:tabs>
        <w:ind w:left="720" w:hanging="360"/>
      </w:pPr>
      <w:rPr>
        <w:rFonts w:ascii="Arial" w:hAnsi="Arial" w:hint="default"/>
      </w:rPr>
    </w:lvl>
    <w:lvl w:ilvl="1" w:tplc="9EBC1BCA">
      <w:start w:val="208"/>
      <w:numFmt w:val="bullet"/>
      <w:lvlText w:val="–"/>
      <w:lvlJc w:val="left"/>
      <w:pPr>
        <w:tabs>
          <w:tab w:val="num" w:pos="1440"/>
        </w:tabs>
        <w:ind w:left="1440" w:hanging="360"/>
      </w:pPr>
      <w:rPr>
        <w:rFonts w:ascii="Arial" w:hAnsi="Arial" w:hint="default"/>
      </w:rPr>
    </w:lvl>
    <w:lvl w:ilvl="2" w:tplc="847A9B68" w:tentative="1">
      <w:start w:val="1"/>
      <w:numFmt w:val="bullet"/>
      <w:lvlText w:val="•"/>
      <w:lvlJc w:val="left"/>
      <w:pPr>
        <w:tabs>
          <w:tab w:val="num" w:pos="2160"/>
        </w:tabs>
        <w:ind w:left="2160" w:hanging="360"/>
      </w:pPr>
      <w:rPr>
        <w:rFonts w:ascii="Arial" w:hAnsi="Arial" w:hint="default"/>
      </w:rPr>
    </w:lvl>
    <w:lvl w:ilvl="3" w:tplc="549EB3A4" w:tentative="1">
      <w:start w:val="1"/>
      <w:numFmt w:val="bullet"/>
      <w:lvlText w:val="•"/>
      <w:lvlJc w:val="left"/>
      <w:pPr>
        <w:tabs>
          <w:tab w:val="num" w:pos="2880"/>
        </w:tabs>
        <w:ind w:left="2880" w:hanging="360"/>
      </w:pPr>
      <w:rPr>
        <w:rFonts w:ascii="Arial" w:hAnsi="Arial" w:hint="default"/>
      </w:rPr>
    </w:lvl>
    <w:lvl w:ilvl="4" w:tplc="50C2B332" w:tentative="1">
      <w:start w:val="1"/>
      <w:numFmt w:val="bullet"/>
      <w:lvlText w:val="•"/>
      <w:lvlJc w:val="left"/>
      <w:pPr>
        <w:tabs>
          <w:tab w:val="num" w:pos="3600"/>
        </w:tabs>
        <w:ind w:left="3600" w:hanging="360"/>
      </w:pPr>
      <w:rPr>
        <w:rFonts w:ascii="Arial" w:hAnsi="Arial" w:hint="default"/>
      </w:rPr>
    </w:lvl>
    <w:lvl w:ilvl="5" w:tplc="19CAB074" w:tentative="1">
      <w:start w:val="1"/>
      <w:numFmt w:val="bullet"/>
      <w:lvlText w:val="•"/>
      <w:lvlJc w:val="left"/>
      <w:pPr>
        <w:tabs>
          <w:tab w:val="num" w:pos="4320"/>
        </w:tabs>
        <w:ind w:left="4320" w:hanging="360"/>
      </w:pPr>
      <w:rPr>
        <w:rFonts w:ascii="Arial" w:hAnsi="Arial" w:hint="default"/>
      </w:rPr>
    </w:lvl>
    <w:lvl w:ilvl="6" w:tplc="F7925EF4" w:tentative="1">
      <w:start w:val="1"/>
      <w:numFmt w:val="bullet"/>
      <w:lvlText w:val="•"/>
      <w:lvlJc w:val="left"/>
      <w:pPr>
        <w:tabs>
          <w:tab w:val="num" w:pos="5040"/>
        </w:tabs>
        <w:ind w:left="5040" w:hanging="360"/>
      </w:pPr>
      <w:rPr>
        <w:rFonts w:ascii="Arial" w:hAnsi="Arial" w:hint="default"/>
      </w:rPr>
    </w:lvl>
    <w:lvl w:ilvl="7" w:tplc="43F6958A" w:tentative="1">
      <w:start w:val="1"/>
      <w:numFmt w:val="bullet"/>
      <w:lvlText w:val="•"/>
      <w:lvlJc w:val="left"/>
      <w:pPr>
        <w:tabs>
          <w:tab w:val="num" w:pos="5760"/>
        </w:tabs>
        <w:ind w:left="5760" w:hanging="360"/>
      </w:pPr>
      <w:rPr>
        <w:rFonts w:ascii="Arial" w:hAnsi="Arial" w:hint="default"/>
      </w:rPr>
    </w:lvl>
    <w:lvl w:ilvl="8" w:tplc="6F441520" w:tentative="1">
      <w:start w:val="1"/>
      <w:numFmt w:val="bullet"/>
      <w:lvlText w:val="•"/>
      <w:lvlJc w:val="left"/>
      <w:pPr>
        <w:tabs>
          <w:tab w:val="num" w:pos="6480"/>
        </w:tabs>
        <w:ind w:left="6480" w:hanging="360"/>
      </w:pPr>
      <w:rPr>
        <w:rFonts w:ascii="Arial" w:hAnsi="Arial" w:hint="default"/>
      </w:rPr>
    </w:lvl>
  </w:abstractNum>
  <w:abstractNum w:abstractNumId="5">
    <w:nsid w:val="08C81DFA"/>
    <w:multiLevelType w:val="hybridMultilevel"/>
    <w:tmpl w:val="5A0022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B66062D"/>
    <w:multiLevelType w:val="hybridMultilevel"/>
    <w:tmpl w:val="D33ADC22"/>
    <w:lvl w:ilvl="0" w:tplc="09AAFE48">
      <w:start w:val="23"/>
      <w:numFmt w:val="decimal"/>
      <w:lvlText w:val="%1"/>
      <w:lvlJc w:val="left"/>
      <w:pPr>
        <w:tabs>
          <w:tab w:val="num" w:pos="930"/>
        </w:tabs>
        <w:ind w:left="930" w:hanging="57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nsid w:val="0EFC1B0A"/>
    <w:multiLevelType w:val="hybridMultilevel"/>
    <w:tmpl w:val="8F0AF67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5A511BF"/>
    <w:multiLevelType w:val="hybridMultilevel"/>
    <w:tmpl w:val="52EC7848"/>
    <w:lvl w:ilvl="0" w:tplc="2962DD4C">
      <w:start w:val="5"/>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DE34E31"/>
    <w:multiLevelType w:val="multilevel"/>
    <w:tmpl w:val="F66056BE"/>
    <w:lvl w:ilvl="0">
      <w:start w:val="2"/>
      <w:numFmt w:val="decimal"/>
      <w:lvlText w:val="%1.0"/>
      <w:lvlJc w:val="left"/>
      <w:pPr>
        <w:tabs>
          <w:tab w:val="num" w:pos="1080"/>
        </w:tabs>
        <w:ind w:left="1080" w:hanging="1080"/>
      </w:pPr>
      <w:rPr>
        <w:rFonts w:cs="Times New Roman" w:hint="default"/>
      </w:rPr>
    </w:lvl>
    <w:lvl w:ilvl="1">
      <w:start w:val="1"/>
      <w:numFmt w:val="decimal"/>
      <w:lvlText w:val="%1.%2"/>
      <w:lvlJc w:val="left"/>
      <w:pPr>
        <w:tabs>
          <w:tab w:val="num" w:pos="1800"/>
        </w:tabs>
        <w:ind w:left="1800" w:hanging="1080"/>
      </w:pPr>
      <w:rPr>
        <w:rFonts w:cs="Times New Roman" w:hint="default"/>
      </w:rPr>
    </w:lvl>
    <w:lvl w:ilvl="2">
      <w:start w:val="1"/>
      <w:numFmt w:val="decimal"/>
      <w:lvlText w:val="%1.%2.%3"/>
      <w:lvlJc w:val="left"/>
      <w:pPr>
        <w:tabs>
          <w:tab w:val="num" w:pos="2520"/>
        </w:tabs>
        <w:ind w:left="2520" w:hanging="108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4320"/>
        </w:tabs>
        <w:ind w:left="4320" w:hanging="1440"/>
      </w:pPr>
      <w:rPr>
        <w:rFonts w:cs="Times New Roman" w:hint="default"/>
      </w:rPr>
    </w:lvl>
    <w:lvl w:ilvl="5">
      <w:start w:val="1"/>
      <w:numFmt w:val="decimal"/>
      <w:lvlText w:val="%1.%2.%3.%4.%5.%6"/>
      <w:lvlJc w:val="left"/>
      <w:pPr>
        <w:tabs>
          <w:tab w:val="num" w:pos="5400"/>
        </w:tabs>
        <w:ind w:left="5400" w:hanging="1800"/>
      </w:pPr>
      <w:rPr>
        <w:rFonts w:cs="Times New Roman" w:hint="default"/>
      </w:rPr>
    </w:lvl>
    <w:lvl w:ilvl="6">
      <w:start w:val="1"/>
      <w:numFmt w:val="decimal"/>
      <w:lvlText w:val="%1.%2.%3.%4.%5.%6.%7"/>
      <w:lvlJc w:val="left"/>
      <w:pPr>
        <w:tabs>
          <w:tab w:val="num" w:pos="6480"/>
        </w:tabs>
        <w:ind w:left="6480" w:hanging="2160"/>
      </w:pPr>
      <w:rPr>
        <w:rFonts w:cs="Times New Roman" w:hint="default"/>
      </w:rPr>
    </w:lvl>
    <w:lvl w:ilvl="7">
      <w:start w:val="1"/>
      <w:numFmt w:val="decimal"/>
      <w:lvlText w:val="%1.%2.%3.%4.%5.%6.%7.%8"/>
      <w:lvlJc w:val="left"/>
      <w:pPr>
        <w:tabs>
          <w:tab w:val="num" w:pos="7200"/>
        </w:tabs>
        <w:ind w:left="7200" w:hanging="2160"/>
      </w:pPr>
      <w:rPr>
        <w:rFonts w:cs="Times New Roman" w:hint="default"/>
      </w:rPr>
    </w:lvl>
    <w:lvl w:ilvl="8">
      <w:start w:val="1"/>
      <w:numFmt w:val="decimal"/>
      <w:lvlText w:val="%1.%2.%3.%4.%5.%6.%7.%8.%9"/>
      <w:lvlJc w:val="left"/>
      <w:pPr>
        <w:tabs>
          <w:tab w:val="num" w:pos="8280"/>
        </w:tabs>
        <w:ind w:left="8280" w:hanging="2520"/>
      </w:pPr>
      <w:rPr>
        <w:rFonts w:cs="Times New Roman" w:hint="default"/>
      </w:rPr>
    </w:lvl>
  </w:abstractNum>
  <w:abstractNum w:abstractNumId="10">
    <w:nsid w:val="206D1C5E"/>
    <w:multiLevelType w:val="hybridMultilevel"/>
    <w:tmpl w:val="E31C3D9A"/>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1">
    <w:nsid w:val="25126E2F"/>
    <w:multiLevelType w:val="hybridMultilevel"/>
    <w:tmpl w:val="7D6CFF34"/>
    <w:lvl w:ilvl="0" w:tplc="D1F08242">
      <w:start w:val="300"/>
      <w:numFmt w:val="upperRoman"/>
      <w:lvlText w:val="%1)"/>
      <w:lvlJc w:val="left"/>
      <w:pPr>
        <w:tabs>
          <w:tab w:val="num" w:pos="1545"/>
        </w:tabs>
        <w:ind w:left="1545" w:hanging="1185"/>
      </w:pPr>
      <w:rPr>
        <w:rFonts w:cs="Times New Roman" w:hint="default"/>
        <w:i/>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2">
    <w:nsid w:val="26461064"/>
    <w:multiLevelType w:val="multilevel"/>
    <w:tmpl w:val="223CDD00"/>
    <w:lvl w:ilvl="0">
      <w:start w:val="1"/>
      <w:numFmt w:val="none"/>
      <w:lvlText w:val=""/>
      <w:legacy w:legacy="1" w:legacySpace="120" w:legacyIndent="360"/>
      <w:lvlJc w:val="left"/>
      <w:pPr>
        <w:ind w:left="360" w:hanging="360"/>
      </w:pPr>
      <w:rPr>
        <w:rFonts w:ascii="Symbol" w:hAnsi="Symbol" w:cs="Times New Roman" w:hint="default"/>
      </w:rPr>
    </w:lvl>
    <w:lvl w:ilvl="1">
      <w:start w:val="1"/>
      <w:numFmt w:val="none"/>
      <w:lvlText w:val="o"/>
      <w:legacy w:legacy="1" w:legacySpace="120" w:legacyIndent="360"/>
      <w:lvlJc w:val="left"/>
      <w:pPr>
        <w:ind w:left="720" w:hanging="360"/>
      </w:pPr>
      <w:rPr>
        <w:rFonts w:ascii="Courier New" w:hAnsi="Courier New" w:cs="Times New Roman"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Times New Roman"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Times New Roman"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13">
    <w:nsid w:val="2B97781A"/>
    <w:multiLevelType w:val="hybridMultilevel"/>
    <w:tmpl w:val="AF803ECA"/>
    <w:lvl w:ilvl="0" w:tplc="0409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2D0D17E7"/>
    <w:multiLevelType w:val="multilevel"/>
    <w:tmpl w:val="14F2EEB8"/>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5">
    <w:nsid w:val="30392B7A"/>
    <w:multiLevelType w:val="hybridMultilevel"/>
    <w:tmpl w:val="50F8C5A8"/>
    <w:lvl w:ilvl="0" w:tplc="04070001">
      <w:start w:val="1"/>
      <w:numFmt w:val="bullet"/>
      <w:lvlText w:val=""/>
      <w:lvlJc w:val="left"/>
      <w:pPr>
        <w:tabs>
          <w:tab w:val="num" w:pos="2134"/>
        </w:tabs>
        <w:ind w:left="2134" w:hanging="360"/>
      </w:pPr>
      <w:rPr>
        <w:rFonts w:ascii="Symbol" w:hAnsi="Symbol" w:hint="default"/>
      </w:rPr>
    </w:lvl>
    <w:lvl w:ilvl="1" w:tplc="04070003" w:tentative="1">
      <w:start w:val="1"/>
      <w:numFmt w:val="bullet"/>
      <w:lvlText w:val="o"/>
      <w:lvlJc w:val="left"/>
      <w:pPr>
        <w:tabs>
          <w:tab w:val="num" w:pos="2854"/>
        </w:tabs>
        <w:ind w:left="2854" w:hanging="360"/>
      </w:pPr>
      <w:rPr>
        <w:rFonts w:ascii="Courier New" w:hAnsi="Courier New" w:hint="default"/>
      </w:rPr>
    </w:lvl>
    <w:lvl w:ilvl="2" w:tplc="04070005" w:tentative="1">
      <w:start w:val="1"/>
      <w:numFmt w:val="bullet"/>
      <w:lvlText w:val=""/>
      <w:lvlJc w:val="left"/>
      <w:pPr>
        <w:tabs>
          <w:tab w:val="num" w:pos="3574"/>
        </w:tabs>
        <w:ind w:left="3574" w:hanging="360"/>
      </w:pPr>
      <w:rPr>
        <w:rFonts w:ascii="Wingdings" w:hAnsi="Wingdings" w:hint="default"/>
      </w:rPr>
    </w:lvl>
    <w:lvl w:ilvl="3" w:tplc="04070001" w:tentative="1">
      <w:start w:val="1"/>
      <w:numFmt w:val="bullet"/>
      <w:lvlText w:val=""/>
      <w:lvlJc w:val="left"/>
      <w:pPr>
        <w:tabs>
          <w:tab w:val="num" w:pos="4294"/>
        </w:tabs>
        <w:ind w:left="4294" w:hanging="360"/>
      </w:pPr>
      <w:rPr>
        <w:rFonts w:ascii="Symbol" w:hAnsi="Symbol" w:hint="default"/>
      </w:rPr>
    </w:lvl>
    <w:lvl w:ilvl="4" w:tplc="04070003" w:tentative="1">
      <w:start w:val="1"/>
      <w:numFmt w:val="bullet"/>
      <w:lvlText w:val="o"/>
      <w:lvlJc w:val="left"/>
      <w:pPr>
        <w:tabs>
          <w:tab w:val="num" w:pos="5014"/>
        </w:tabs>
        <w:ind w:left="5014" w:hanging="360"/>
      </w:pPr>
      <w:rPr>
        <w:rFonts w:ascii="Courier New" w:hAnsi="Courier New" w:hint="default"/>
      </w:rPr>
    </w:lvl>
    <w:lvl w:ilvl="5" w:tplc="04070005" w:tentative="1">
      <w:start w:val="1"/>
      <w:numFmt w:val="bullet"/>
      <w:lvlText w:val=""/>
      <w:lvlJc w:val="left"/>
      <w:pPr>
        <w:tabs>
          <w:tab w:val="num" w:pos="5734"/>
        </w:tabs>
        <w:ind w:left="5734" w:hanging="360"/>
      </w:pPr>
      <w:rPr>
        <w:rFonts w:ascii="Wingdings" w:hAnsi="Wingdings" w:hint="default"/>
      </w:rPr>
    </w:lvl>
    <w:lvl w:ilvl="6" w:tplc="04070001" w:tentative="1">
      <w:start w:val="1"/>
      <w:numFmt w:val="bullet"/>
      <w:lvlText w:val=""/>
      <w:lvlJc w:val="left"/>
      <w:pPr>
        <w:tabs>
          <w:tab w:val="num" w:pos="6454"/>
        </w:tabs>
        <w:ind w:left="6454" w:hanging="360"/>
      </w:pPr>
      <w:rPr>
        <w:rFonts w:ascii="Symbol" w:hAnsi="Symbol" w:hint="default"/>
      </w:rPr>
    </w:lvl>
    <w:lvl w:ilvl="7" w:tplc="04070003" w:tentative="1">
      <w:start w:val="1"/>
      <w:numFmt w:val="bullet"/>
      <w:lvlText w:val="o"/>
      <w:lvlJc w:val="left"/>
      <w:pPr>
        <w:tabs>
          <w:tab w:val="num" w:pos="7174"/>
        </w:tabs>
        <w:ind w:left="7174" w:hanging="360"/>
      </w:pPr>
      <w:rPr>
        <w:rFonts w:ascii="Courier New" w:hAnsi="Courier New" w:hint="default"/>
      </w:rPr>
    </w:lvl>
    <w:lvl w:ilvl="8" w:tplc="04070005" w:tentative="1">
      <w:start w:val="1"/>
      <w:numFmt w:val="bullet"/>
      <w:lvlText w:val=""/>
      <w:lvlJc w:val="left"/>
      <w:pPr>
        <w:tabs>
          <w:tab w:val="num" w:pos="7894"/>
        </w:tabs>
        <w:ind w:left="7894" w:hanging="360"/>
      </w:pPr>
      <w:rPr>
        <w:rFonts w:ascii="Wingdings" w:hAnsi="Wingdings" w:hint="default"/>
      </w:rPr>
    </w:lvl>
  </w:abstractNum>
  <w:abstractNum w:abstractNumId="16">
    <w:nsid w:val="35CC17F7"/>
    <w:multiLevelType w:val="multilevel"/>
    <w:tmpl w:val="0440665E"/>
    <w:lvl w:ilvl="0">
      <w:start w:val="1"/>
      <w:numFmt w:val="decimal"/>
      <w:lvlText w:val="%1."/>
      <w:lvlJc w:val="left"/>
      <w:pPr>
        <w:tabs>
          <w:tab w:val="num" w:pos="720"/>
        </w:tabs>
        <w:ind w:left="720" w:hanging="360"/>
      </w:pPr>
      <w:rPr>
        <w:rFonts w:cs="Times New Roman"/>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17">
    <w:nsid w:val="36046D04"/>
    <w:multiLevelType w:val="multilevel"/>
    <w:tmpl w:val="EC66CCCA"/>
    <w:lvl w:ilvl="0">
      <w:start w:val="1"/>
      <w:numFmt w:val="bullet"/>
      <w:lvlText w:val=""/>
      <w:lvlJc w:val="left"/>
      <w:pPr>
        <w:tabs>
          <w:tab w:val="num" w:pos="1571"/>
        </w:tabs>
        <w:ind w:left="1571" w:hanging="360"/>
      </w:pPr>
      <w:rPr>
        <w:rFonts w:ascii="Symbol" w:hAnsi="Symbol"/>
        <w:sz w:val="22"/>
      </w:rPr>
    </w:lvl>
    <w:lvl w:ilvl="1">
      <w:start w:val="1"/>
      <w:numFmt w:val="bullet"/>
      <w:lvlText w:val="o"/>
      <w:lvlJc w:val="left"/>
      <w:pPr>
        <w:tabs>
          <w:tab w:val="num" w:pos="2291"/>
        </w:tabs>
        <w:ind w:left="2291" w:hanging="360"/>
      </w:pPr>
      <w:rPr>
        <w:rFonts w:ascii="Courier New" w:hAnsi="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18">
    <w:nsid w:val="37726082"/>
    <w:multiLevelType w:val="hybridMultilevel"/>
    <w:tmpl w:val="56F0BC2A"/>
    <w:lvl w:ilvl="0" w:tplc="26C01488">
      <w:start w:val="1"/>
      <w:numFmt w:val="bullet"/>
      <w:lvlText w:val=""/>
      <w:lvlJc w:val="left"/>
      <w:pPr>
        <w:tabs>
          <w:tab w:val="num" w:pos="720"/>
        </w:tabs>
        <w:ind w:left="720" w:hanging="360"/>
      </w:pPr>
      <w:rPr>
        <w:rFonts w:ascii="Wingdings 2" w:hAnsi="Wingdings 2" w:hint="default"/>
      </w:rPr>
    </w:lvl>
    <w:lvl w:ilvl="1" w:tplc="E2C0787A">
      <w:start w:val="1"/>
      <w:numFmt w:val="bullet"/>
      <w:lvlText w:val=""/>
      <w:lvlJc w:val="left"/>
      <w:pPr>
        <w:tabs>
          <w:tab w:val="num" w:pos="1440"/>
        </w:tabs>
        <w:ind w:left="1440" w:hanging="360"/>
      </w:pPr>
      <w:rPr>
        <w:rFonts w:ascii="Wingdings 2" w:hAnsi="Wingdings 2" w:hint="default"/>
      </w:rPr>
    </w:lvl>
    <w:lvl w:ilvl="2" w:tplc="6E60DF18" w:tentative="1">
      <w:start w:val="1"/>
      <w:numFmt w:val="bullet"/>
      <w:lvlText w:val=""/>
      <w:lvlJc w:val="left"/>
      <w:pPr>
        <w:tabs>
          <w:tab w:val="num" w:pos="2160"/>
        </w:tabs>
        <w:ind w:left="2160" w:hanging="360"/>
      </w:pPr>
      <w:rPr>
        <w:rFonts w:ascii="Wingdings 2" w:hAnsi="Wingdings 2" w:hint="default"/>
      </w:rPr>
    </w:lvl>
    <w:lvl w:ilvl="3" w:tplc="22C67C12" w:tentative="1">
      <w:start w:val="1"/>
      <w:numFmt w:val="bullet"/>
      <w:lvlText w:val=""/>
      <w:lvlJc w:val="left"/>
      <w:pPr>
        <w:tabs>
          <w:tab w:val="num" w:pos="2880"/>
        </w:tabs>
        <w:ind w:left="2880" w:hanging="360"/>
      </w:pPr>
      <w:rPr>
        <w:rFonts w:ascii="Wingdings 2" w:hAnsi="Wingdings 2" w:hint="default"/>
      </w:rPr>
    </w:lvl>
    <w:lvl w:ilvl="4" w:tplc="27343E8A" w:tentative="1">
      <w:start w:val="1"/>
      <w:numFmt w:val="bullet"/>
      <w:lvlText w:val=""/>
      <w:lvlJc w:val="left"/>
      <w:pPr>
        <w:tabs>
          <w:tab w:val="num" w:pos="3600"/>
        </w:tabs>
        <w:ind w:left="3600" w:hanging="360"/>
      </w:pPr>
      <w:rPr>
        <w:rFonts w:ascii="Wingdings 2" w:hAnsi="Wingdings 2" w:hint="default"/>
      </w:rPr>
    </w:lvl>
    <w:lvl w:ilvl="5" w:tplc="B17EB15A" w:tentative="1">
      <w:start w:val="1"/>
      <w:numFmt w:val="bullet"/>
      <w:lvlText w:val=""/>
      <w:lvlJc w:val="left"/>
      <w:pPr>
        <w:tabs>
          <w:tab w:val="num" w:pos="4320"/>
        </w:tabs>
        <w:ind w:left="4320" w:hanging="360"/>
      </w:pPr>
      <w:rPr>
        <w:rFonts w:ascii="Wingdings 2" w:hAnsi="Wingdings 2" w:hint="default"/>
      </w:rPr>
    </w:lvl>
    <w:lvl w:ilvl="6" w:tplc="5CF0E5F4" w:tentative="1">
      <w:start w:val="1"/>
      <w:numFmt w:val="bullet"/>
      <w:lvlText w:val=""/>
      <w:lvlJc w:val="left"/>
      <w:pPr>
        <w:tabs>
          <w:tab w:val="num" w:pos="5040"/>
        </w:tabs>
        <w:ind w:left="5040" w:hanging="360"/>
      </w:pPr>
      <w:rPr>
        <w:rFonts w:ascii="Wingdings 2" w:hAnsi="Wingdings 2" w:hint="default"/>
      </w:rPr>
    </w:lvl>
    <w:lvl w:ilvl="7" w:tplc="66C050B4" w:tentative="1">
      <w:start w:val="1"/>
      <w:numFmt w:val="bullet"/>
      <w:lvlText w:val=""/>
      <w:lvlJc w:val="left"/>
      <w:pPr>
        <w:tabs>
          <w:tab w:val="num" w:pos="5760"/>
        </w:tabs>
        <w:ind w:left="5760" w:hanging="360"/>
      </w:pPr>
      <w:rPr>
        <w:rFonts w:ascii="Wingdings 2" w:hAnsi="Wingdings 2" w:hint="default"/>
      </w:rPr>
    </w:lvl>
    <w:lvl w:ilvl="8" w:tplc="8A72D702" w:tentative="1">
      <w:start w:val="1"/>
      <w:numFmt w:val="bullet"/>
      <w:lvlText w:val=""/>
      <w:lvlJc w:val="left"/>
      <w:pPr>
        <w:tabs>
          <w:tab w:val="num" w:pos="6480"/>
        </w:tabs>
        <w:ind w:left="6480" w:hanging="360"/>
      </w:pPr>
      <w:rPr>
        <w:rFonts w:ascii="Wingdings 2" w:hAnsi="Wingdings 2" w:hint="default"/>
      </w:rPr>
    </w:lvl>
  </w:abstractNum>
  <w:abstractNum w:abstractNumId="19">
    <w:nsid w:val="39DC6070"/>
    <w:multiLevelType w:val="hybridMultilevel"/>
    <w:tmpl w:val="BE8C7C5A"/>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423950BF"/>
    <w:multiLevelType w:val="hybridMultilevel"/>
    <w:tmpl w:val="F9C8F3CE"/>
    <w:lvl w:ilvl="0" w:tplc="E8F22B92">
      <w:numFmt w:val="bullet"/>
      <w:lvlText w:val="-"/>
      <w:lvlJc w:val="left"/>
      <w:pPr>
        <w:ind w:left="720" w:hanging="360"/>
      </w:pPr>
      <w:rPr>
        <w:rFonts w:ascii="Times New Roman" w:eastAsia="Times New Roman" w:hAnsi="Times New Roman"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21">
    <w:nsid w:val="4766609E"/>
    <w:multiLevelType w:val="hybridMultilevel"/>
    <w:tmpl w:val="AB600B5C"/>
    <w:lvl w:ilvl="0" w:tplc="04090001">
      <w:start w:val="1"/>
      <w:numFmt w:val="bullet"/>
      <w:lvlText w:val=""/>
      <w:lvlJc w:val="left"/>
      <w:pPr>
        <w:ind w:left="720" w:hanging="360"/>
      </w:pPr>
      <w:rPr>
        <w:rFonts w:ascii="Symbol" w:hAnsi="Symbol" w:hint="default"/>
      </w:rPr>
    </w:lvl>
    <w:lvl w:ilvl="1" w:tplc="26C01488">
      <w:start w:val="1"/>
      <w:numFmt w:val="bullet"/>
      <w:lvlText w:val=""/>
      <w:lvlJc w:val="left"/>
      <w:pPr>
        <w:ind w:left="1440" w:hanging="360"/>
      </w:pPr>
      <w:rPr>
        <w:rFonts w:ascii="Wingdings 2" w:hAnsi="Wingdings 2"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4B361554"/>
    <w:multiLevelType w:val="hybridMultilevel"/>
    <w:tmpl w:val="EC66CCCA"/>
    <w:lvl w:ilvl="0" w:tplc="04070001">
      <w:start w:val="1"/>
      <w:numFmt w:val="bullet"/>
      <w:lvlText w:val=""/>
      <w:lvlJc w:val="left"/>
      <w:pPr>
        <w:tabs>
          <w:tab w:val="num" w:pos="1571"/>
        </w:tabs>
        <w:ind w:left="1571" w:hanging="360"/>
      </w:pPr>
      <w:rPr>
        <w:rFonts w:ascii="Symbol" w:hAnsi="Symbol" w:hint="default"/>
      </w:rPr>
    </w:lvl>
    <w:lvl w:ilvl="1" w:tplc="04070003" w:tentative="1">
      <w:start w:val="1"/>
      <w:numFmt w:val="bullet"/>
      <w:lvlText w:val="o"/>
      <w:lvlJc w:val="left"/>
      <w:pPr>
        <w:tabs>
          <w:tab w:val="num" w:pos="2291"/>
        </w:tabs>
        <w:ind w:left="2291" w:hanging="360"/>
      </w:pPr>
      <w:rPr>
        <w:rFonts w:ascii="Courier New" w:hAnsi="Courier New" w:hint="default"/>
      </w:rPr>
    </w:lvl>
    <w:lvl w:ilvl="2" w:tplc="04070005" w:tentative="1">
      <w:start w:val="1"/>
      <w:numFmt w:val="bullet"/>
      <w:lvlText w:val=""/>
      <w:lvlJc w:val="left"/>
      <w:pPr>
        <w:tabs>
          <w:tab w:val="num" w:pos="3011"/>
        </w:tabs>
        <w:ind w:left="3011" w:hanging="360"/>
      </w:pPr>
      <w:rPr>
        <w:rFonts w:ascii="Wingdings" w:hAnsi="Wingdings" w:hint="default"/>
      </w:rPr>
    </w:lvl>
    <w:lvl w:ilvl="3" w:tplc="04070001" w:tentative="1">
      <w:start w:val="1"/>
      <w:numFmt w:val="bullet"/>
      <w:lvlText w:val=""/>
      <w:lvlJc w:val="left"/>
      <w:pPr>
        <w:tabs>
          <w:tab w:val="num" w:pos="3731"/>
        </w:tabs>
        <w:ind w:left="3731" w:hanging="360"/>
      </w:pPr>
      <w:rPr>
        <w:rFonts w:ascii="Symbol" w:hAnsi="Symbol" w:hint="default"/>
      </w:rPr>
    </w:lvl>
    <w:lvl w:ilvl="4" w:tplc="04070003" w:tentative="1">
      <w:start w:val="1"/>
      <w:numFmt w:val="bullet"/>
      <w:lvlText w:val="o"/>
      <w:lvlJc w:val="left"/>
      <w:pPr>
        <w:tabs>
          <w:tab w:val="num" w:pos="4451"/>
        </w:tabs>
        <w:ind w:left="4451" w:hanging="360"/>
      </w:pPr>
      <w:rPr>
        <w:rFonts w:ascii="Courier New" w:hAnsi="Courier New" w:hint="default"/>
      </w:rPr>
    </w:lvl>
    <w:lvl w:ilvl="5" w:tplc="04070005" w:tentative="1">
      <w:start w:val="1"/>
      <w:numFmt w:val="bullet"/>
      <w:lvlText w:val=""/>
      <w:lvlJc w:val="left"/>
      <w:pPr>
        <w:tabs>
          <w:tab w:val="num" w:pos="5171"/>
        </w:tabs>
        <w:ind w:left="5171" w:hanging="360"/>
      </w:pPr>
      <w:rPr>
        <w:rFonts w:ascii="Wingdings" w:hAnsi="Wingdings" w:hint="default"/>
      </w:rPr>
    </w:lvl>
    <w:lvl w:ilvl="6" w:tplc="04070001" w:tentative="1">
      <w:start w:val="1"/>
      <w:numFmt w:val="bullet"/>
      <w:lvlText w:val=""/>
      <w:lvlJc w:val="left"/>
      <w:pPr>
        <w:tabs>
          <w:tab w:val="num" w:pos="5891"/>
        </w:tabs>
        <w:ind w:left="5891" w:hanging="360"/>
      </w:pPr>
      <w:rPr>
        <w:rFonts w:ascii="Symbol" w:hAnsi="Symbol" w:hint="default"/>
      </w:rPr>
    </w:lvl>
    <w:lvl w:ilvl="7" w:tplc="04070003" w:tentative="1">
      <w:start w:val="1"/>
      <w:numFmt w:val="bullet"/>
      <w:lvlText w:val="o"/>
      <w:lvlJc w:val="left"/>
      <w:pPr>
        <w:tabs>
          <w:tab w:val="num" w:pos="6611"/>
        </w:tabs>
        <w:ind w:left="6611" w:hanging="360"/>
      </w:pPr>
      <w:rPr>
        <w:rFonts w:ascii="Courier New" w:hAnsi="Courier New" w:hint="default"/>
      </w:rPr>
    </w:lvl>
    <w:lvl w:ilvl="8" w:tplc="04070005" w:tentative="1">
      <w:start w:val="1"/>
      <w:numFmt w:val="bullet"/>
      <w:lvlText w:val=""/>
      <w:lvlJc w:val="left"/>
      <w:pPr>
        <w:tabs>
          <w:tab w:val="num" w:pos="7331"/>
        </w:tabs>
        <w:ind w:left="7331" w:hanging="360"/>
      </w:pPr>
      <w:rPr>
        <w:rFonts w:ascii="Wingdings" w:hAnsi="Wingdings" w:hint="default"/>
      </w:rPr>
    </w:lvl>
  </w:abstractNum>
  <w:abstractNum w:abstractNumId="23">
    <w:nsid w:val="52B47D06"/>
    <w:multiLevelType w:val="multilevel"/>
    <w:tmpl w:val="20C6D4CA"/>
    <w:lvl w:ilvl="0">
      <w:start w:val="161"/>
      <w:numFmt w:val="decimal"/>
      <w:lvlText w:val="%1"/>
      <w:lvlJc w:val="left"/>
      <w:pPr>
        <w:tabs>
          <w:tab w:val="num" w:pos="2925"/>
        </w:tabs>
        <w:ind w:left="2925" w:hanging="2925"/>
      </w:pPr>
      <w:rPr>
        <w:rFonts w:cs="Times New Roman" w:hint="default"/>
        <w:b/>
      </w:rPr>
    </w:lvl>
    <w:lvl w:ilvl="1">
      <w:start w:val="9625"/>
      <w:numFmt w:val="decimal"/>
      <w:lvlText w:val="%1.%2"/>
      <w:lvlJc w:val="left"/>
      <w:pPr>
        <w:tabs>
          <w:tab w:val="num" w:pos="2925"/>
        </w:tabs>
        <w:ind w:left="2925" w:hanging="2925"/>
      </w:pPr>
      <w:rPr>
        <w:rFonts w:cs="Times New Roman" w:hint="default"/>
        <w:b/>
      </w:rPr>
    </w:lvl>
    <w:lvl w:ilvl="2">
      <w:start w:val="161"/>
      <w:numFmt w:val="decimal"/>
      <w:lvlText w:val="%1.%2-%3"/>
      <w:lvlJc w:val="left"/>
      <w:pPr>
        <w:tabs>
          <w:tab w:val="num" w:pos="2925"/>
        </w:tabs>
        <w:ind w:left="2925" w:hanging="2925"/>
      </w:pPr>
      <w:rPr>
        <w:rFonts w:cs="Times New Roman" w:hint="default"/>
        <w:b/>
      </w:rPr>
    </w:lvl>
    <w:lvl w:ilvl="3">
      <w:start w:val="9875"/>
      <w:numFmt w:val="decimal"/>
      <w:lvlText w:val="%1.%2-%3.%4"/>
      <w:lvlJc w:val="left"/>
      <w:pPr>
        <w:tabs>
          <w:tab w:val="num" w:pos="2925"/>
        </w:tabs>
        <w:ind w:left="2925" w:hanging="2925"/>
      </w:pPr>
      <w:rPr>
        <w:rFonts w:cs="Times New Roman" w:hint="default"/>
        <w:b/>
      </w:rPr>
    </w:lvl>
    <w:lvl w:ilvl="4">
      <w:start w:val="1"/>
      <w:numFmt w:val="decimal"/>
      <w:lvlText w:val="%1.%2-%3.%4.%5"/>
      <w:lvlJc w:val="left"/>
      <w:pPr>
        <w:tabs>
          <w:tab w:val="num" w:pos="2925"/>
        </w:tabs>
        <w:ind w:left="2925" w:hanging="2925"/>
      </w:pPr>
      <w:rPr>
        <w:rFonts w:cs="Times New Roman" w:hint="default"/>
        <w:b/>
      </w:rPr>
    </w:lvl>
    <w:lvl w:ilvl="5">
      <w:start w:val="1"/>
      <w:numFmt w:val="decimal"/>
      <w:lvlText w:val="%1.%2-%3.%4.%5.%6"/>
      <w:lvlJc w:val="left"/>
      <w:pPr>
        <w:tabs>
          <w:tab w:val="num" w:pos="2925"/>
        </w:tabs>
        <w:ind w:left="2925" w:hanging="2925"/>
      </w:pPr>
      <w:rPr>
        <w:rFonts w:cs="Times New Roman" w:hint="default"/>
        <w:b/>
      </w:rPr>
    </w:lvl>
    <w:lvl w:ilvl="6">
      <w:start w:val="1"/>
      <w:numFmt w:val="decimal"/>
      <w:lvlText w:val="%1.%2-%3.%4.%5.%6.%7"/>
      <w:lvlJc w:val="left"/>
      <w:pPr>
        <w:tabs>
          <w:tab w:val="num" w:pos="2925"/>
        </w:tabs>
        <w:ind w:left="2925" w:hanging="2925"/>
      </w:pPr>
      <w:rPr>
        <w:rFonts w:cs="Times New Roman" w:hint="default"/>
        <w:b/>
      </w:rPr>
    </w:lvl>
    <w:lvl w:ilvl="7">
      <w:start w:val="1"/>
      <w:numFmt w:val="decimal"/>
      <w:lvlText w:val="%1.%2-%3.%4.%5.%6.%7.%8"/>
      <w:lvlJc w:val="left"/>
      <w:pPr>
        <w:tabs>
          <w:tab w:val="num" w:pos="2925"/>
        </w:tabs>
        <w:ind w:left="2925" w:hanging="2925"/>
      </w:pPr>
      <w:rPr>
        <w:rFonts w:cs="Times New Roman" w:hint="default"/>
        <w:b/>
      </w:rPr>
    </w:lvl>
    <w:lvl w:ilvl="8">
      <w:start w:val="1"/>
      <w:numFmt w:val="decimal"/>
      <w:lvlText w:val="%1.%2-%3.%4.%5.%6.%7.%8.%9"/>
      <w:lvlJc w:val="left"/>
      <w:pPr>
        <w:tabs>
          <w:tab w:val="num" w:pos="2925"/>
        </w:tabs>
        <w:ind w:left="2925" w:hanging="2925"/>
      </w:pPr>
      <w:rPr>
        <w:rFonts w:cs="Times New Roman" w:hint="default"/>
        <w:b/>
      </w:rPr>
    </w:lvl>
  </w:abstractNum>
  <w:abstractNum w:abstractNumId="24">
    <w:nsid w:val="53C043BB"/>
    <w:multiLevelType w:val="hybridMultilevel"/>
    <w:tmpl w:val="18E695D6"/>
    <w:lvl w:ilvl="0" w:tplc="87F0788C">
      <w:start w:val="2"/>
      <w:numFmt w:val="decimal"/>
      <w:lvlText w:val="%1."/>
      <w:lvlJc w:val="left"/>
      <w:pPr>
        <w:tabs>
          <w:tab w:val="num" w:pos="1152"/>
        </w:tabs>
        <w:ind w:left="1152" w:hanging="79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54A576F7"/>
    <w:multiLevelType w:val="hybridMultilevel"/>
    <w:tmpl w:val="E74273FC"/>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nsid w:val="576F0CB9"/>
    <w:multiLevelType w:val="hybridMultilevel"/>
    <w:tmpl w:val="8E9A10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CE9286F"/>
    <w:multiLevelType w:val="hybridMultilevel"/>
    <w:tmpl w:val="E8FEEDEA"/>
    <w:lvl w:ilvl="0" w:tplc="FCAA9200">
      <w:start w:val="5"/>
      <w:numFmt w:val="decimal"/>
      <w:lvlText w:val="%1"/>
      <w:lvlJc w:val="left"/>
      <w:pPr>
        <w:tabs>
          <w:tab w:val="num" w:pos="1155"/>
        </w:tabs>
        <w:ind w:left="1155" w:hanging="79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5CF73033"/>
    <w:multiLevelType w:val="multilevel"/>
    <w:tmpl w:val="B608E4EE"/>
    <w:lvl w:ilvl="0">
      <w:start w:val="1"/>
      <w:numFmt w:val="decimal"/>
      <w:lvlText w:val="%1"/>
      <w:lvlJc w:val="left"/>
      <w:pPr>
        <w:tabs>
          <w:tab w:val="num" w:pos="795"/>
        </w:tabs>
        <w:ind w:left="795" w:hanging="795"/>
      </w:pPr>
      <w:rPr>
        <w:rFonts w:cs="Times New Roman" w:hint="default"/>
      </w:rPr>
    </w:lvl>
    <w:lvl w:ilvl="1">
      <w:start w:val="9"/>
      <w:numFmt w:val="decimal"/>
      <w:lvlText w:val="%1.%2"/>
      <w:lvlJc w:val="left"/>
      <w:pPr>
        <w:tabs>
          <w:tab w:val="num" w:pos="795"/>
        </w:tabs>
        <w:ind w:left="795" w:hanging="795"/>
      </w:pPr>
      <w:rPr>
        <w:rFonts w:cs="Times New Roman" w:hint="default"/>
      </w:rPr>
    </w:lvl>
    <w:lvl w:ilvl="2">
      <w:start w:val="1"/>
      <w:numFmt w:val="decimal"/>
      <w:lvlText w:val="%1.%2.%3"/>
      <w:lvlJc w:val="left"/>
      <w:pPr>
        <w:tabs>
          <w:tab w:val="num" w:pos="795"/>
        </w:tabs>
        <w:ind w:left="795" w:hanging="795"/>
      </w:pPr>
      <w:rPr>
        <w:rFonts w:cs="Times New Roman" w:hint="default"/>
      </w:rPr>
    </w:lvl>
    <w:lvl w:ilvl="3">
      <w:start w:val="1"/>
      <w:numFmt w:val="decimal"/>
      <w:lvlText w:val="%1.%2.%3.%4"/>
      <w:lvlJc w:val="left"/>
      <w:pPr>
        <w:tabs>
          <w:tab w:val="num" w:pos="795"/>
        </w:tabs>
        <w:ind w:left="795" w:hanging="795"/>
      </w:pPr>
      <w:rPr>
        <w:rFonts w:cs="Times New Roman" w:hint="default"/>
      </w:rPr>
    </w:lvl>
    <w:lvl w:ilvl="4">
      <w:start w:val="1"/>
      <w:numFmt w:val="decimal"/>
      <w:lvlText w:val="%1.%2.%3.%4.%5"/>
      <w:lvlJc w:val="left"/>
      <w:pPr>
        <w:tabs>
          <w:tab w:val="num" w:pos="795"/>
        </w:tabs>
        <w:ind w:left="795" w:hanging="795"/>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9">
    <w:nsid w:val="5D29287F"/>
    <w:multiLevelType w:val="hybridMultilevel"/>
    <w:tmpl w:val="73C00256"/>
    <w:lvl w:ilvl="0" w:tplc="2382B4D2">
      <w:start w:val="4"/>
      <w:numFmt w:val="decimal"/>
      <w:lvlText w:val="%1"/>
      <w:lvlJc w:val="left"/>
      <w:pPr>
        <w:tabs>
          <w:tab w:val="num" w:pos="930"/>
        </w:tabs>
        <w:ind w:left="930" w:hanging="57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
    <w:nsid w:val="6072309C"/>
    <w:multiLevelType w:val="multilevel"/>
    <w:tmpl w:val="20C6D4CA"/>
    <w:lvl w:ilvl="0">
      <w:start w:val="161"/>
      <w:numFmt w:val="decimal"/>
      <w:lvlText w:val="%1"/>
      <w:lvlJc w:val="left"/>
      <w:pPr>
        <w:tabs>
          <w:tab w:val="num" w:pos="2925"/>
        </w:tabs>
        <w:ind w:left="2925" w:hanging="2925"/>
      </w:pPr>
      <w:rPr>
        <w:rFonts w:cs="Times New Roman" w:hint="default"/>
        <w:b/>
      </w:rPr>
    </w:lvl>
    <w:lvl w:ilvl="1">
      <w:start w:val="9625"/>
      <w:numFmt w:val="decimal"/>
      <w:lvlText w:val="%1.%2"/>
      <w:lvlJc w:val="left"/>
      <w:pPr>
        <w:tabs>
          <w:tab w:val="num" w:pos="2925"/>
        </w:tabs>
        <w:ind w:left="2925" w:hanging="2925"/>
      </w:pPr>
      <w:rPr>
        <w:rFonts w:cs="Times New Roman" w:hint="default"/>
        <w:b/>
      </w:rPr>
    </w:lvl>
    <w:lvl w:ilvl="2">
      <w:start w:val="161"/>
      <w:numFmt w:val="decimal"/>
      <w:lvlText w:val="%1.%2-%3"/>
      <w:lvlJc w:val="left"/>
      <w:pPr>
        <w:tabs>
          <w:tab w:val="num" w:pos="2925"/>
        </w:tabs>
        <w:ind w:left="2925" w:hanging="2925"/>
      </w:pPr>
      <w:rPr>
        <w:rFonts w:cs="Times New Roman" w:hint="default"/>
        <w:b/>
      </w:rPr>
    </w:lvl>
    <w:lvl w:ilvl="3">
      <w:start w:val="9875"/>
      <w:numFmt w:val="decimal"/>
      <w:lvlText w:val="%1.%2-%3.%4"/>
      <w:lvlJc w:val="left"/>
      <w:pPr>
        <w:tabs>
          <w:tab w:val="num" w:pos="2925"/>
        </w:tabs>
        <w:ind w:left="2925" w:hanging="2925"/>
      </w:pPr>
      <w:rPr>
        <w:rFonts w:cs="Times New Roman" w:hint="default"/>
        <w:b/>
      </w:rPr>
    </w:lvl>
    <w:lvl w:ilvl="4">
      <w:start w:val="1"/>
      <w:numFmt w:val="decimal"/>
      <w:lvlText w:val="%1.%2-%3.%4.%5"/>
      <w:lvlJc w:val="left"/>
      <w:pPr>
        <w:tabs>
          <w:tab w:val="num" w:pos="2925"/>
        </w:tabs>
        <w:ind w:left="2925" w:hanging="2925"/>
      </w:pPr>
      <w:rPr>
        <w:rFonts w:cs="Times New Roman" w:hint="default"/>
        <w:b/>
      </w:rPr>
    </w:lvl>
    <w:lvl w:ilvl="5">
      <w:start w:val="1"/>
      <w:numFmt w:val="decimal"/>
      <w:lvlText w:val="%1.%2-%3.%4.%5.%6"/>
      <w:lvlJc w:val="left"/>
      <w:pPr>
        <w:tabs>
          <w:tab w:val="num" w:pos="2925"/>
        </w:tabs>
        <w:ind w:left="2925" w:hanging="2925"/>
      </w:pPr>
      <w:rPr>
        <w:rFonts w:cs="Times New Roman" w:hint="default"/>
        <w:b/>
      </w:rPr>
    </w:lvl>
    <w:lvl w:ilvl="6">
      <w:start w:val="1"/>
      <w:numFmt w:val="decimal"/>
      <w:lvlText w:val="%1.%2-%3.%4.%5.%6.%7"/>
      <w:lvlJc w:val="left"/>
      <w:pPr>
        <w:tabs>
          <w:tab w:val="num" w:pos="2925"/>
        </w:tabs>
        <w:ind w:left="2925" w:hanging="2925"/>
      </w:pPr>
      <w:rPr>
        <w:rFonts w:cs="Times New Roman" w:hint="default"/>
        <w:b/>
      </w:rPr>
    </w:lvl>
    <w:lvl w:ilvl="7">
      <w:start w:val="1"/>
      <w:numFmt w:val="decimal"/>
      <w:lvlText w:val="%1.%2-%3.%4.%5.%6.%7.%8"/>
      <w:lvlJc w:val="left"/>
      <w:pPr>
        <w:tabs>
          <w:tab w:val="num" w:pos="2925"/>
        </w:tabs>
        <w:ind w:left="2925" w:hanging="2925"/>
      </w:pPr>
      <w:rPr>
        <w:rFonts w:cs="Times New Roman" w:hint="default"/>
        <w:b/>
      </w:rPr>
    </w:lvl>
    <w:lvl w:ilvl="8">
      <w:start w:val="1"/>
      <w:numFmt w:val="decimal"/>
      <w:lvlText w:val="%1.%2-%3.%4.%5.%6.%7.%8.%9"/>
      <w:lvlJc w:val="left"/>
      <w:pPr>
        <w:tabs>
          <w:tab w:val="num" w:pos="2925"/>
        </w:tabs>
        <w:ind w:left="2925" w:hanging="2925"/>
      </w:pPr>
      <w:rPr>
        <w:rFonts w:cs="Times New Roman" w:hint="default"/>
        <w:b/>
      </w:rPr>
    </w:lvl>
  </w:abstractNum>
  <w:abstractNum w:abstractNumId="31">
    <w:nsid w:val="61567838"/>
    <w:multiLevelType w:val="hybridMultilevel"/>
    <w:tmpl w:val="BC4E8EE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nsid w:val="617F0393"/>
    <w:multiLevelType w:val="multilevel"/>
    <w:tmpl w:val="A886CEAE"/>
    <w:lvl w:ilvl="0">
      <w:start w:val="1"/>
      <w:numFmt w:val="decimal"/>
      <w:lvlText w:val="%1"/>
      <w:lvlJc w:val="left"/>
      <w:pPr>
        <w:tabs>
          <w:tab w:val="num" w:pos="792"/>
        </w:tabs>
        <w:ind w:left="792" w:hanging="792"/>
      </w:pPr>
      <w:rPr>
        <w:rFonts w:cs="Times New Roman" w:hint="default"/>
      </w:rPr>
    </w:lvl>
    <w:lvl w:ilvl="1">
      <w:start w:val="13"/>
      <w:numFmt w:val="decimal"/>
      <w:lvlText w:val="%1.%2"/>
      <w:lvlJc w:val="left"/>
      <w:pPr>
        <w:tabs>
          <w:tab w:val="num" w:pos="792"/>
        </w:tabs>
        <w:ind w:left="792" w:hanging="792"/>
      </w:pPr>
      <w:rPr>
        <w:rFonts w:cs="Times New Roman" w:hint="default"/>
      </w:rPr>
    </w:lvl>
    <w:lvl w:ilvl="2">
      <w:start w:val="1"/>
      <w:numFmt w:val="decimal"/>
      <w:lvlText w:val="%1.%2.%3"/>
      <w:lvlJc w:val="left"/>
      <w:pPr>
        <w:tabs>
          <w:tab w:val="num" w:pos="792"/>
        </w:tabs>
        <w:ind w:left="792" w:hanging="792"/>
      </w:pPr>
      <w:rPr>
        <w:rFonts w:cs="Times New Roman" w:hint="default"/>
      </w:rPr>
    </w:lvl>
    <w:lvl w:ilvl="3">
      <w:start w:val="1"/>
      <w:numFmt w:val="decimal"/>
      <w:lvlText w:val="%1.%2.%3.%4"/>
      <w:lvlJc w:val="left"/>
      <w:pPr>
        <w:tabs>
          <w:tab w:val="num" w:pos="792"/>
        </w:tabs>
        <w:ind w:left="792" w:hanging="792"/>
      </w:pPr>
      <w:rPr>
        <w:rFonts w:cs="Times New Roman" w:hint="default"/>
      </w:rPr>
    </w:lvl>
    <w:lvl w:ilvl="4">
      <w:start w:val="1"/>
      <w:numFmt w:val="decimal"/>
      <w:lvlText w:val="%1.%2.%3.%4.%5"/>
      <w:lvlJc w:val="left"/>
      <w:pPr>
        <w:tabs>
          <w:tab w:val="num" w:pos="792"/>
        </w:tabs>
        <w:ind w:left="792" w:hanging="792"/>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3">
    <w:nsid w:val="69F80AB1"/>
    <w:multiLevelType w:val="hybridMultilevel"/>
    <w:tmpl w:val="4DCC176E"/>
    <w:lvl w:ilvl="0" w:tplc="D4EE5904">
      <w:start w:val="5"/>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A7F5AF5"/>
    <w:multiLevelType w:val="hybridMultilevel"/>
    <w:tmpl w:val="1EFAC9D2"/>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nsid w:val="6AB742C8"/>
    <w:multiLevelType w:val="hybridMultilevel"/>
    <w:tmpl w:val="BD9A36B0"/>
    <w:lvl w:ilvl="0" w:tplc="D9E84DBC">
      <w:start w:val="5"/>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D7448CB"/>
    <w:multiLevelType w:val="hybridMultilevel"/>
    <w:tmpl w:val="0AA0088C"/>
    <w:lvl w:ilvl="0" w:tplc="513278B4">
      <w:start w:val="2"/>
      <w:numFmt w:val="bullet"/>
      <w:lvlText w:val="-"/>
      <w:lvlJc w:val="left"/>
      <w:pPr>
        <w:tabs>
          <w:tab w:val="num" w:pos="420"/>
        </w:tabs>
        <w:ind w:left="420" w:hanging="360"/>
      </w:pPr>
      <w:rPr>
        <w:rFonts w:ascii="Times New Roman" w:eastAsia="BatangChe" w:hAnsi="Times New Roman" w:hint="default"/>
      </w:rPr>
    </w:lvl>
    <w:lvl w:ilvl="1" w:tplc="04090003" w:tentative="1">
      <w:start w:val="1"/>
      <w:numFmt w:val="bullet"/>
      <w:lvlText w:val=""/>
      <w:lvlJc w:val="left"/>
      <w:pPr>
        <w:tabs>
          <w:tab w:val="num" w:pos="860"/>
        </w:tabs>
        <w:ind w:left="860" w:hanging="400"/>
      </w:pPr>
      <w:rPr>
        <w:rFonts w:ascii="Wingdings" w:hAnsi="Wingdings" w:hint="default"/>
      </w:rPr>
    </w:lvl>
    <w:lvl w:ilvl="2" w:tplc="04090005" w:tentative="1">
      <w:start w:val="1"/>
      <w:numFmt w:val="bullet"/>
      <w:lvlText w:val=""/>
      <w:lvlJc w:val="left"/>
      <w:pPr>
        <w:tabs>
          <w:tab w:val="num" w:pos="1260"/>
        </w:tabs>
        <w:ind w:left="1260" w:hanging="400"/>
      </w:pPr>
      <w:rPr>
        <w:rFonts w:ascii="Wingdings" w:hAnsi="Wingdings" w:hint="default"/>
      </w:rPr>
    </w:lvl>
    <w:lvl w:ilvl="3" w:tplc="04090001" w:tentative="1">
      <w:start w:val="1"/>
      <w:numFmt w:val="bullet"/>
      <w:lvlText w:val=""/>
      <w:lvlJc w:val="left"/>
      <w:pPr>
        <w:tabs>
          <w:tab w:val="num" w:pos="1660"/>
        </w:tabs>
        <w:ind w:left="1660" w:hanging="400"/>
      </w:pPr>
      <w:rPr>
        <w:rFonts w:ascii="Wingdings" w:hAnsi="Wingdings" w:hint="default"/>
      </w:rPr>
    </w:lvl>
    <w:lvl w:ilvl="4" w:tplc="04090003" w:tentative="1">
      <w:start w:val="1"/>
      <w:numFmt w:val="bullet"/>
      <w:lvlText w:val=""/>
      <w:lvlJc w:val="left"/>
      <w:pPr>
        <w:tabs>
          <w:tab w:val="num" w:pos="2060"/>
        </w:tabs>
        <w:ind w:left="2060" w:hanging="400"/>
      </w:pPr>
      <w:rPr>
        <w:rFonts w:ascii="Wingdings" w:hAnsi="Wingdings" w:hint="default"/>
      </w:rPr>
    </w:lvl>
    <w:lvl w:ilvl="5" w:tplc="04090005" w:tentative="1">
      <w:start w:val="1"/>
      <w:numFmt w:val="bullet"/>
      <w:lvlText w:val=""/>
      <w:lvlJc w:val="left"/>
      <w:pPr>
        <w:tabs>
          <w:tab w:val="num" w:pos="2460"/>
        </w:tabs>
        <w:ind w:left="2460" w:hanging="400"/>
      </w:pPr>
      <w:rPr>
        <w:rFonts w:ascii="Wingdings" w:hAnsi="Wingdings" w:hint="default"/>
      </w:rPr>
    </w:lvl>
    <w:lvl w:ilvl="6" w:tplc="04090001" w:tentative="1">
      <w:start w:val="1"/>
      <w:numFmt w:val="bullet"/>
      <w:lvlText w:val=""/>
      <w:lvlJc w:val="left"/>
      <w:pPr>
        <w:tabs>
          <w:tab w:val="num" w:pos="2860"/>
        </w:tabs>
        <w:ind w:left="2860" w:hanging="400"/>
      </w:pPr>
      <w:rPr>
        <w:rFonts w:ascii="Wingdings" w:hAnsi="Wingdings" w:hint="default"/>
      </w:rPr>
    </w:lvl>
    <w:lvl w:ilvl="7" w:tplc="04090003" w:tentative="1">
      <w:start w:val="1"/>
      <w:numFmt w:val="bullet"/>
      <w:lvlText w:val=""/>
      <w:lvlJc w:val="left"/>
      <w:pPr>
        <w:tabs>
          <w:tab w:val="num" w:pos="3260"/>
        </w:tabs>
        <w:ind w:left="3260" w:hanging="400"/>
      </w:pPr>
      <w:rPr>
        <w:rFonts w:ascii="Wingdings" w:hAnsi="Wingdings" w:hint="default"/>
      </w:rPr>
    </w:lvl>
    <w:lvl w:ilvl="8" w:tplc="04090005" w:tentative="1">
      <w:start w:val="1"/>
      <w:numFmt w:val="bullet"/>
      <w:lvlText w:val=""/>
      <w:lvlJc w:val="left"/>
      <w:pPr>
        <w:tabs>
          <w:tab w:val="num" w:pos="3660"/>
        </w:tabs>
        <w:ind w:left="3660" w:hanging="400"/>
      </w:pPr>
      <w:rPr>
        <w:rFonts w:ascii="Wingdings" w:hAnsi="Wingdings" w:hint="default"/>
      </w:rPr>
    </w:lvl>
  </w:abstractNum>
  <w:abstractNum w:abstractNumId="37">
    <w:nsid w:val="6E410EE8"/>
    <w:multiLevelType w:val="hybridMultilevel"/>
    <w:tmpl w:val="1A162572"/>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nsid w:val="707767BF"/>
    <w:multiLevelType w:val="multilevel"/>
    <w:tmpl w:val="7060B39E"/>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rPr>
    </w:lvl>
    <w:lvl w:ilvl="2">
      <w:start w:val="1"/>
      <w:numFmt w:val="decimal"/>
      <w:pStyle w:val="Heading3"/>
      <w:lvlText w:val="%1.%2.%3"/>
      <w:lvlJc w:val="left"/>
      <w:pPr>
        <w:tabs>
          <w:tab w:val="num" w:pos="720"/>
        </w:tabs>
        <w:ind w:left="720"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39">
    <w:nsid w:val="70F82488"/>
    <w:multiLevelType w:val="hybridMultilevel"/>
    <w:tmpl w:val="5B18FB00"/>
    <w:lvl w:ilvl="0" w:tplc="FFFFFFFF">
      <w:start w:val="1"/>
      <w:numFmt w:val="decimal"/>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0">
    <w:nsid w:val="752D0BB1"/>
    <w:multiLevelType w:val="hybridMultilevel"/>
    <w:tmpl w:val="6B0415F8"/>
    <w:lvl w:ilvl="0" w:tplc="FFFFFFFF">
      <w:start w:val="30"/>
      <w:numFmt w:val="bullet"/>
      <w:lvlText w:val="-"/>
      <w:lvlJc w:val="left"/>
      <w:pPr>
        <w:tabs>
          <w:tab w:val="num" w:pos="720"/>
        </w:tabs>
        <w:ind w:left="720" w:hanging="360"/>
      </w:pPr>
      <w:rPr>
        <w:rFonts w:ascii="Arial" w:eastAsia="Times New Roman" w:hAnsi="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68A5D1F"/>
    <w:multiLevelType w:val="hybridMultilevel"/>
    <w:tmpl w:val="6D3E6582"/>
    <w:lvl w:ilvl="0" w:tplc="FFFFFFFF">
      <w:start w:val="5"/>
      <w:numFmt w:val="decimal"/>
      <w:lvlText w:val="%1"/>
      <w:lvlJc w:val="left"/>
      <w:pPr>
        <w:tabs>
          <w:tab w:val="num" w:pos="1155"/>
        </w:tabs>
        <w:ind w:left="1155" w:hanging="795"/>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2">
    <w:nsid w:val="77EE48B1"/>
    <w:multiLevelType w:val="hybridMultilevel"/>
    <w:tmpl w:val="0AB416F8"/>
    <w:lvl w:ilvl="0" w:tplc="FFFFFFFF">
      <w:start w:val="2"/>
      <w:numFmt w:val="decimal"/>
      <w:lvlText w:val="%1."/>
      <w:lvlJc w:val="left"/>
      <w:pPr>
        <w:tabs>
          <w:tab w:val="num" w:pos="1152"/>
        </w:tabs>
        <w:ind w:left="1152" w:hanging="792"/>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3">
    <w:nsid w:val="7A351AF2"/>
    <w:multiLevelType w:val="hybridMultilevel"/>
    <w:tmpl w:val="7562CECC"/>
    <w:lvl w:ilvl="0" w:tplc="FFFFFFFF">
      <w:start w:val="5"/>
      <w:numFmt w:val="decimal"/>
      <w:lvlText w:val="%1"/>
      <w:lvlJc w:val="left"/>
      <w:pPr>
        <w:tabs>
          <w:tab w:val="num" w:pos="1155"/>
        </w:tabs>
        <w:ind w:left="1155" w:hanging="795"/>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38"/>
  </w:num>
  <w:num w:numId="2">
    <w:abstractNumId w:val="3"/>
  </w:num>
  <w:num w:numId="3">
    <w:abstractNumId w:val="12"/>
  </w:num>
  <w:num w:numId="4">
    <w:abstractNumId w:val="42"/>
  </w:num>
  <w:num w:numId="5">
    <w:abstractNumId w:val="24"/>
  </w:num>
  <w:num w:numId="6">
    <w:abstractNumId w:val="9"/>
  </w:num>
  <w:num w:numId="7">
    <w:abstractNumId w:val="32"/>
  </w:num>
  <w:num w:numId="8">
    <w:abstractNumId w:val="34"/>
  </w:num>
  <w:num w:numId="9">
    <w:abstractNumId w:val="43"/>
  </w:num>
  <w:num w:numId="10">
    <w:abstractNumId w:val="37"/>
  </w:num>
  <w:num w:numId="11">
    <w:abstractNumId w:val="33"/>
  </w:num>
  <w:num w:numId="12">
    <w:abstractNumId w:val="8"/>
  </w:num>
  <w:num w:numId="13">
    <w:abstractNumId w:val="35"/>
  </w:num>
  <w:num w:numId="14">
    <w:abstractNumId w:val="19"/>
  </w:num>
  <w:num w:numId="15">
    <w:abstractNumId w:val="41"/>
  </w:num>
  <w:num w:numId="16">
    <w:abstractNumId w:val="27"/>
  </w:num>
  <w:num w:numId="17">
    <w:abstractNumId w:val="5"/>
  </w:num>
  <w:num w:numId="18">
    <w:abstractNumId w:val="2"/>
  </w:num>
  <w:num w:numId="19">
    <w:abstractNumId w:val="28"/>
  </w:num>
  <w:num w:numId="20">
    <w:abstractNumId w:val="1"/>
  </w:num>
  <w:num w:numId="21">
    <w:abstractNumId w:val="39"/>
  </w:num>
  <w:num w:numId="22">
    <w:abstractNumId w:val="36"/>
  </w:num>
  <w:num w:numId="23">
    <w:abstractNumId w:val="4"/>
  </w:num>
  <w:num w:numId="24">
    <w:abstractNumId w:val="26"/>
  </w:num>
  <w:num w:numId="25">
    <w:abstractNumId w:val="0"/>
  </w:num>
  <w:num w:numId="26">
    <w:abstractNumId w:val="18"/>
  </w:num>
  <w:num w:numId="27">
    <w:abstractNumId w:val="7"/>
  </w:num>
  <w:num w:numId="28">
    <w:abstractNumId w:val="13"/>
  </w:num>
  <w:num w:numId="29">
    <w:abstractNumId w:val="21"/>
  </w:num>
  <w:num w:numId="30">
    <w:abstractNumId w:val="10"/>
  </w:num>
  <w:num w:numId="31">
    <w:abstractNumId w:val="29"/>
  </w:num>
  <w:num w:numId="32">
    <w:abstractNumId w:val="6"/>
  </w:num>
  <w:num w:numId="33">
    <w:abstractNumId w:val="31"/>
  </w:num>
  <w:num w:numId="34">
    <w:abstractNumId w:val="15"/>
  </w:num>
  <w:num w:numId="35">
    <w:abstractNumId w:val="22"/>
  </w:num>
  <w:num w:numId="36">
    <w:abstractNumId w:val="17"/>
  </w:num>
  <w:num w:numId="37">
    <w:abstractNumId w:val="25"/>
  </w:num>
  <w:num w:numId="38">
    <w:abstractNumId w:val="16"/>
  </w:num>
  <w:num w:numId="39">
    <w:abstractNumId w:val="14"/>
  </w:num>
  <w:num w:numId="40">
    <w:abstractNumId w:val="40"/>
  </w:num>
  <w:num w:numId="41">
    <w:abstractNumId w:val="11"/>
  </w:num>
  <w:num w:numId="42">
    <w:abstractNumId w:val="23"/>
  </w:num>
  <w:num w:numId="43">
    <w:abstractNumId w:val="30"/>
  </w:num>
  <w:num w:numId="44">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11B6"/>
    <w:rsid w:val="000102EE"/>
    <w:rsid w:val="000A5188"/>
    <w:rsid w:val="000A5E66"/>
    <w:rsid w:val="000C2EAB"/>
    <w:rsid w:val="000C317C"/>
    <w:rsid w:val="000F21A3"/>
    <w:rsid w:val="001061F3"/>
    <w:rsid w:val="00112A0F"/>
    <w:rsid w:val="0019279C"/>
    <w:rsid w:val="002134BF"/>
    <w:rsid w:val="0023677B"/>
    <w:rsid w:val="0023762B"/>
    <w:rsid w:val="002A1A21"/>
    <w:rsid w:val="002F540B"/>
    <w:rsid w:val="002F67C2"/>
    <w:rsid w:val="0033451E"/>
    <w:rsid w:val="00346C5E"/>
    <w:rsid w:val="003510ED"/>
    <w:rsid w:val="00356D2B"/>
    <w:rsid w:val="00367A5B"/>
    <w:rsid w:val="0037521C"/>
    <w:rsid w:val="00395BCE"/>
    <w:rsid w:val="003A7DE4"/>
    <w:rsid w:val="00427B72"/>
    <w:rsid w:val="00431BB3"/>
    <w:rsid w:val="004B3FCB"/>
    <w:rsid w:val="004C3CCA"/>
    <w:rsid w:val="005501CB"/>
    <w:rsid w:val="00565D9E"/>
    <w:rsid w:val="0069189C"/>
    <w:rsid w:val="006D6678"/>
    <w:rsid w:val="00714145"/>
    <w:rsid w:val="007268D3"/>
    <w:rsid w:val="00742299"/>
    <w:rsid w:val="0075022A"/>
    <w:rsid w:val="00755A6A"/>
    <w:rsid w:val="0079078C"/>
    <w:rsid w:val="00793A3E"/>
    <w:rsid w:val="00796883"/>
    <w:rsid w:val="007A66FB"/>
    <w:rsid w:val="007B79EB"/>
    <w:rsid w:val="007D30C5"/>
    <w:rsid w:val="007D38D3"/>
    <w:rsid w:val="00832B95"/>
    <w:rsid w:val="00847039"/>
    <w:rsid w:val="00874147"/>
    <w:rsid w:val="00876754"/>
    <w:rsid w:val="008926FE"/>
    <w:rsid w:val="008C1B42"/>
    <w:rsid w:val="008C4382"/>
    <w:rsid w:val="008D15D9"/>
    <w:rsid w:val="00984080"/>
    <w:rsid w:val="00985DE9"/>
    <w:rsid w:val="009C6976"/>
    <w:rsid w:val="00A107AD"/>
    <w:rsid w:val="00A3234F"/>
    <w:rsid w:val="00A9217A"/>
    <w:rsid w:val="00AB369A"/>
    <w:rsid w:val="00AB6139"/>
    <w:rsid w:val="00AD180E"/>
    <w:rsid w:val="00B64156"/>
    <w:rsid w:val="00B73886"/>
    <w:rsid w:val="00B74403"/>
    <w:rsid w:val="00B85BFC"/>
    <w:rsid w:val="00BA3065"/>
    <w:rsid w:val="00BC61AA"/>
    <w:rsid w:val="00BE03CB"/>
    <w:rsid w:val="00BE346C"/>
    <w:rsid w:val="00C211B6"/>
    <w:rsid w:val="00C34F7C"/>
    <w:rsid w:val="00C479CE"/>
    <w:rsid w:val="00C526BD"/>
    <w:rsid w:val="00C91DFC"/>
    <w:rsid w:val="00CE66A0"/>
    <w:rsid w:val="00CF7213"/>
    <w:rsid w:val="00D014BB"/>
    <w:rsid w:val="00D12F41"/>
    <w:rsid w:val="00D170D2"/>
    <w:rsid w:val="00D27CF1"/>
    <w:rsid w:val="00D60986"/>
    <w:rsid w:val="00D725B3"/>
    <w:rsid w:val="00DA1118"/>
    <w:rsid w:val="00DA2A7D"/>
    <w:rsid w:val="00DC127C"/>
    <w:rsid w:val="00E35355"/>
    <w:rsid w:val="00E74D68"/>
    <w:rsid w:val="00F029B8"/>
    <w:rsid w:val="00F228D7"/>
    <w:rsid w:val="00F31D76"/>
    <w:rsid w:val="00F64E6F"/>
    <w:rsid w:val="00F652B1"/>
    <w:rsid w:val="00F66DF9"/>
    <w:rsid w:val="00F73D24"/>
    <w:rsid w:val="00F94D4E"/>
    <w:rsid w:val="00F96B1E"/>
    <w:rsid w:val="00FF674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No Lis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A21"/>
    <w:pPr>
      <w:spacing w:after="120"/>
      <w:jc w:val="both"/>
    </w:pPr>
    <w:rPr>
      <w:rFonts w:ascii="Arial" w:hAnsi="Arial"/>
      <w:sz w:val="22"/>
      <w:lang w:val="nb-NO" w:eastAsia="de-DE"/>
    </w:rPr>
  </w:style>
  <w:style w:type="paragraph" w:styleId="Heading1">
    <w:name w:val="heading 1"/>
    <w:aliases w:val="título 1"/>
    <w:basedOn w:val="Normal"/>
    <w:next w:val="Normal"/>
    <w:link w:val="Heading1Char"/>
    <w:uiPriority w:val="99"/>
    <w:qFormat/>
    <w:rsid w:val="002A1A21"/>
    <w:pPr>
      <w:numPr>
        <w:numId w:val="1"/>
      </w:numPr>
      <w:tabs>
        <w:tab w:val="left" w:pos="851"/>
      </w:tabs>
      <w:spacing w:before="360"/>
      <w:ind w:left="851" w:hanging="851"/>
      <w:jc w:val="left"/>
      <w:outlineLvl w:val="0"/>
    </w:pPr>
    <w:rPr>
      <w:rFonts w:cs="Arial"/>
      <w:b/>
      <w:sz w:val="28"/>
      <w:szCs w:val="28"/>
      <w:lang w:val="en-GB"/>
    </w:rPr>
  </w:style>
  <w:style w:type="paragraph" w:styleId="Heading2">
    <w:name w:val="heading 2"/>
    <w:aliases w:val="título 2"/>
    <w:basedOn w:val="Heading1"/>
    <w:next w:val="Normal"/>
    <w:link w:val="Heading2Char"/>
    <w:uiPriority w:val="99"/>
    <w:qFormat/>
    <w:rsid w:val="002A1A21"/>
    <w:pPr>
      <w:numPr>
        <w:ilvl w:val="1"/>
      </w:numPr>
      <w:spacing w:before="120"/>
      <w:outlineLvl w:val="1"/>
    </w:pPr>
  </w:style>
  <w:style w:type="paragraph" w:styleId="Heading3">
    <w:name w:val="heading 3"/>
    <w:aliases w:val="título 3,Memo Heading 3,H3,h3,h31,3,h 3,3rd level,subsect,0H,l3,list 3,Head 3,h32,h33,h34,h35,h36,h37,h38,h311,h321,h331,h341,h351,h361,h371,h39,h312,h322,h332,h342,h352,h362,h372,h310,h313,h323,h333,h343,h353,h363,h373,h314,h324,h334"/>
    <w:basedOn w:val="Heading2"/>
    <w:next w:val="Normal"/>
    <w:link w:val="Heading3Char"/>
    <w:uiPriority w:val="99"/>
    <w:qFormat/>
    <w:rsid w:val="002A1A21"/>
    <w:pPr>
      <w:numPr>
        <w:ilvl w:val="2"/>
      </w:numPr>
      <w:outlineLvl w:val="2"/>
    </w:pPr>
    <w:rPr>
      <w:i/>
    </w:rPr>
  </w:style>
  <w:style w:type="paragraph" w:styleId="Heading4">
    <w:name w:val="heading 4"/>
    <w:basedOn w:val="Normal"/>
    <w:next w:val="Normal"/>
    <w:link w:val="Heading4Char"/>
    <w:uiPriority w:val="99"/>
    <w:qFormat/>
    <w:rsid w:val="002A1A21"/>
    <w:pPr>
      <w:numPr>
        <w:ilvl w:val="3"/>
        <w:numId w:val="1"/>
      </w:numPr>
      <w:outlineLvl w:val="3"/>
    </w:pPr>
    <w:rPr>
      <w:u w:val="single"/>
    </w:rPr>
  </w:style>
  <w:style w:type="paragraph" w:styleId="Heading5">
    <w:name w:val="heading 5"/>
    <w:basedOn w:val="Normal"/>
    <w:next w:val="Normal"/>
    <w:link w:val="Heading5Char"/>
    <w:uiPriority w:val="99"/>
    <w:qFormat/>
    <w:rsid w:val="002A1A21"/>
    <w:pPr>
      <w:numPr>
        <w:ilvl w:val="4"/>
        <w:numId w:val="1"/>
      </w:numPr>
      <w:outlineLvl w:val="4"/>
    </w:pPr>
    <w:rPr>
      <w:b/>
      <w:sz w:val="20"/>
    </w:rPr>
  </w:style>
  <w:style w:type="paragraph" w:styleId="Heading6">
    <w:name w:val="heading 6"/>
    <w:basedOn w:val="Normal"/>
    <w:next w:val="Normal"/>
    <w:link w:val="Heading6Char"/>
    <w:uiPriority w:val="99"/>
    <w:qFormat/>
    <w:rsid w:val="002A1A21"/>
    <w:pPr>
      <w:numPr>
        <w:ilvl w:val="5"/>
        <w:numId w:val="1"/>
      </w:numPr>
      <w:outlineLvl w:val="5"/>
    </w:pPr>
    <w:rPr>
      <w:sz w:val="20"/>
      <w:u w:val="single"/>
    </w:rPr>
  </w:style>
  <w:style w:type="paragraph" w:styleId="Heading7">
    <w:name w:val="heading 7"/>
    <w:basedOn w:val="Normal"/>
    <w:next w:val="Normal"/>
    <w:link w:val="Heading7Char"/>
    <w:uiPriority w:val="99"/>
    <w:qFormat/>
    <w:rsid w:val="002A1A21"/>
    <w:pPr>
      <w:numPr>
        <w:ilvl w:val="6"/>
        <w:numId w:val="1"/>
      </w:numPr>
      <w:outlineLvl w:val="6"/>
    </w:pPr>
    <w:rPr>
      <w:i/>
      <w:sz w:val="20"/>
    </w:rPr>
  </w:style>
  <w:style w:type="paragraph" w:styleId="Heading8">
    <w:name w:val="heading 8"/>
    <w:basedOn w:val="Normal"/>
    <w:next w:val="Normal"/>
    <w:link w:val="Heading8Char"/>
    <w:uiPriority w:val="99"/>
    <w:qFormat/>
    <w:rsid w:val="002A1A21"/>
    <w:pPr>
      <w:numPr>
        <w:ilvl w:val="7"/>
        <w:numId w:val="1"/>
      </w:numPr>
      <w:outlineLvl w:val="7"/>
    </w:pPr>
    <w:rPr>
      <w:i/>
      <w:sz w:val="20"/>
    </w:rPr>
  </w:style>
  <w:style w:type="paragraph" w:styleId="Heading9">
    <w:name w:val="heading 9"/>
    <w:basedOn w:val="Normal"/>
    <w:next w:val="Normal"/>
    <w:link w:val="Heading9Char"/>
    <w:uiPriority w:val="99"/>
    <w:qFormat/>
    <w:rsid w:val="002A1A21"/>
    <w:pPr>
      <w:numPr>
        <w:ilvl w:val="8"/>
        <w:numId w:val="1"/>
      </w:numPr>
      <w:outlineLvl w:val="8"/>
    </w:pPr>
    <w:rPr>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ítulo 1 Char"/>
    <w:link w:val="Heading1"/>
    <w:uiPriority w:val="99"/>
    <w:locked/>
    <w:rsid w:val="002A1A21"/>
    <w:rPr>
      <w:rFonts w:ascii="Arial" w:hAnsi="Arial"/>
      <w:b/>
      <w:sz w:val="28"/>
      <w:lang w:val="en-GB" w:eastAsia="de-DE"/>
    </w:rPr>
  </w:style>
  <w:style w:type="character" w:customStyle="1" w:styleId="Heading2Char">
    <w:name w:val="Heading 2 Char"/>
    <w:aliases w:val="título 2 Char"/>
    <w:link w:val="Heading2"/>
    <w:uiPriority w:val="99"/>
    <w:locked/>
    <w:rsid w:val="002A1A21"/>
    <w:rPr>
      <w:rFonts w:ascii="Arial" w:hAnsi="Arial"/>
      <w:b/>
      <w:sz w:val="28"/>
      <w:lang w:val="en-GB" w:eastAsia="de-DE"/>
    </w:rPr>
  </w:style>
  <w:style w:type="character" w:customStyle="1" w:styleId="Heading3Char">
    <w:name w:val="Heading 3 Char"/>
    <w:aliases w:val="título 3 Char,Memo Heading 3 Char,H3 Char,h3 Char,h31 Char,3 Char,h 3 Char,3rd level Char,subsect Char,0H Char,l3 Char,list 3 Char,Head 3 Char,h32 Char,h33 Char,h34 Char,h35 Char,h36 Char,h37 Char,h38 Char,h311 Char,h321 Char,h331 Char"/>
    <w:link w:val="Heading3"/>
    <w:uiPriority w:val="99"/>
    <w:locked/>
    <w:rsid w:val="002A1A21"/>
    <w:rPr>
      <w:rFonts w:ascii="Arial" w:hAnsi="Arial"/>
      <w:b/>
      <w:i/>
      <w:sz w:val="28"/>
      <w:lang w:val="en-GB" w:eastAsia="de-DE"/>
    </w:rPr>
  </w:style>
  <w:style w:type="character" w:customStyle="1" w:styleId="Heading4Char">
    <w:name w:val="Heading 4 Char"/>
    <w:link w:val="Heading4"/>
    <w:uiPriority w:val="99"/>
    <w:locked/>
    <w:rsid w:val="002A1A21"/>
    <w:rPr>
      <w:rFonts w:ascii="Arial" w:hAnsi="Arial"/>
      <w:sz w:val="22"/>
      <w:u w:val="single"/>
      <w:lang w:val="nb-NO" w:eastAsia="de-DE"/>
    </w:rPr>
  </w:style>
  <w:style w:type="character" w:customStyle="1" w:styleId="Heading5Char">
    <w:name w:val="Heading 5 Char"/>
    <w:link w:val="Heading5"/>
    <w:uiPriority w:val="99"/>
    <w:locked/>
    <w:rsid w:val="002A1A21"/>
    <w:rPr>
      <w:rFonts w:ascii="Arial" w:hAnsi="Arial"/>
      <w:b/>
      <w:lang w:val="nb-NO" w:eastAsia="de-DE"/>
    </w:rPr>
  </w:style>
  <w:style w:type="character" w:customStyle="1" w:styleId="Heading6Char">
    <w:name w:val="Heading 6 Char"/>
    <w:link w:val="Heading6"/>
    <w:uiPriority w:val="99"/>
    <w:locked/>
    <w:rsid w:val="002A1A21"/>
    <w:rPr>
      <w:rFonts w:ascii="Arial" w:hAnsi="Arial"/>
      <w:u w:val="single"/>
      <w:lang w:val="nb-NO" w:eastAsia="de-DE"/>
    </w:rPr>
  </w:style>
  <w:style w:type="character" w:customStyle="1" w:styleId="Heading7Char">
    <w:name w:val="Heading 7 Char"/>
    <w:link w:val="Heading7"/>
    <w:uiPriority w:val="99"/>
    <w:locked/>
    <w:rsid w:val="002A1A21"/>
    <w:rPr>
      <w:rFonts w:ascii="Arial" w:hAnsi="Arial"/>
      <w:i/>
      <w:lang w:val="nb-NO" w:eastAsia="de-DE"/>
    </w:rPr>
  </w:style>
  <w:style w:type="character" w:customStyle="1" w:styleId="Heading8Char">
    <w:name w:val="Heading 8 Char"/>
    <w:link w:val="Heading8"/>
    <w:uiPriority w:val="99"/>
    <w:locked/>
    <w:rsid w:val="002A1A21"/>
    <w:rPr>
      <w:rFonts w:ascii="Arial" w:hAnsi="Arial"/>
      <w:i/>
      <w:lang w:val="nb-NO" w:eastAsia="de-DE"/>
    </w:rPr>
  </w:style>
  <w:style w:type="character" w:customStyle="1" w:styleId="Heading9Char">
    <w:name w:val="Heading 9 Char"/>
    <w:link w:val="Heading9"/>
    <w:uiPriority w:val="99"/>
    <w:locked/>
    <w:rsid w:val="002A1A21"/>
    <w:rPr>
      <w:rFonts w:ascii="Arial" w:hAnsi="Arial"/>
      <w:i/>
      <w:lang w:val="nb-NO" w:eastAsia="de-DE"/>
    </w:rPr>
  </w:style>
  <w:style w:type="paragraph" w:styleId="Header">
    <w:name w:val="header"/>
    <w:aliases w:val="encabezado,header odd,header odd1,header odd2,he,header odd3,header odd4,header odd5,header odd6,header1,header2,header3,header odd11,header odd21,header odd7,header4,header odd8,header odd9,header5,header odd12,header11,header21,h,ho"/>
    <w:basedOn w:val="Normal"/>
    <w:link w:val="HeaderChar"/>
    <w:uiPriority w:val="99"/>
    <w:rsid w:val="002A1A21"/>
    <w:pPr>
      <w:tabs>
        <w:tab w:val="center" w:pos="4536"/>
        <w:tab w:val="right" w:pos="9072"/>
      </w:tabs>
      <w:spacing w:after="0"/>
      <w:jc w:val="left"/>
    </w:pPr>
    <w:rPr>
      <w:b/>
    </w:rPr>
  </w:style>
  <w:style w:type="character" w:customStyle="1" w:styleId="HeaderChar">
    <w:name w:val="Header Char"/>
    <w:aliases w:val="encabezado Char,header odd Char,header odd1 Char,header odd2 Char,he Char,header odd3 Char,header odd4 Char,header odd5 Char,header odd6 Char,header1 Char,header2 Char,header3 Char,header odd11 Char,header odd21 Char,header odd7 Char,h Char"/>
    <w:link w:val="Header"/>
    <w:uiPriority w:val="99"/>
    <w:locked/>
    <w:rsid w:val="002A1A21"/>
    <w:rPr>
      <w:rFonts w:ascii="Arial" w:hAnsi="Arial"/>
      <w:b/>
      <w:sz w:val="22"/>
      <w:lang w:val="nb-NO" w:eastAsia="de-DE"/>
    </w:rPr>
  </w:style>
  <w:style w:type="paragraph" w:styleId="List">
    <w:name w:val="List"/>
    <w:basedOn w:val="Normal"/>
    <w:uiPriority w:val="99"/>
    <w:rsid w:val="002A1A21"/>
    <w:pPr>
      <w:tabs>
        <w:tab w:val="left" w:pos="1418"/>
      </w:tabs>
      <w:ind w:left="1418" w:hanging="567"/>
    </w:pPr>
  </w:style>
  <w:style w:type="paragraph" w:customStyle="1" w:styleId="Header2">
    <w:name w:val="Header2"/>
    <w:basedOn w:val="Header"/>
    <w:uiPriority w:val="99"/>
    <w:rsid w:val="002A1A21"/>
  </w:style>
  <w:style w:type="character" w:styleId="FootnoteReference">
    <w:name w:val="footnote reference"/>
    <w:aliases w:val="Appel note de bas de p,Footnote Reference/"/>
    <w:uiPriority w:val="99"/>
    <w:semiHidden/>
    <w:rsid w:val="002A1A21"/>
    <w:rPr>
      <w:rFonts w:cs="Times New Roman"/>
      <w:position w:val="6"/>
      <w:sz w:val="16"/>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
    <w:basedOn w:val="Normal"/>
    <w:link w:val="FootnoteTextChar"/>
    <w:uiPriority w:val="99"/>
    <w:semiHidden/>
    <w:rsid w:val="002A1A21"/>
    <w:rPr>
      <w:sz w:val="20"/>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
    <w:link w:val="FootnoteText"/>
    <w:uiPriority w:val="99"/>
    <w:locked/>
    <w:rsid w:val="002A1A21"/>
    <w:rPr>
      <w:rFonts w:ascii="Arial" w:hAnsi="Arial"/>
      <w:lang w:val="nb-NO" w:eastAsia="de-DE"/>
    </w:rPr>
  </w:style>
  <w:style w:type="character" w:styleId="PageNumber">
    <w:name w:val="page number"/>
    <w:uiPriority w:val="99"/>
    <w:rsid w:val="002A1A21"/>
    <w:rPr>
      <w:rFonts w:cs="Times New Roman"/>
    </w:rPr>
  </w:style>
  <w:style w:type="paragraph" w:styleId="DocumentMap">
    <w:name w:val="Document Map"/>
    <w:basedOn w:val="Normal"/>
    <w:link w:val="DocumentMapChar"/>
    <w:uiPriority w:val="99"/>
    <w:rsid w:val="002A1A21"/>
    <w:pPr>
      <w:shd w:val="clear" w:color="auto" w:fill="000080"/>
    </w:pPr>
    <w:rPr>
      <w:rFonts w:ascii="Tahoma" w:hAnsi="Tahoma"/>
    </w:rPr>
  </w:style>
  <w:style w:type="character" w:customStyle="1" w:styleId="DocumentMapChar">
    <w:name w:val="Document Map Char"/>
    <w:link w:val="DocumentMap"/>
    <w:uiPriority w:val="99"/>
    <w:locked/>
    <w:rsid w:val="002A1A21"/>
    <w:rPr>
      <w:rFonts w:ascii="Tahoma" w:hAnsi="Tahoma"/>
      <w:sz w:val="22"/>
      <w:lang w:val="nb-NO" w:eastAsia="de-DE"/>
    </w:rPr>
  </w:style>
  <w:style w:type="paragraph" w:styleId="TableofFigures">
    <w:name w:val="table of figures"/>
    <w:basedOn w:val="Normal"/>
    <w:next w:val="Normal"/>
    <w:uiPriority w:val="99"/>
    <w:rsid w:val="002A1A21"/>
    <w:pPr>
      <w:ind w:left="400" w:hanging="400"/>
    </w:pPr>
    <w:rPr>
      <w:sz w:val="20"/>
      <w:lang w:val="de-DE"/>
    </w:rPr>
  </w:style>
  <w:style w:type="paragraph" w:styleId="Title">
    <w:name w:val="Title"/>
    <w:basedOn w:val="Normal"/>
    <w:link w:val="TitleChar"/>
    <w:uiPriority w:val="99"/>
    <w:qFormat/>
    <w:rsid w:val="002A1A21"/>
    <w:pPr>
      <w:jc w:val="center"/>
    </w:pPr>
    <w:rPr>
      <w:b/>
      <w:sz w:val="28"/>
      <w:lang w:val="de-DE"/>
    </w:rPr>
  </w:style>
  <w:style w:type="character" w:customStyle="1" w:styleId="TitleChar">
    <w:name w:val="Title Char"/>
    <w:link w:val="Title"/>
    <w:uiPriority w:val="99"/>
    <w:locked/>
    <w:rsid w:val="002A1A21"/>
    <w:rPr>
      <w:rFonts w:ascii="Arial" w:hAnsi="Arial"/>
      <w:b/>
      <w:sz w:val="28"/>
      <w:lang w:val="de-DE" w:eastAsia="de-DE"/>
    </w:rPr>
  </w:style>
  <w:style w:type="paragraph" w:customStyle="1" w:styleId="Kasten">
    <w:name w:val="Kasten"/>
    <w:basedOn w:val="Normal"/>
    <w:uiPriority w:val="99"/>
    <w:rsid w:val="002A1A21"/>
    <w:pPr>
      <w:pBdr>
        <w:top w:val="single" w:sz="12" w:space="1" w:color="auto"/>
        <w:left w:val="single" w:sz="12" w:space="4" w:color="auto"/>
        <w:bottom w:val="single" w:sz="12" w:space="1" w:color="auto"/>
        <w:right w:val="single" w:sz="12" w:space="4" w:color="auto"/>
      </w:pBdr>
    </w:pPr>
  </w:style>
  <w:style w:type="character" w:styleId="Hyperlink">
    <w:name w:val="Hyperlink"/>
    <w:uiPriority w:val="99"/>
    <w:rsid w:val="002A1A21"/>
    <w:rPr>
      <w:rFonts w:cs="Times New Roman"/>
      <w:color w:val="0000FF"/>
      <w:u w:val="single"/>
    </w:rPr>
  </w:style>
  <w:style w:type="paragraph" w:customStyle="1" w:styleId="Note">
    <w:name w:val="Note"/>
    <w:basedOn w:val="Normal"/>
    <w:next w:val="Normal"/>
    <w:link w:val="NoteChar"/>
    <w:uiPriority w:val="99"/>
    <w:rsid w:val="002A1A21"/>
    <w:pPr>
      <w:tabs>
        <w:tab w:val="left" w:pos="851"/>
      </w:tabs>
      <w:ind w:left="851" w:hanging="851"/>
    </w:pPr>
    <w:rPr>
      <w:b/>
      <w:lang w:val="en-GB"/>
    </w:rPr>
  </w:style>
  <w:style w:type="character" w:customStyle="1" w:styleId="NoteChar">
    <w:name w:val="Note Char"/>
    <w:link w:val="Note"/>
    <w:uiPriority w:val="99"/>
    <w:locked/>
    <w:rsid w:val="002A1A21"/>
    <w:rPr>
      <w:rFonts w:ascii="Arial" w:hAnsi="Arial"/>
      <w:b/>
      <w:sz w:val="22"/>
      <w:lang w:val="en-GB" w:eastAsia="de-DE"/>
    </w:rPr>
  </w:style>
  <w:style w:type="paragraph" w:customStyle="1" w:styleId="CarZchnZchnCarCarCarCarCarCarCarCarCar">
    <w:name w:val="Car Zchn Zchn Car Car Car Car Car Car Car Car Car"/>
    <w:basedOn w:val="Normal"/>
    <w:uiPriority w:val="99"/>
    <w:semiHidden/>
    <w:rsid w:val="002A1A21"/>
    <w:pPr>
      <w:keepNext/>
      <w:tabs>
        <w:tab w:val="num" w:pos="425"/>
      </w:tabs>
      <w:autoSpaceDE w:val="0"/>
      <w:autoSpaceDN w:val="0"/>
      <w:adjustRightInd w:val="0"/>
      <w:spacing w:before="80" w:after="80"/>
      <w:ind w:hanging="425"/>
    </w:pPr>
    <w:rPr>
      <w:rFonts w:ascii="Tahoma" w:eastAsia="SimSun" w:hAnsi="Tahoma" w:cs="Arial"/>
      <w:b/>
      <w:spacing w:val="-10"/>
      <w:kern w:val="2"/>
      <w:sz w:val="24"/>
      <w:szCs w:val="24"/>
      <w:lang w:val="en-US" w:eastAsia="zh-CN"/>
    </w:rPr>
  </w:style>
  <w:style w:type="paragraph" w:styleId="TOC8">
    <w:name w:val="toc 8"/>
    <w:basedOn w:val="TOC3"/>
    <w:next w:val="Normal"/>
    <w:uiPriority w:val="99"/>
    <w:semiHidden/>
    <w:rsid w:val="002A1A21"/>
  </w:style>
  <w:style w:type="paragraph" w:styleId="TOC3">
    <w:name w:val="toc 3"/>
    <w:basedOn w:val="TOC2"/>
    <w:next w:val="Normal"/>
    <w:uiPriority w:val="99"/>
    <w:semiHidden/>
    <w:rsid w:val="002A1A21"/>
    <w:pPr>
      <w:spacing w:before="80"/>
    </w:pPr>
  </w:style>
  <w:style w:type="paragraph" w:styleId="TOC2">
    <w:name w:val="toc 2"/>
    <w:basedOn w:val="TOC1"/>
    <w:next w:val="Normal"/>
    <w:uiPriority w:val="99"/>
    <w:semiHidden/>
    <w:rsid w:val="002A1A21"/>
    <w:pPr>
      <w:spacing w:before="120"/>
    </w:pPr>
  </w:style>
  <w:style w:type="paragraph" w:styleId="TOC1">
    <w:name w:val="toc 1"/>
    <w:basedOn w:val="Normal"/>
    <w:uiPriority w:val="99"/>
    <w:semiHidden/>
    <w:rsid w:val="002A1A21"/>
    <w:pPr>
      <w:tabs>
        <w:tab w:val="left" w:pos="794"/>
        <w:tab w:val="left" w:leader="dot" w:pos="8789"/>
        <w:tab w:val="right" w:pos="9639"/>
      </w:tabs>
      <w:overflowPunct w:val="0"/>
      <w:autoSpaceDE w:val="0"/>
      <w:autoSpaceDN w:val="0"/>
      <w:adjustRightInd w:val="0"/>
      <w:spacing w:before="200" w:after="0"/>
      <w:ind w:left="794" w:hanging="794"/>
      <w:jc w:val="left"/>
      <w:textAlignment w:val="baseline"/>
    </w:pPr>
    <w:rPr>
      <w:rFonts w:ascii="Times New Roman" w:hAnsi="Times New Roman"/>
      <w:sz w:val="24"/>
      <w:lang w:val="en-GB" w:eastAsia="en-US"/>
    </w:rPr>
  </w:style>
  <w:style w:type="paragraph" w:styleId="TOC7">
    <w:name w:val="toc 7"/>
    <w:basedOn w:val="TOC3"/>
    <w:next w:val="Normal"/>
    <w:uiPriority w:val="99"/>
    <w:semiHidden/>
    <w:rsid w:val="002A1A21"/>
  </w:style>
  <w:style w:type="paragraph" w:styleId="TOC6">
    <w:name w:val="toc 6"/>
    <w:basedOn w:val="TOC3"/>
    <w:next w:val="Normal"/>
    <w:uiPriority w:val="99"/>
    <w:semiHidden/>
    <w:rsid w:val="002A1A21"/>
  </w:style>
  <w:style w:type="paragraph" w:styleId="TOC5">
    <w:name w:val="toc 5"/>
    <w:basedOn w:val="TOC3"/>
    <w:next w:val="Normal"/>
    <w:uiPriority w:val="99"/>
    <w:semiHidden/>
    <w:rsid w:val="002A1A21"/>
  </w:style>
  <w:style w:type="paragraph" w:styleId="TOC4">
    <w:name w:val="toc 4"/>
    <w:basedOn w:val="TOC3"/>
    <w:next w:val="Normal"/>
    <w:uiPriority w:val="99"/>
    <w:semiHidden/>
    <w:rsid w:val="002A1A21"/>
  </w:style>
  <w:style w:type="paragraph" w:styleId="Index7">
    <w:name w:val="index 7"/>
    <w:basedOn w:val="Normal"/>
    <w:next w:val="Normal"/>
    <w:uiPriority w:val="99"/>
    <w:semiHidden/>
    <w:rsid w:val="002A1A21"/>
    <w:pPr>
      <w:tabs>
        <w:tab w:val="left" w:pos="794"/>
        <w:tab w:val="left" w:pos="1191"/>
        <w:tab w:val="left" w:pos="1588"/>
        <w:tab w:val="left" w:pos="1985"/>
      </w:tabs>
      <w:overflowPunct w:val="0"/>
      <w:autoSpaceDE w:val="0"/>
      <w:autoSpaceDN w:val="0"/>
      <w:adjustRightInd w:val="0"/>
      <w:spacing w:before="120" w:after="0"/>
      <w:ind w:left="1698"/>
      <w:jc w:val="left"/>
      <w:textAlignment w:val="baseline"/>
    </w:pPr>
    <w:rPr>
      <w:rFonts w:ascii="Times New Roman" w:hAnsi="Times New Roman"/>
      <w:sz w:val="24"/>
      <w:lang w:val="en-GB" w:eastAsia="en-US"/>
    </w:rPr>
  </w:style>
  <w:style w:type="paragraph" w:styleId="Index6">
    <w:name w:val="index 6"/>
    <w:basedOn w:val="Normal"/>
    <w:next w:val="Normal"/>
    <w:uiPriority w:val="99"/>
    <w:semiHidden/>
    <w:rsid w:val="002A1A21"/>
    <w:pPr>
      <w:tabs>
        <w:tab w:val="left" w:pos="794"/>
        <w:tab w:val="left" w:pos="1191"/>
        <w:tab w:val="left" w:pos="1588"/>
        <w:tab w:val="left" w:pos="1985"/>
      </w:tabs>
      <w:overflowPunct w:val="0"/>
      <w:autoSpaceDE w:val="0"/>
      <w:autoSpaceDN w:val="0"/>
      <w:adjustRightInd w:val="0"/>
      <w:spacing w:before="120" w:after="0"/>
      <w:ind w:left="1415"/>
      <w:jc w:val="left"/>
      <w:textAlignment w:val="baseline"/>
    </w:pPr>
    <w:rPr>
      <w:rFonts w:ascii="Times New Roman" w:hAnsi="Times New Roman"/>
      <w:sz w:val="24"/>
      <w:lang w:val="en-GB" w:eastAsia="en-US"/>
    </w:rPr>
  </w:style>
  <w:style w:type="paragraph" w:styleId="Index5">
    <w:name w:val="index 5"/>
    <w:basedOn w:val="Normal"/>
    <w:next w:val="Normal"/>
    <w:uiPriority w:val="99"/>
    <w:semiHidden/>
    <w:rsid w:val="002A1A21"/>
    <w:pPr>
      <w:tabs>
        <w:tab w:val="left" w:pos="794"/>
        <w:tab w:val="left" w:pos="1191"/>
        <w:tab w:val="left" w:pos="1588"/>
        <w:tab w:val="left" w:pos="1985"/>
      </w:tabs>
      <w:overflowPunct w:val="0"/>
      <w:autoSpaceDE w:val="0"/>
      <w:autoSpaceDN w:val="0"/>
      <w:adjustRightInd w:val="0"/>
      <w:spacing w:before="120" w:after="0"/>
      <w:ind w:left="1132"/>
      <w:jc w:val="left"/>
      <w:textAlignment w:val="baseline"/>
    </w:pPr>
    <w:rPr>
      <w:rFonts w:ascii="Times New Roman" w:hAnsi="Times New Roman"/>
      <w:sz w:val="24"/>
      <w:lang w:val="en-GB" w:eastAsia="en-US"/>
    </w:rPr>
  </w:style>
  <w:style w:type="paragraph" w:styleId="Index4">
    <w:name w:val="index 4"/>
    <w:basedOn w:val="Normal"/>
    <w:next w:val="Normal"/>
    <w:uiPriority w:val="99"/>
    <w:semiHidden/>
    <w:rsid w:val="002A1A21"/>
    <w:pPr>
      <w:tabs>
        <w:tab w:val="left" w:pos="794"/>
        <w:tab w:val="left" w:pos="1191"/>
        <w:tab w:val="left" w:pos="1588"/>
        <w:tab w:val="left" w:pos="1985"/>
      </w:tabs>
      <w:overflowPunct w:val="0"/>
      <w:autoSpaceDE w:val="0"/>
      <w:autoSpaceDN w:val="0"/>
      <w:adjustRightInd w:val="0"/>
      <w:spacing w:before="120" w:after="0"/>
      <w:ind w:left="851"/>
      <w:jc w:val="left"/>
      <w:textAlignment w:val="baseline"/>
    </w:pPr>
    <w:rPr>
      <w:rFonts w:ascii="Times New Roman" w:hAnsi="Times New Roman"/>
      <w:sz w:val="24"/>
      <w:lang w:val="en-GB" w:eastAsia="en-US"/>
    </w:rPr>
  </w:style>
  <w:style w:type="paragraph" w:styleId="Index3">
    <w:name w:val="index 3"/>
    <w:basedOn w:val="Normal"/>
    <w:next w:val="Normal"/>
    <w:uiPriority w:val="99"/>
    <w:semiHidden/>
    <w:rsid w:val="002A1A21"/>
    <w:pPr>
      <w:tabs>
        <w:tab w:val="left" w:pos="794"/>
        <w:tab w:val="left" w:pos="1191"/>
        <w:tab w:val="left" w:pos="1588"/>
        <w:tab w:val="left" w:pos="1985"/>
      </w:tabs>
      <w:overflowPunct w:val="0"/>
      <w:autoSpaceDE w:val="0"/>
      <w:autoSpaceDN w:val="0"/>
      <w:adjustRightInd w:val="0"/>
      <w:spacing w:before="120" w:after="0"/>
      <w:ind w:left="567"/>
      <w:jc w:val="left"/>
      <w:textAlignment w:val="baseline"/>
    </w:pPr>
    <w:rPr>
      <w:rFonts w:ascii="Times New Roman" w:hAnsi="Times New Roman"/>
      <w:sz w:val="24"/>
      <w:lang w:val="en-GB" w:eastAsia="en-US"/>
    </w:rPr>
  </w:style>
  <w:style w:type="paragraph" w:styleId="Index2">
    <w:name w:val="index 2"/>
    <w:basedOn w:val="Normal"/>
    <w:next w:val="Normal"/>
    <w:uiPriority w:val="99"/>
    <w:semiHidden/>
    <w:rsid w:val="002A1A21"/>
    <w:pPr>
      <w:tabs>
        <w:tab w:val="left" w:pos="794"/>
        <w:tab w:val="left" w:pos="1191"/>
        <w:tab w:val="left" w:pos="1588"/>
        <w:tab w:val="left" w:pos="1985"/>
      </w:tabs>
      <w:overflowPunct w:val="0"/>
      <w:autoSpaceDE w:val="0"/>
      <w:autoSpaceDN w:val="0"/>
      <w:adjustRightInd w:val="0"/>
      <w:spacing w:before="120" w:after="0"/>
      <w:ind w:left="284"/>
      <w:jc w:val="left"/>
      <w:textAlignment w:val="baseline"/>
    </w:pPr>
    <w:rPr>
      <w:rFonts w:ascii="Times New Roman" w:hAnsi="Times New Roman"/>
      <w:sz w:val="24"/>
      <w:lang w:val="en-GB" w:eastAsia="en-US"/>
    </w:rPr>
  </w:style>
  <w:style w:type="paragraph" w:styleId="Index1">
    <w:name w:val="index 1"/>
    <w:basedOn w:val="Normal"/>
    <w:next w:val="Normal"/>
    <w:uiPriority w:val="99"/>
    <w:semiHidden/>
    <w:rsid w:val="002A1A21"/>
    <w:pPr>
      <w:tabs>
        <w:tab w:val="left" w:pos="794"/>
        <w:tab w:val="left" w:pos="1191"/>
        <w:tab w:val="left" w:pos="1588"/>
        <w:tab w:val="left" w:pos="1985"/>
      </w:tabs>
      <w:overflowPunct w:val="0"/>
      <w:autoSpaceDE w:val="0"/>
      <w:autoSpaceDN w:val="0"/>
      <w:adjustRightInd w:val="0"/>
      <w:spacing w:before="120" w:after="0"/>
      <w:jc w:val="left"/>
      <w:textAlignment w:val="baseline"/>
    </w:pPr>
    <w:rPr>
      <w:rFonts w:ascii="Times New Roman" w:hAnsi="Times New Roman"/>
      <w:sz w:val="24"/>
      <w:lang w:val="en-GB" w:eastAsia="en-US"/>
    </w:rPr>
  </w:style>
  <w:style w:type="character" w:styleId="LineNumber">
    <w:name w:val="line number"/>
    <w:uiPriority w:val="99"/>
    <w:rsid w:val="002A1A21"/>
    <w:rPr>
      <w:rFonts w:cs="Times New Roman"/>
    </w:rPr>
  </w:style>
  <w:style w:type="paragraph" w:styleId="IndexHeading">
    <w:name w:val="index heading"/>
    <w:basedOn w:val="Normal"/>
    <w:next w:val="Normal"/>
    <w:uiPriority w:val="99"/>
    <w:semiHidden/>
    <w:rsid w:val="002A1A21"/>
    <w:pPr>
      <w:tabs>
        <w:tab w:val="left" w:pos="794"/>
        <w:tab w:val="left" w:pos="1191"/>
        <w:tab w:val="left" w:pos="1588"/>
        <w:tab w:val="left" w:pos="1985"/>
      </w:tabs>
      <w:overflowPunct w:val="0"/>
      <w:autoSpaceDE w:val="0"/>
      <w:autoSpaceDN w:val="0"/>
      <w:adjustRightInd w:val="0"/>
      <w:spacing w:before="120" w:after="0"/>
      <w:jc w:val="left"/>
      <w:textAlignment w:val="baseline"/>
    </w:pPr>
    <w:rPr>
      <w:rFonts w:ascii="Times New Roman" w:hAnsi="Times New Roman"/>
      <w:sz w:val="24"/>
      <w:lang w:val="en-GB" w:eastAsia="en-US"/>
    </w:rPr>
  </w:style>
  <w:style w:type="paragraph" w:styleId="Footer">
    <w:name w:val="footer"/>
    <w:aliases w:val="pie de página,footer odd,footer1,footer odd1,footer5,footer odd4,footer odd2,footer2,footer odd3,footer11,footer odd11,footer51,footer odd41,footer odd21,footer21,footer12,footer odd12,footer52,footer odd42,footer odd22,footer22"/>
    <w:basedOn w:val="Normal"/>
    <w:link w:val="FooterChar"/>
    <w:uiPriority w:val="99"/>
    <w:rsid w:val="002A1A21"/>
    <w:pPr>
      <w:tabs>
        <w:tab w:val="left" w:pos="5954"/>
        <w:tab w:val="right" w:pos="9639"/>
      </w:tabs>
      <w:overflowPunct w:val="0"/>
      <w:autoSpaceDE w:val="0"/>
      <w:autoSpaceDN w:val="0"/>
      <w:adjustRightInd w:val="0"/>
      <w:spacing w:after="0"/>
      <w:jc w:val="left"/>
      <w:textAlignment w:val="baseline"/>
    </w:pPr>
    <w:rPr>
      <w:rFonts w:ascii="Times New Roman" w:hAnsi="Times New Roman"/>
      <w:caps/>
      <w:sz w:val="18"/>
      <w:lang w:val="en-GB" w:eastAsia="en-US"/>
    </w:rPr>
  </w:style>
  <w:style w:type="character" w:customStyle="1" w:styleId="FooterChar">
    <w:name w:val="Footer Char"/>
    <w:aliases w:val="pie de página Char,footer odd Char,footer1 Char,footer odd1 Char,footer5 Char,footer odd4 Char,footer odd2 Char,footer2 Char,footer odd3 Char,footer11 Char,footer odd11 Char,footer51 Char,footer odd41 Char,footer odd21 Char,footer21 Char"/>
    <w:link w:val="Footer"/>
    <w:uiPriority w:val="99"/>
    <w:locked/>
    <w:rsid w:val="002A1A21"/>
    <w:rPr>
      <w:caps/>
      <w:sz w:val="18"/>
      <w:lang w:val="en-GB" w:eastAsia="en-US"/>
    </w:rPr>
  </w:style>
  <w:style w:type="paragraph" w:styleId="NormalIndent">
    <w:name w:val="Normal Indent"/>
    <w:basedOn w:val="Normal"/>
    <w:uiPriority w:val="99"/>
    <w:rsid w:val="002A1A21"/>
    <w:pPr>
      <w:tabs>
        <w:tab w:val="left" w:pos="794"/>
        <w:tab w:val="left" w:pos="1191"/>
        <w:tab w:val="left" w:pos="1588"/>
        <w:tab w:val="left" w:pos="1985"/>
      </w:tabs>
      <w:overflowPunct w:val="0"/>
      <w:autoSpaceDE w:val="0"/>
      <w:autoSpaceDN w:val="0"/>
      <w:adjustRightInd w:val="0"/>
      <w:spacing w:before="120" w:after="0"/>
      <w:ind w:left="794"/>
      <w:jc w:val="left"/>
      <w:textAlignment w:val="baseline"/>
    </w:pPr>
    <w:rPr>
      <w:rFonts w:ascii="Times New Roman" w:hAnsi="Times New Roman"/>
      <w:sz w:val="24"/>
      <w:lang w:val="en-GB" w:eastAsia="en-US"/>
    </w:rPr>
  </w:style>
  <w:style w:type="paragraph" w:customStyle="1" w:styleId="TableLegend">
    <w:name w:val="Table_Legend"/>
    <w:basedOn w:val="TableText"/>
    <w:uiPriority w:val="99"/>
    <w:rsid w:val="002A1A21"/>
    <w:pPr>
      <w:spacing w:before="120"/>
    </w:pPr>
  </w:style>
  <w:style w:type="paragraph" w:customStyle="1" w:styleId="TableText">
    <w:name w:val="Table_Text"/>
    <w:basedOn w:val="Normal"/>
    <w:link w:val="TableTextChar"/>
    <w:uiPriority w:val="99"/>
    <w:rsid w:val="002A1A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lang w:val="en-GB" w:eastAsia="en-US"/>
    </w:rPr>
  </w:style>
  <w:style w:type="character" w:customStyle="1" w:styleId="TableTextChar">
    <w:name w:val="Table_Text Char"/>
    <w:link w:val="TableText"/>
    <w:uiPriority w:val="99"/>
    <w:locked/>
    <w:rsid w:val="002A1A21"/>
    <w:rPr>
      <w:sz w:val="22"/>
      <w:lang w:val="en-GB" w:eastAsia="en-US"/>
    </w:rPr>
  </w:style>
  <w:style w:type="paragraph" w:customStyle="1" w:styleId="TableTitle">
    <w:name w:val="Table_Title"/>
    <w:basedOn w:val="Table"/>
    <w:next w:val="TableText"/>
    <w:uiPriority w:val="99"/>
    <w:rsid w:val="002A1A21"/>
    <w:pPr>
      <w:keepLines/>
      <w:spacing w:before="0"/>
    </w:pPr>
    <w:rPr>
      <w:b/>
      <w:caps w:val="0"/>
    </w:rPr>
  </w:style>
  <w:style w:type="paragraph" w:customStyle="1" w:styleId="Table">
    <w:name w:val="Table_#"/>
    <w:basedOn w:val="Normal"/>
    <w:next w:val="TableTitle"/>
    <w:uiPriority w:val="99"/>
    <w:rsid w:val="002A1A21"/>
    <w:pPr>
      <w:keepNext/>
      <w:tabs>
        <w:tab w:val="left" w:pos="794"/>
        <w:tab w:val="left" w:pos="1191"/>
        <w:tab w:val="left" w:pos="1588"/>
        <w:tab w:val="left" w:pos="1985"/>
      </w:tabs>
      <w:overflowPunct w:val="0"/>
      <w:autoSpaceDE w:val="0"/>
      <w:autoSpaceDN w:val="0"/>
      <w:adjustRightInd w:val="0"/>
      <w:spacing w:before="560"/>
      <w:jc w:val="center"/>
      <w:textAlignment w:val="baseline"/>
    </w:pPr>
    <w:rPr>
      <w:rFonts w:ascii="Times New Roman" w:hAnsi="Times New Roman"/>
      <w:caps/>
      <w:sz w:val="24"/>
      <w:lang w:val="en-GB" w:eastAsia="en-US"/>
    </w:rPr>
  </w:style>
  <w:style w:type="paragraph" w:customStyle="1" w:styleId="enumlev1">
    <w:name w:val="enumlev1"/>
    <w:basedOn w:val="Normal"/>
    <w:link w:val="enumlev1Char"/>
    <w:uiPriority w:val="99"/>
    <w:rsid w:val="002A1A21"/>
    <w:pPr>
      <w:tabs>
        <w:tab w:val="left" w:pos="794"/>
        <w:tab w:val="left" w:pos="1191"/>
        <w:tab w:val="left" w:pos="1588"/>
        <w:tab w:val="left" w:pos="1985"/>
      </w:tabs>
      <w:overflowPunct w:val="0"/>
      <w:autoSpaceDE w:val="0"/>
      <w:autoSpaceDN w:val="0"/>
      <w:adjustRightInd w:val="0"/>
      <w:spacing w:before="80" w:after="0"/>
      <w:ind w:left="794" w:hanging="794"/>
      <w:jc w:val="left"/>
      <w:textAlignment w:val="baseline"/>
    </w:pPr>
    <w:rPr>
      <w:rFonts w:ascii="Times New Roman" w:hAnsi="Times New Roman"/>
      <w:sz w:val="24"/>
      <w:lang w:val="en-GB" w:eastAsia="en-US"/>
    </w:rPr>
  </w:style>
  <w:style w:type="character" w:customStyle="1" w:styleId="enumlev1Char">
    <w:name w:val="enumlev1 Char"/>
    <w:link w:val="enumlev1"/>
    <w:uiPriority w:val="99"/>
    <w:locked/>
    <w:rsid w:val="002A1A21"/>
    <w:rPr>
      <w:sz w:val="24"/>
      <w:lang w:val="en-GB" w:eastAsia="en-US"/>
    </w:rPr>
  </w:style>
  <w:style w:type="paragraph" w:customStyle="1" w:styleId="enumlev2">
    <w:name w:val="enumlev2"/>
    <w:basedOn w:val="enumlev1"/>
    <w:uiPriority w:val="99"/>
    <w:rsid w:val="002A1A21"/>
    <w:pPr>
      <w:ind w:left="1191" w:hanging="397"/>
    </w:pPr>
  </w:style>
  <w:style w:type="paragraph" w:customStyle="1" w:styleId="enumlev3">
    <w:name w:val="enumlev3"/>
    <w:basedOn w:val="enumlev2"/>
    <w:uiPriority w:val="99"/>
    <w:rsid w:val="002A1A21"/>
    <w:pPr>
      <w:ind w:left="1588"/>
    </w:pPr>
  </w:style>
  <w:style w:type="paragraph" w:customStyle="1" w:styleId="TableHead">
    <w:name w:val="Table_Head"/>
    <w:basedOn w:val="TableText"/>
    <w:uiPriority w:val="99"/>
    <w:rsid w:val="002A1A21"/>
    <w:pPr>
      <w:keepNext/>
      <w:spacing w:before="80" w:after="80"/>
      <w:jc w:val="center"/>
    </w:pPr>
    <w:rPr>
      <w:b/>
    </w:rPr>
  </w:style>
  <w:style w:type="paragraph" w:customStyle="1" w:styleId="FigureLegend">
    <w:name w:val="Figure_Legend"/>
    <w:basedOn w:val="Normal"/>
    <w:uiPriority w:val="99"/>
    <w:rsid w:val="002A1A2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0"/>
      <w:ind w:left="284" w:hanging="284"/>
      <w:jc w:val="left"/>
      <w:textAlignment w:val="baseline"/>
    </w:pPr>
    <w:rPr>
      <w:rFonts w:ascii="Times New Roman" w:hAnsi="Times New Roman"/>
      <w:sz w:val="24"/>
      <w:lang w:val="en-GB" w:eastAsia="en-US"/>
    </w:rPr>
  </w:style>
  <w:style w:type="paragraph" w:customStyle="1" w:styleId="Figure">
    <w:name w:val="Figure_#"/>
    <w:basedOn w:val="Table"/>
    <w:next w:val="FigureTitle"/>
    <w:uiPriority w:val="99"/>
    <w:rsid w:val="002A1A21"/>
    <w:pPr>
      <w:spacing w:before="480"/>
    </w:pPr>
  </w:style>
  <w:style w:type="paragraph" w:customStyle="1" w:styleId="FigureTitle">
    <w:name w:val="Figure_Title"/>
    <w:basedOn w:val="TableTitle"/>
    <w:next w:val="Normal"/>
    <w:uiPriority w:val="99"/>
    <w:rsid w:val="002A1A21"/>
    <w:pPr>
      <w:keepNext w:val="0"/>
      <w:spacing w:after="480"/>
    </w:pPr>
  </w:style>
  <w:style w:type="paragraph" w:customStyle="1" w:styleId="Normalaftertitle">
    <w:name w:val="Normal after title"/>
    <w:basedOn w:val="Normal"/>
    <w:next w:val="Normal"/>
    <w:uiPriority w:val="99"/>
    <w:rsid w:val="002A1A21"/>
    <w:pPr>
      <w:tabs>
        <w:tab w:val="left" w:pos="794"/>
        <w:tab w:val="left" w:pos="1191"/>
        <w:tab w:val="left" w:pos="1588"/>
        <w:tab w:val="left" w:pos="1985"/>
      </w:tabs>
      <w:overflowPunct w:val="0"/>
      <w:autoSpaceDE w:val="0"/>
      <w:autoSpaceDN w:val="0"/>
      <w:adjustRightInd w:val="0"/>
      <w:spacing w:before="320" w:after="0"/>
      <w:jc w:val="left"/>
      <w:textAlignment w:val="baseline"/>
    </w:pPr>
    <w:rPr>
      <w:rFonts w:ascii="Times New Roman" w:hAnsi="Times New Roman"/>
      <w:sz w:val="24"/>
      <w:lang w:val="en-GB" w:eastAsia="en-US"/>
    </w:rPr>
  </w:style>
  <w:style w:type="paragraph" w:customStyle="1" w:styleId="Annex">
    <w:name w:val="Annex_#"/>
    <w:basedOn w:val="Normal"/>
    <w:next w:val="AnnexRef"/>
    <w:uiPriority w:val="99"/>
    <w:rsid w:val="002A1A21"/>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hAnsi="Times New Roman"/>
      <w:caps/>
      <w:sz w:val="28"/>
      <w:lang w:val="en-GB" w:eastAsia="en-US"/>
    </w:rPr>
  </w:style>
  <w:style w:type="paragraph" w:customStyle="1" w:styleId="AnnexRef">
    <w:name w:val="Annex_Ref"/>
    <w:basedOn w:val="Normal"/>
    <w:next w:val="AnnexTitle"/>
    <w:uiPriority w:val="99"/>
    <w:rsid w:val="002A1A21"/>
    <w:pPr>
      <w:keepNext/>
      <w:keepLines/>
      <w:tabs>
        <w:tab w:val="left" w:pos="794"/>
        <w:tab w:val="left" w:pos="1191"/>
        <w:tab w:val="left" w:pos="1588"/>
        <w:tab w:val="left" w:pos="1985"/>
      </w:tabs>
      <w:overflowPunct w:val="0"/>
      <w:autoSpaceDE w:val="0"/>
      <w:autoSpaceDN w:val="0"/>
      <w:adjustRightInd w:val="0"/>
      <w:spacing w:before="120" w:after="0"/>
      <w:jc w:val="center"/>
      <w:textAlignment w:val="baseline"/>
    </w:pPr>
    <w:rPr>
      <w:rFonts w:ascii="Times New Roman" w:hAnsi="Times New Roman"/>
      <w:sz w:val="24"/>
      <w:lang w:val="en-GB" w:eastAsia="en-US"/>
    </w:rPr>
  </w:style>
  <w:style w:type="paragraph" w:customStyle="1" w:styleId="AnnexTitle">
    <w:name w:val="Annex_Title"/>
    <w:basedOn w:val="Normal"/>
    <w:next w:val="Normalaftertitle"/>
    <w:uiPriority w:val="99"/>
    <w:rsid w:val="002A1A21"/>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w:hAnsi="Times New Roman"/>
      <w:b/>
      <w:sz w:val="28"/>
      <w:lang w:val="en-GB" w:eastAsia="en-US"/>
    </w:rPr>
  </w:style>
  <w:style w:type="paragraph" w:customStyle="1" w:styleId="Appendix">
    <w:name w:val="Appendix_#"/>
    <w:basedOn w:val="Annex"/>
    <w:next w:val="AppendixRef"/>
    <w:uiPriority w:val="99"/>
    <w:rsid w:val="002A1A21"/>
  </w:style>
  <w:style w:type="paragraph" w:customStyle="1" w:styleId="AppendixRef">
    <w:name w:val="Appendix_Ref"/>
    <w:basedOn w:val="AnnexRef"/>
    <w:next w:val="AppendixTitle"/>
    <w:uiPriority w:val="99"/>
    <w:rsid w:val="002A1A21"/>
  </w:style>
  <w:style w:type="paragraph" w:customStyle="1" w:styleId="AppendixTitle">
    <w:name w:val="Appendix_Title"/>
    <w:basedOn w:val="AnnexTitle"/>
    <w:next w:val="Normalaftertitle"/>
    <w:uiPriority w:val="99"/>
    <w:rsid w:val="002A1A21"/>
  </w:style>
  <w:style w:type="paragraph" w:customStyle="1" w:styleId="RefTitle">
    <w:name w:val="Ref_Title"/>
    <w:basedOn w:val="Normal"/>
    <w:next w:val="RefText"/>
    <w:uiPriority w:val="99"/>
    <w:rsid w:val="002A1A21"/>
    <w:pPr>
      <w:tabs>
        <w:tab w:val="left" w:pos="794"/>
        <w:tab w:val="left" w:pos="1191"/>
        <w:tab w:val="left" w:pos="1588"/>
        <w:tab w:val="left" w:pos="1985"/>
      </w:tabs>
      <w:overflowPunct w:val="0"/>
      <w:autoSpaceDE w:val="0"/>
      <w:autoSpaceDN w:val="0"/>
      <w:adjustRightInd w:val="0"/>
      <w:spacing w:before="480" w:after="0"/>
      <w:jc w:val="center"/>
      <w:textAlignment w:val="baseline"/>
    </w:pPr>
    <w:rPr>
      <w:rFonts w:ascii="Times New Roman" w:hAnsi="Times New Roman"/>
      <w:caps/>
      <w:sz w:val="24"/>
      <w:lang w:val="en-GB" w:eastAsia="en-US"/>
    </w:rPr>
  </w:style>
  <w:style w:type="paragraph" w:customStyle="1" w:styleId="RefText">
    <w:name w:val="Ref_Text"/>
    <w:basedOn w:val="Normal"/>
    <w:uiPriority w:val="99"/>
    <w:rsid w:val="002A1A21"/>
    <w:pPr>
      <w:tabs>
        <w:tab w:val="left" w:pos="794"/>
        <w:tab w:val="left" w:pos="1191"/>
        <w:tab w:val="left" w:pos="1588"/>
        <w:tab w:val="left" w:pos="1985"/>
      </w:tabs>
      <w:overflowPunct w:val="0"/>
      <w:autoSpaceDE w:val="0"/>
      <w:autoSpaceDN w:val="0"/>
      <w:adjustRightInd w:val="0"/>
      <w:spacing w:before="120" w:after="0"/>
      <w:ind w:left="794" w:hanging="794"/>
      <w:jc w:val="left"/>
      <w:textAlignment w:val="baseline"/>
    </w:pPr>
    <w:rPr>
      <w:rFonts w:ascii="Times New Roman" w:hAnsi="Times New Roman"/>
      <w:sz w:val="24"/>
      <w:lang w:val="en-GB" w:eastAsia="en-US"/>
    </w:rPr>
  </w:style>
  <w:style w:type="paragraph" w:customStyle="1" w:styleId="Equation">
    <w:name w:val="Equation"/>
    <w:basedOn w:val="Normal"/>
    <w:uiPriority w:val="99"/>
    <w:rsid w:val="002A1A21"/>
    <w:pPr>
      <w:tabs>
        <w:tab w:val="left" w:pos="794"/>
        <w:tab w:val="center" w:pos="4876"/>
        <w:tab w:val="right" w:pos="9752"/>
      </w:tabs>
      <w:overflowPunct w:val="0"/>
      <w:autoSpaceDE w:val="0"/>
      <w:autoSpaceDN w:val="0"/>
      <w:adjustRightInd w:val="0"/>
      <w:spacing w:before="120" w:after="0"/>
      <w:jc w:val="left"/>
      <w:textAlignment w:val="baseline"/>
    </w:pPr>
    <w:rPr>
      <w:rFonts w:ascii="Times New Roman" w:hAnsi="Times New Roman"/>
      <w:sz w:val="24"/>
      <w:lang w:val="en-GB" w:eastAsia="en-US"/>
    </w:rPr>
  </w:style>
  <w:style w:type="paragraph" w:customStyle="1" w:styleId="Head">
    <w:name w:val="Head"/>
    <w:basedOn w:val="Normal"/>
    <w:uiPriority w:val="99"/>
    <w:rsid w:val="002A1A21"/>
    <w:pPr>
      <w:tabs>
        <w:tab w:val="left" w:pos="6663"/>
      </w:tabs>
      <w:overflowPunct w:val="0"/>
      <w:autoSpaceDE w:val="0"/>
      <w:autoSpaceDN w:val="0"/>
      <w:adjustRightInd w:val="0"/>
      <w:spacing w:after="0"/>
      <w:jc w:val="left"/>
      <w:textAlignment w:val="baseline"/>
    </w:pPr>
    <w:rPr>
      <w:rFonts w:ascii="Times New Roman" w:hAnsi="Times New Roman"/>
      <w:sz w:val="24"/>
      <w:lang w:val="en-GB" w:eastAsia="en-US"/>
    </w:rPr>
  </w:style>
  <w:style w:type="paragraph" w:customStyle="1" w:styleId="RecTitle">
    <w:name w:val="Rec_Title"/>
    <w:basedOn w:val="Normal"/>
    <w:next w:val="Heading1"/>
    <w:uiPriority w:val="99"/>
    <w:rsid w:val="002A1A21"/>
    <w:pPr>
      <w:keepNext/>
      <w:keepLines/>
      <w:tabs>
        <w:tab w:val="left" w:pos="794"/>
        <w:tab w:val="left" w:pos="1191"/>
        <w:tab w:val="left" w:pos="1588"/>
        <w:tab w:val="left" w:pos="1985"/>
      </w:tabs>
      <w:overflowPunct w:val="0"/>
      <w:autoSpaceDE w:val="0"/>
      <w:autoSpaceDN w:val="0"/>
      <w:adjustRightInd w:val="0"/>
      <w:spacing w:before="240" w:after="0"/>
      <w:jc w:val="center"/>
      <w:textAlignment w:val="baseline"/>
    </w:pPr>
    <w:rPr>
      <w:rFonts w:ascii="Times New Roman" w:hAnsi="Times New Roman"/>
      <w:b/>
      <w:caps/>
      <w:sz w:val="28"/>
      <w:lang w:val="en-GB" w:eastAsia="en-US"/>
    </w:rPr>
  </w:style>
  <w:style w:type="paragraph" w:customStyle="1" w:styleId="call">
    <w:name w:val="call"/>
    <w:basedOn w:val="Normal"/>
    <w:next w:val="Normal"/>
    <w:uiPriority w:val="99"/>
    <w:rsid w:val="002A1A21"/>
    <w:pPr>
      <w:keepNext/>
      <w:keepLines/>
      <w:tabs>
        <w:tab w:val="left" w:pos="794"/>
        <w:tab w:val="left" w:pos="1191"/>
        <w:tab w:val="left" w:pos="1588"/>
        <w:tab w:val="left" w:pos="1985"/>
      </w:tabs>
      <w:overflowPunct w:val="0"/>
      <w:autoSpaceDE w:val="0"/>
      <w:autoSpaceDN w:val="0"/>
      <w:adjustRightInd w:val="0"/>
      <w:spacing w:before="160" w:after="0"/>
      <w:ind w:left="794"/>
      <w:jc w:val="left"/>
      <w:textAlignment w:val="baseline"/>
    </w:pPr>
    <w:rPr>
      <w:rFonts w:ascii="Times New Roman" w:hAnsi="Times New Roman"/>
      <w:i/>
      <w:sz w:val="24"/>
      <w:lang w:val="en-GB" w:eastAsia="en-US"/>
    </w:rPr>
  </w:style>
  <w:style w:type="paragraph" w:customStyle="1" w:styleId="Rec">
    <w:name w:val="Rec_#"/>
    <w:basedOn w:val="Normal"/>
    <w:next w:val="RecTitle"/>
    <w:uiPriority w:val="99"/>
    <w:rsid w:val="002A1A21"/>
    <w:pPr>
      <w:keepNext/>
      <w:keepLines/>
      <w:tabs>
        <w:tab w:val="left" w:pos="794"/>
        <w:tab w:val="left" w:pos="1191"/>
        <w:tab w:val="left" w:pos="1588"/>
        <w:tab w:val="left" w:pos="1985"/>
      </w:tabs>
      <w:overflowPunct w:val="0"/>
      <w:autoSpaceDE w:val="0"/>
      <w:autoSpaceDN w:val="0"/>
      <w:adjustRightInd w:val="0"/>
      <w:spacing w:before="480" w:after="0"/>
      <w:jc w:val="center"/>
      <w:textAlignment w:val="baseline"/>
    </w:pPr>
    <w:rPr>
      <w:rFonts w:ascii="Times New Roman" w:hAnsi="Times New Roman"/>
      <w:caps/>
      <w:sz w:val="28"/>
      <w:lang w:val="en-GB" w:eastAsia="en-US"/>
    </w:rPr>
  </w:style>
  <w:style w:type="paragraph" w:customStyle="1" w:styleId="toc0">
    <w:name w:val="toc 0"/>
    <w:basedOn w:val="Normal"/>
    <w:next w:val="TOC1"/>
    <w:uiPriority w:val="99"/>
    <w:rsid w:val="002A1A21"/>
    <w:pPr>
      <w:tabs>
        <w:tab w:val="right" w:pos="9781"/>
      </w:tabs>
      <w:overflowPunct w:val="0"/>
      <w:autoSpaceDE w:val="0"/>
      <w:autoSpaceDN w:val="0"/>
      <w:adjustRightInd w:val="0"/>
      <w:spacing w:before="120" w:after="0"/>
      <w:jc w:val="left"/>
      <w:textAlignment w:val="baseline"/>
    </w:pPr>
    <w:rPr>
      <w:rFonts w:ascii="Times New Roman" w:hAnsi="Times New Roman"/>
      <w:b/>
      <w:sz w:val="24"/>
      <w:lang w:val="en-GB" w:eastAsia="en-US"/>
    </w:rPr>
  </w:style>
  <w:style w:type="paragraph" w:customStyle="1" w:styleId="Infodoc">
    <w:name w:val="Infodoc"/>
    <w:basedOn w:val="Normal"/>
    <w:uiPriority w:val="99"/>
    <w:rsid w:val="002A1A21"/>
    <w:pPr>
      <w:tabs>
        <w:tab w:val="left" w:pos="1418"/>
      </w:tabs>
      <w:overflowPunct w:val="0"/>
      <w:autoSpaceDE w:val="0"/>
      <w:autoSpaceDN w:val="0"/>
      <w:adjustRightInd w:val="0"/>
      <w:spacing w:after="0"/>
      <w:ind w:left="1418" w:hanging="1418"/>
      <w:jc w:val="left"/>
      <w:textAlignment w:val="baseline"/>
    </w:pPr>
    <w:rPr>
      <w:rFonts w:ascii="Times New Roman" w:hAnsi="Times New Roman"/>
      <w:sz w:val="24"/>
      <w:lang w:val="en-GB" w:eastAsia="en-US"/>
    </w:rPr>
  </w:style>
  <w:style w:type="paragraph" w:customStyle="1" w:styleId="Part">
    <w:name w:val="Part"/>
    <w:basedOn w:val="Normal"/>
    <w:uiPriority w:val="99"/>
    <w:rsid w:val="002A1A21"/>
    <w:pPr>
      <w:tabs>
        <w:tab w:val="left" w:pos="1276"/>
        <w:tab w:val="left" w:pos="1701"/>
      </w:tabs>
      <w:overflowPunct w:val="0"/>
      <w:autoSpaceDE w:val="0"/>
      <w:autoSpaceDN w:val="0"/>
      <w:adjustRightInd w:val="0"/>
      <w:spacing w:before="200" w:after="0"/>
      <w:ind w:left="1701" w:hanging="1701"/>
      <w:jc w:val="left"/>
      <w:textAlignment w:val="baseline"/>
    </w:pPr>
    <w:rPr>
      <w:rFonts w:ascii="Times New Roman" w:hAnsi="Times New Roman"/>
      <w:caps/>
      <w:sz w:val="24"/>
      <w:lang w:val="en-GB" w:eastAsia="en-US"/>
    </w:rPr>
  </w:style>
  <w:style w:type="paragraph" w:customStyle="1" w:styleId="Address">
    <w:name w:val="Address"/>
    <w:basedOn w:val="Normal"/>
    <w:uiPriority w:val="99"/>
    <w:rsid w:val="002A1A21"/>
    <w:pPr>
      <w:tabs>
        <w:tab w:val="left" w:pos="4820"/>
        <w:tab w:val="left" w:pos="5529"/>
      </w:tabs>
      <w:overflowPunct w:val="0"/>
      <w:autoSpaceDE w:val="0"/>
      <w:autoSpaceDN w:val="0"/>
      <w:adjustRightInd w:val="0"/>
      <w:spacing w:before="120" w:after="0"/>
      <w:ind w:left="794"/>
      <w:jc w:val="left"/>
      <w:textAlignment w:val="baseline"/>
    </w:pPr>
    <w:rPr>
      <w:rFonts w:ascii="Times New Roman" w:hAnsi="Times New Roman"/>
      <w:sz w:val="24"/>
      <w:lang w:val="en-GB" w:eastAsia="en-US"/>
    </w:rPr>
  </w:style>
  <w:style w:type="paragraph" w:customStyle="1" w:styleId="docnoted">
    <w:name w:val="docnoted"/>
    <w:basedOn w:val="Normal"/>
    <w:next w:val="Head"/>
    <w:uiPriority w:val="99"/>
    <w:rsid w:val="002A1A21"/>
    <w:pPr>
      <w:pBdr>
        <w:top w:val="single" w:sz="6" w:space="0" w:color="auto"/>
        <w:left w:val="single" w:sz="6" w:space="0" w:color="auto"/>
        <w:bottom w:val="single" w:sz="6" w:space="0" w:color="auto"/>
        <w:right w:val="single" w:sz="6" w:space="0" w:color="auto"/>
      </w:pBdr>
      <w:shd w:val="pct10" w:color="auto" w:fill="auto"/>
      <w:tabs>
        <w:tab w:val="left" w:pos="794"/>
        <w:tab w:val="left" w:pos="1191"/>
        <w:tab w:val="left" w:pos="1588"/>
        <w:tab w:val="left" w:pos="1985"/>
      </w:tabs>
      <w:overflowPunct w:val="0"/>
      <w:autoSpaceDE w:val="0"/>
      <w:autoSpaceDN w:val="0"/>
      <w:adjustRightInd w:val="0"/>
      <w:spacing w:before="120" w:after="0"/>
      <w:ind w:right="91"/>
      <w:jc w:val="left"/>
      <w:textAlignment w:val="baseline"/>
    </w:pPr>
    <w:rPr>
      <w:rFonts w:ascii="Times New Roman" w:hAnsi="Times New Roman"/>
      <w:sz w:val="20"/>
      <w:lang w:val="en-GB" w:eastAsia="en-US"/>
    </w:rPr>
  </w:style>
  <w:style w:type="paragraph" w:customStyle="1" w:styleId="Keywords">
    <w:name w:val="Keywords"/>
    <w:basedOn w:val="Normal"/>
    <w:uiPriority w:val="99"/>
    <w:rsid w:val="002A1A21"/>
    <w:pPr>
      <w:tabs>
        <w:tab w:val="left" w:pos="794"/>
        <w:tab w:val="left" w:pos="1985"/>
      </w:tabs>
      <w:overflowPunct w:val="0"/>
      <w:autoSpaceDE w:val="0"/>
      <w:autoSpaceDN w:val="0"/>
      <w:adjustRightInd w:val="0"/>
      <w:spacing w:before="120" w:after="0"/>
      <w:ind w:left="794" w:hanging="794"/>
      <w:jc w:val="left"/>
      <w:textAlignment w:val="baseline"/>
    </w:pPr>
    <w:rPr>
      <w:rFonts w:ascii="Times New Roman" w:hAnsi="Times New Roman"/>
      <w:sz w:val="24"/>
      <w:lang w:val="en-GB" w:eastAsia="en-US"/>
    </w:rPr>
  </w:style>
  <w:style w:type="paragraph" w:styleId="BodyText">
    <w:name w:val="Body Text"/>
    <w:basedOn w:val="Normal"/>
    <w:link w:val="BodyTextChar"/>
    <w:uiPriority w:val="99"/>
    <w:rsid w:val="002A1A21"/>
    <w:pPr>
      <w:tabs>
        <w:tab w:val="left" w:pos="794"/>
        <w:tab w:val="left" w:pos="1191"/>
        <w:tab w:val="left" w:pos="1588"/>
        <w:tab w:val="left" w:pos="1985"/>
      </w:tabs>
      <w:overflowPunct w:val="0"/>
      <w:autoSpaceDE w:val="0"/>
      <w:autoSpaceDN w:val="0"/>
      <w:adjustRightInd w:val="0"/>
      <w:spacing w:before="120"/>
      <w:jc w:val="left"/>
      <w:textAlignment w:val="baseline"/>
    </w:pPr>
    <w:rPr>
      <w:rFonts w:ascii="Times New Roman" w:hAnsi="Times New Roman"/>
      <w:sz w:val="24"/>
      <w:lang w:val="en-GB" w:eastAsia="en-US"/>
    </w:rPr>
  </w:style>
  <w:style w:type="character" w:customStyle="1" w:styleId="BodyTextChar">
    <w:name w:val="Body Text Char"/>
    <w:link w:val="BodyText"/>
    <w:uiPriority w:val="99"/>
    <w:locked/>
    <w:rsid w:val="002A1A21"/>
    <w:rPr>
      <w:sz w:val="24"/>
      <w:lang w:val="en-GB" w:eastAsia="en-US"/>
    </w:rPr>
  </w:style>
  <w:style w:type="paragraph" w:customStyle="1" w:styleId="EquationLegend">
    <w:name w:val="Equation_Legend"/>
    <w:basedOn w:val="Normal"/>
    <w:uiPriority w:val="99"/>
    <w:rsid w:val="002A1A21"/>
    <w:pPr>
      <w:tabs>
        <w:tab w:val="right" w:pos="1531"/>
        <w:tab w:val="left" w:pos="1701"/>
      </w:tabs>
      <w:overflowPunct w:val="0"/>
      <w:autoSpaceDE w:val="0"/>
      <w:autoSpaceDN w:val="0"/>
      <w:adjustRightInd w:val="0"/>
      <w:spacing w:before="80" w:after="0"/>
      <w:ind w:left="1701" w:hanging="1701"/>
      <w:jc w:val="left"/>
      <w:textAlignment w:val="baseline"/>
    </w:pPr>
    <w:rPr>
      <w:rFonts w:ascii="Times New Roman" w:hAnsi="Times New Roman"/>
      <w:sz w:val="24"/>
      <w:lang w:val="en-GB" w:eastAsia="en-US"/>
    </w:rPr>
  </w:style>
  <w:style w:type="paragraph" w:customStyle="1" w:styleId="Source">
    <w:name w:val="Source"/>
    <w:basedOn w:val="Normal"/>
    <w:rsid w:val="002A1A21"/>
    <w:pPr>
      <w:overflowPunct w:val="0"/>
      <w:autoSpaceDE w:val="0"/>
      <w:autoSpaceDN w:val="0"/>
      <w:adjustRightInd w:val="0"/>
      <w:spacing w:before="240" w:after="240"/>
      <w:jc w:val="center"/>
      <w:textAlignment w:val="baseline"/>
    </w:pPr>
    <w:rPr>
      <w:rFonts w:ascii="Times New Roman" w:hAnsi="Times New Roman"/>
      <w:b/>
      <w:sz w:val="24"/>
      <w:lang w:val="en-GB" w:eastAsia="en-US"/>
    </w:rPr>
  </w:style>
  <w:style w:type="paragraph" w:customStyle="1" w:styleId="meeting">
    <w:name w:val="meeting"/>
    <w:basedOn w:val="Head"/>
    <w:next w:val="Head"/>
    <w:uiPriority w:val="99"/>
    <w:rsid w:val="002A1A21"/>
    <w:pPr>
      <w:tabs>
        <w:tab w:val="left" w:pos="7371"/>
      </w:tabs>
      <w:spacing w:after="560"/>
    </w:pPr>
  </w:style>
  <w:style w:type="paragraph" w:customStyle="1" w:styleId="listitem">
    <w:name w:val="listitem"/>
    <w:basedOn w:val="Normal"/>
    <w:uiPriority w:val="99"/>
    <w:rsid w:val="002A1A21"/>
    <w:pPr>
      <w:tabs>
        <w:tab w:val="left" w:pos="794"/>
        <w:tab w:val="left" w:pos="1191"/>
        <w:tab w:val="left" w:pos="1588"/>
        <w:tab w:val="left" w:pos="1985"/>
      </w:tabs>
      <w:overflowPunct w:val="0"/>
      <w:autoSpaceDE w:val="0"/>
      <w:autoSpaceDN w:val="0"/>
      <w:adjustRightInd w:val="0"/>
      <w:spacing w:after="0"/>
      <w:jc w:val="left"/>
      <w:textAlignment w:val="baseline"/>
    </w:pPr>
    <w:rPr>
      <w:rFonts w:ascii="Times New Roman" w:hAnsi="Times New Roman"/>
      <w:sz w:val="24"/>
      <w:lang w:val="en-GB" w:eastAsia="en-US"/>
    </w:rPr>
  </w:style>
  <w:style w:type="paragraph" w:customStyle="1" w:styleId="Subject">
    <w:name w:val="Subject"/>
    <w:basedOn w:val="Normal"/>
    <w:next w:val="Normal"/>
    <w:uiPriority w:val="99"/>
    <w:rsid w:val="002A1A21"/>
    <w:pPr>
      <w:tabs>
        <w:tab w:val="left" w:pos="823"/>
      </w:tabs>
      <w:overflowPunct w:val="0"/>
      <w:autoSpaceDE w:val="0"/>
      <w:autoSpaceDN w:val="0"/>
      <w:adjustRightInd w:val="0"/>
      <w:spacing w:after="0"/>
      <w:jc w:val="left"/>
      <w:textAlignment w:val="baseline"/>
    </w:pPr>
    <w:rPr>
      <w:rFonts w:ascii="Times New Roman" w:hAnsi="Times New Roman"/>
      <w:sz w:val="24"/>
      <w:lang w:val="en-GB" w:eastAsia="en-US"/>
    </w:rPr>
  </w:style>
  <w:style w:type="paragraph" w:customStyle="1" w:styleId="Object">
    <w:name w:val="Object"/>
    <w:basedOn w:val="Subject"/>
    <w:next w:val="Subject"/>
    <w:uiPriority w:val="99"/>
    <w:rsid w:val="002A1A21"/>
  </w:style>
  <w:style w:type="paragraph" w:customStyle="1" w:styleId="Data">
    <w:name w:val="Data"/>
    <w:basedOn w:val="Subject"/>
    <w:next w:val="Subject"/>
    <w:uiPriority w:val="99"/>
    <w:rsid w:val="002A1A21"/>
  </w:style>
  <w:style w:type="paragraph" w:customStyle="1" w:styleId="docnottitle">
    <w:name w:val="docnot_title"/>
    <w:basedOn w:val="docnoted"/>
    <w:next w:val="docnoted"/>
    <w:uiPriority w:val="99"/>
    <w:rsid w:val="002A1A21"/>
    <w:pPr>
      <w:jc w:val="center"/>
    </w:pPr>
  </w:style>
  <w:style w:type="paragraph" w:customStyle="1" w:styleId="Qlist">
    <w:name w:val="Qlist"/>
    <w:basedOn w:val="Normal"/>
    <w:uiPriority w:val="99"/>
    <w:rsid w:val="002A1A21"/>
    <w:pPr>
      <w:tabs>
        <w:tab w:val="left" w:pos="1843"/>
        <w:tab w:val="left" w:pos="2268"/>
      </w:tabs>
      <w:overflowPunct w:val="0"/>
      <w:autoSpaceDE w:val="0"/>
      <w:autoSpaceDN w:val="0"/>
      <w:adjustRightInd w:val="0"/>
      <w:spacing w:before="120" w:after="0"/>
      <w:ind w:left="2268" w:hanging="2268"/>
      <w:jc w:val="left"/>
      <w:textAlignment w:val="baseline"/>
    </w:pPr>
    <w:rPr>
      <w:rFonts w:ascii="Times New Roman" w:hAnsi="Times New Roman"/>
      <w:b/>
      <w:sz w:val="24"/>
      <w:lang w:val="en-GB" w:eastAsia="en-US"/>
    </w:rPr>
  </w:style>
  <w:style w:type="paragraph" w:customStyle="1" w:styleId="ASN1">
    <w:name w:val="ASN.1"/>
    <w:basedOn w:val="Normal"/>
    <w:uiPriority w:val="99"/>
    <w:rsid w:val="002A1A21"/>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jc w:val="left"/>
      <w:textAlignment w:val="baseline"/>
    </w:pPr>
    <w:rPr>
      <w:rFonts w:ascii="Times New Roman" w:hAnsi="Times New Roman"/>
      <w:b/>
      <w:noProof/>
      <w:sz w:val="20"/>
      <w:lang w:val="en-GB" w:eastAsia="en-US"/>
    </w:rPr>
  </w:style>
  <w:style w:type="paragraph" w:customStyle="1" w:styleId="FirstFooter">
    <w:name w:val="FirstFooter"/>
    <w:basedOn w:val="Footer"/>
    <w:uiPriority w:val="99"/>
    <w:rsid w:val="002A1A21"/>
    <w:pPr>
      <w:jc w:val="center"/>
    </w:pPr>
    <w:rPr>
      <w:caps w:val="0"/>
    </w:rPr>
  </w:style>
  <w:style w:type="paragraph" w:styleId="TOC9">
    <w:name w:val="toc 9"/>
    <w:basedOn w:val="TOC3"/>
    <w:next w:val="Normal"/>
    <w:uiPriority w:val="99"/>
    <w:semiHidden/>
    <w:rsid w:val="002A1A21"/>
  </w:style>
  <w:style w:type="paragraph" w:customStyle="1" w:styleId="headingb">
    <w:name w:val="heading_b"/>
    <w:basedOn w:val="Heading3"/>
    <w:next w:val="Normal"/>
    <w:uiPriority w:val="99"/>
    <w:rsid w:val="002A1A21"/>
    <w:pPr>
      <w:keepNext/>
      <w:keepLines/>
      <w:numPr>
        <w:ilvl w:val="0"/>
        <w:numId w:val="0"/>
      </w:numPr>
      <w:tabs>
        <w:tab w:val="clear" w:pos="851"/>
        <w:tab w:val="left" w:pos="794"/>
        <w:tab w:val="left" w:pos="2127"/>
        <w:tab w:val="left" w:pos="2410"/>
        <w:tab w:val="left" w:pos="2921"/>
        <w:tab w:val="left" w:pos="3261"/>
      </w:tabs>
      <w:overflowPunct w:val="0"/>
      <w:autoSpaceDE w:val="0"/>
      <w:autoSpaceDN w:val="0"/>
      <w:adjustRightInd w:val="0"/>
      <w:spacing w:before="160" w:after="0"/>
      <w:textAlignment w:val="baseline"/>
      <w:outlineLvl w:val="9"/>
    </w:pPr>
    <w:rPr>
      <w:rFonts w:ascii="Times New Roman" w:hAnsi="Times New Roman" w:cs="Times New Roman"/>
      <w:i w:val="0"/>
      <w:sz w:val="24"/>
      <w:szCs w:val="20"/>
      <w:lang w:eastAsia="en-US"/>
    </w:rPr>
  </w:style>
  <w:style w:type="paragraph" w:customStyle="1" w:styleId="headingi">
    <w:name w:val="heading_i"/>
    <w:basedOn w:val="Heading3"/>
    <w:next w:val="Normal"/>
    <w:uiPriority w:val="99"/>
    <w:rsid w:val="002A1A21"/>
    <w:pPr>
      <w:keepNext/>
      <w:keepLines/>
      <w:numPr>
        <w:ilvl w:val="0"/>
        <w:numId w:val="0"/>
      </w:numPr>
      <w:tabs>
        <w:tab w:val="clear" w:pos="851"/>
        <w:tab w:val="left" w:pos="794"/>
        <w:tab w:val="left" w:pos="2127"/>
        <w:tab w:val="left" w:pos="2410"/>
        <w:tab w:val="left" w:pos="2921"/>
        <w:tab w:val="left" w:pos="3261"/>
      </w:tabs>
      <w:overflowPunct w:val="0"/>
      <w:autoSpaceDE w:val="0"/>
      <w:autoSpaceDN w:val="0"/>
      <w:adjustRightInd w:val="0"/>
      <w:spacing w:before="160" w:after="0"/>
      <w:textAlignment w:val="baseline"/>
      <w:outlineLvl w:val="9"/>
    </w:pPr>
    <w:rPr>
      <w:rFonts w:ascii="Times New Roman" w:hAnsi="Times New Roman" w:cs="Times New Roman"/>
      <w:b w:val="0"/>
      <w:sz w:val="24"/>
      <w:szCs w:val="20"/>
      <w:lang w:eastAsia="en-US"/>
    </w:rPr>
  </w:style>
  <w:style w:type="paragraph" w:customStyle="1" w:styleId="Title0">
    <w:name w:val="Title 0"/>
    <w:basedOn w:val="Normal"/>
    <w:next w:val="Normal"/>
    <w:uiPriority w:val="99"/>
    <w:rsid w:val="002A1A21"/>
    <w:pPr>
      <w:overflowPunct w:val="0"/>
      <w:autoSpaceDE w:val="0"/>
      <w:autoSpaceDN w:val="0"/>
      <w:adjustRightInd w:val="0"/>
      <w:spacing w:before="720" w:after="240"/>
      <w:jc w:val="center"/>
      <w:textAlignment w:val="baseline"/>
    </w:pPr>
    <w:rPr>
      <w:u w:val="single"/>
      <w:lang w:val="en-GB" w:eastAsia="en-US"/>
    </w:rPr>
  </w:style>
  <w:style w:type="paragraph" w:customStyle="1" w:styleId="Res">
    <w:name w:val="Res_#"/>
    <w:basedOn w:val="Normal"/>
    <w:next w:val="Restitle"/>
    <w:uiPriority w:val="99"/>
    <w:rsid w:val="002A1A21"/>
    <w:pPr>
      <w:tabs>
        <w:tab w:val="left" w:pos="567"/>
        <w:tab w:val="left" w:pos="1134"/>
        <w:tab w:val="left" w:pos="1701"/>
        <w:tab w:val="left" w:pos="2268"/>
        <w:tab w:val="left" w:pos="2835"/>
      </w:tabs>
      <w:overflowPunct w:val="0"/>
      <w:autoSpaceDE w:val="0"/>
      <w:autoSpaceDN w:val="0"/>
      <w:adjustRightInd w:val="0"/>
      <w:spacing w:before="720" w:after="0"/>
      <w:jc w:val="center"/>
      <w:textAlignment w:val="baseline"/>
    </w:pPr>
    <w:rPr>
      <w:rFonts w:ascii="Times New Roman" w:hAnsi="Times New Roman"/>
      <w:caps/>
      <w:sz w:val="24"/>
      <w:lang w:val="en-GB" w:eastAsia="en-US"/>
    </w:rPr>
  </w:style>
  <w:style w:type="paragraph" w:customStyle="1" w:styleId="Restitle">
    <w:name w:val="Res_title"/>
    <w:basedOn w:val="Normal"/>
    <w:next w:val="Normalaftertitle"/>
    <w:uiPriority w:val="99"/>
    <w:rsid w:val="002A1A21"/>
    <w:pPr>
      <w:tabs>
        <w:tab w:val="left" w:pos="567"/>
        <w:tab w:val="left" w:pos="1134"/>
        <w:tab w:val="left" w:pos="1701"/>
        <w:tab w:val="left" w:pos="2268"/>
        <w:tab w:val="left" w:pos="2835"/>
      </w:tabs>
      <w:overflowPunct w:val="0"/>
      <w:autoSpaceDE w:val="0"/>
      <w:autoSpaceDN w:val="0"/>
      <w:adjustRightInd w:val="0"/>
      <w:spacing w:before="240" w:after="284"/>
      <w:jc w:val="center"/>
      <w:textAlignment w:val="baseline"/>
    </w:pPr>
    <w:rPr>
      <w:rFonts w:ascii="Times New Roman" w:hAnsi="Times New Roman"/>
      <w:b/>
      <w:caps/>
      <w:sz w:val="24"/>
      <w:lang w:val="en-GB" w:eastAsia="en-US"/>
    </w:rPr>
  </w:style>
  <w:style w:type="character" w:customStyle="1" w:styleId="href">
    <w:name w:val="href"/>
    <w:uiPriority w:val="99"/>
    <w:rsid w:val="002A1A21"/>
  </w:style>
  <w:style w:type="paragraph" w:customStyle="1" w:styleId="ResNo">
    <w:name w:val="Res_No"/>
    <w:basedOn w:val="Normal"/>
    <w:next w:val="Restitle"/>
    <w:uiPriority w:val="99"/>
    <w:rsid w:val="002A1A21"/>
    <w:pPr>
      <w:keepNext/>
      <w:keepLines/>
      <w:tabs>
        <w:tab w:val="left" w:pos="1134"/>
        <w:tab w:val="left" w:pos="1871"/>
        <w:tab w:val="left" w:pos="2268"/>
      </w:tabs>
      <w:overflowPunct w:val="0"/>
      <w:autoSpaceDE w:val="0"/>
      <w:autoSpaceDN w:val="0"/>
      <w:adjustRightInd w:val="0"/>
      <w:spacing w:before="720" w:after="0"/>
      <w:jc w:val="center"/>
      <w:textAlignment w:val="baseline"/>
    </w:pPr>
    <w:rPr>
      <w:rFonts w:ascii="Times New Roman" w:hAnsi="Times New Roman"/>
      <w:caps/>
      <w:sz w:val="28"/>
      <w:lang w:val="fr-FR" w:eastAsia="en-US"/>
    </w:rPr>
  </w:style>
  <w:style w:type="paragraph" w:customStyle="1" w:styleId="Call0">
    <w:name w:val="Call"/>
    <w:basedOn w:val="Normal"/>
    <w:next w:val="Normal"/>
    <w:uiPriority w:val="99"/>
    <w:rsid w:val="002A1A21"/>
    <w:pPr>
      <w:tabs>
        <w:tab w:val="left" w:pos="1134"/>
      </w:tabs>
      <w:overflowPunct w:val="0"/>
      <w:autoSpaceDE w:val="0"/>
      <w:autoSpaceDN w:val="0"/>
      <w:adjustRightInd w:val="0"/>
      <w:spacing w:before="160" w:after="0"/>
      <w:ind w:left="1134"/>
      <w:jc w:val="left"/>
      <w:textAlignment w:val="baseline"/>
    </w:pPr>
    <w:rPr>
      <w:rFonts w:ascii="Times New Roman" w:hAnsi="Times New Roman"/>
      <w:i/>
      <w:sz w:val="24"/>
      <w:lang w:val="fr-FR" w:eastAsia="en-US"/>
    </w:rPr>
  </w:style>
  <w:style w:type="character" w:customStyle="1" w:styleId="Resref">
    <w:name w:val="Res#_ref"/>
    <w:uiPriority w:val="99"/>
    <w:rsid w:val="002A1A21"/>
  </w:style>
  <w:style w:type="paragraph" w:customStyle="1" w:styleId="Title2">
    <w:name w:val="Title 2"/>
    <w:basedOn w:val="Normal"/>
    <w:next w:val="Normal"/>
    <w:rsid w:val="002A1A21"/>
    <w:pPr>
      <w:overflowPunct w:val="0"/>
      <w:autoSpaceDE w:val="0"/>
      <w:autoSpaceDN w:val="0"/>
      <w:adjustRightInd w:val="0"/>
      <w:spacing w:before="480" w:after="0"/>
      <w:jc w:val="center"/>
      <w:textAlignment w:val="baseline"/>
    </w:pPr>
    <w:rPr>
      <w:rFonts w:ascii="Times New Roman" w:hAnsi="Times New Roman"/>
      <w:lang w:val="en-US" w:eastAsia="en-US"/>
    </w:rPr>
  </w:style>
  <w:style w:type="paragraph" w:customStyle="1" w:styleId="Title1">
    <w:name w:val="Title 1"/>
    <w:basedOn w:val="Source"/>
    <w:next w:val="Normal"/>
    <w:rsid w:val="002A1A21"/>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2A1A21"/>
    <w:pPr>
      <w:overflowPunct w:val="0"/>
      <w:autoSpaceDE w:val="0"/>
      <w:autoSpaceDN w:val="0"/>
      <w:adjustRightInd w:val="0"/>
      <w:spacing w:before="624" w:after="0"/>
      <w:jc w:val="center"/>
      <w:textAlignment w:val="baseline"/>
    </w:pPr>
    <w:rPr>
      <w:rFonts w:ascii="Times New Roman" w:hAnsi="Times New Roman"/>
      <w:caps/>
      <w:lang w:val="en-GB" w:eastAsia="en-US"/>
    </w:rPr>
  </w:style>
  <w:style w:type="paragraph" w:customStyle="1" w:styleId="UIT">
    <w:name w:val="UIT"/>
    <w:basedOn w:val="Normal"/>
    <w:uiPriority w:val="99"/>
    <w:rsid w:val="002A1A21"/>
    <w:pPr>
      <w:framePr w:hSpace="181" w:wrap="notBeside" w:vAnchor="page" w:hAnchor="page" w:x="1135" w:y="852"/>
      <w:tabs>
        <w:tab w:val="left" w:pos="567"/>
        <w:tab w:val="left" w:pos="1134"/>
        <w:tab w:val="left" w:pos="1701"/>
        <w:tab w:val="left" w:pos="2268"/>
        <w:tab w:val="left" w:pos="2835"/>
      </w:tabs>
      <w:overflowPunct w:val="0"/>
      <w:autoSpaceDE w:val="0"/>
      <w:autoSpaceDN w:val="0"/>
      <w:adjustRightInd w:val="0"/>
      <w:spacing w:before="136" w:after="0"/>
      <w:jc w:val="center"/>
      <w:textAlignment w:val="baseline"/>
    </w:pPr>
    <w:rPr>
      <w:rFonts w:ascii="Times New Roman" w:hAnsi="Times New Roman"/>
      <w:sz w:val="20"/>
      <w:lang w:val="en-GB" w:eastAsia="en-US"/>
    </w:rPr>
  </w:style>
  <w:style w:type="paragraph" w:customStyle="1" w:styleId="AnnexNo">
    <w:name w:val="Annex_No"/>
    <w:basedOn w:val="Normal"/>
    <w:next w:val="Normal"/>
    <w:uiPriority w:val="99"/>
    <w:rsid w:val="002A1A21"/>
    <w:pPr>
      <w:keepNext/>
      <w:keepLines/>
      <w:tabs>
        <w:tab w:val="left" w:pos="1134"/>
        <w:tab w:val="left" w:pos="1871"/>
        <w:tab w:val="left" w:pos="2268"/>
      </w:tabs>
      <w:overflowPunct w:val="0"/>
      <w:autoSpaceDE w:val="0"/>
      <w:autoSpaceDN w:val="0"/>
      <w:adjustRightInd w:val="0"/>
      <w:spacing w:before="720" w:after="0"/>
      <w:jc w:val="center"/>
      <w:textAlignment w:val="baseline"/>
    </w:pPr>
    <w:rPr>
      <w:rFonts w:ascii="Times New Roman" w:hAnsi="Times New Roman"/>
      <w:caps/>
      <w:sz w:val="28"/>
      <w:lang w:val="fr-FR" w:eastAsia="en-US"/>
    </w:rPr>
  </w:style>
  <w:style w:type="paragraph" w:customStyle="1" w:styleId="Heading0">
    <w:name w:val="Heading 0"/>
    <w:basedOn w:val="Heading1"/>
    <w:uiPriority w:val="99"/>
    <w:rsid w:val="002A1A21"/>
    <w:pPr>
      <w:keepNext/>
      <w:keepLines/>
      <w:numPr>
        <w:numId w:val="0"/>
      </w:numPr>
      <w:tabs>
        <w:tab w:val="clear" w:pos="851"/>
      </w:tabs>
      <w:overflowPunct w:val="0"/>
      <w:autoSpaceDE w:val="0"/>
      <w:autoSpaceDN w:val="0"/>
      <w:adjustRightInd w:val="0"/>
      <w:spacing w:before="240" w:after="0"/>
      <w:textAlignment w:val="baseline"/>
      <w:outlineLvl w:val="9"/>
    </w:pPr>
    <w:rPr>
      <w:rFonts w:ascii="Times New Roman" w:hAnsi="Times New Roman" w:cs="Times New Roman"/>
      <w:sz w:val="24"/>
      <w:szCs w:val="20"/>
      <w:lang w:eastAsia="en-US"/>
    </w:rPr>
  </w:style>
  <w:style w:type="paragraph" w:customStyle="1" w:styleId="Figure0">
    <w:name w:val="Figure"/>
    <w:basedOn w:val="Normal"/>
    <w:uiPriority w:val="99"/>
    <w:rsid w:val="002A1A21"/>
    <w:pPr>
      <w:keepNext/>
      <w:keepLines/>
      <w:tabs>
        <w:tab w:val="left" w:pos="794"/>
        <w:tab w:val="left" w:pos="1191"/>
        <w:tab w:val="left" w:pos="1588"/>
        <w:tab w:val="left" w:pos="1985"/>
      </w:tabs>
      <w:overflowPunct w:val="0"/>
      <w:autoSpaceDE w:val="0"/>
      <w:autoSpaceDN w:val="0"/>
      <w:adjustRightInd w:val="0"/>
      <w:spacing w:before="240" w:after="0"/>
      <w:jc w:val="center"/>
      <w:textAlignment w:val="baseline"/>
    </w:pPr>
    <w:rPr>
      <w:rFonts w:ascii="MS Serif" w:hAnsi="MS Serif"/>
      <w:sz w:val="20"/>
      <w:lang w:val="en-US" w:eastAsia="en-US"/>
    </w:rPr>
  </w:style>
  <w:style w:type="paragraph" w:customStyle="1" w:styleId="AnnexS2">
    <w:name w:val="Annex_#_S2"/>
    <w:basedOn w:val="Annex"/>
    <w:next w:val="Annex"/>
    <w:uiPriority w:val="99"/>
    <w:rsid w:val="002A1A21"/>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2A1A21"/>
    <w:pPr>
      <w:spacing w:before="240"/>
    </w:pPr>
    <w:rPr>
      <w:sz w:val="24"/>
      <w:lang w:val="en-GB"/>
    </w:rPr>
  </w:style>
  <w:style w:type="paragraph" w:customStyle="1" w:styleId="Title4">
    <w:name w:val="Title 4"/>
    <w:basedOn w:val="Title3"/>
    <w:next w:val="Heading1"/>
    <w:uiPriority w:val="99"/>
    <w:rsid w:val="002A1A21"/>
    <w:pPr>
      <w:tabs>
        <w:tab w:val="left" w:pos="7513"/>
      </w:tabs>
    </w:pPr>
    <w:rPr>
      <w:b/>
    </w:rPr>
  </w:style>
  <w:style w:type="paragraph" w:customStyle="1" w:styleId="SpecialFooter">
    <w:name w:val="Special Footer"/>
    <w:basedOn w:val="Footer"/>
    <w:uiPriority w:val="99"/>
    <w:rsid w:val="002A1A21"/>
    <w:pPr>
      <w:tabs>
        <w:tab w:val="left" w:pos="567"/>
        <w:tab w:val="left" w:pos="1134"/>
        <w:tab w:val="left" w:pos="1701"/>
        <w:tab w:val="left" w:pos="2268"/>
        <w:tab w:val="left" w:pos="2835"/>
      </w:tabs>
      <w:jc w:val="both"/>
    </w:pPr>
    <w:rPr>
      <w:caps w:val="0"/>
    </w:rPr>
  </w:style>
  <w:style w:type="paragraph" w:customStyle="1" w:styleId="Statement">
    <w:name w:val="Statement"/>
    <w:basedOn w:val="SpecialFooter"/>
    <w:uiPriority w:val="99"/>
    <w:rsid w:val="002A1A21"/>
    <w:rPr>
      <w:b/>
      <w:sz w:val="22"/>
      <w:u w:val="single"/>
    </w:rPr>
  </w:style>
  <w:style w:type="paragraph" w:customStyle="1" w:styleId="AnnexRefS2">
    <w:name w:val="Annex_Ref_S2"/>
    <w:basedOn w:val="AnnexRef"/>
    <w:next w:val="AnnexRef"/>
    <w:uiPriority w:val="99"/>
    <w:rsid w:val="002A1A21"/>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2A1A21"/>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2A1A21"/>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2A1A21"/>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2A1A21"/>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2A1A21"/>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2A1A21"/>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2A1A21"/>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2A1A21"/>
    <w:pPr>
      <w:tabs>
        <w:tab w:val="left" w:pos="567"/>
        <w:tab w:val="left" w:pos="1134"/>
        <w:tab w:val="left" w:pos="1701"/>
        <w:tab w:val="left" w:pos="2268"/>
        <w:tab w:val="left" w:pos="2835"/>
      </w:tabs>
      <w:overflowPunct w:val="0"/>
      <w:autoSpaceDE w:val="0"/>
      <w:autoSpaceDN w:val="0"/>
      <w:adjustRightInd w:val="0"/>
      <w:spacing w:before="480" w:after="0"/>
      <w:jc w:val="center"/>
      <w:textAlignment w:val="baseline"/>
    </w:pPr>
    <w:rPr>
      <w:rFonts w:ascii="Times New Roman" w:hAnsi="Times New Roman"/>
      <w:b/>
      <w:sz w:val="24"/>
      <w:lang w:val="en-GB" w:eastAsia="en-US"/>
    </w:rPr>
  </w:style>
  <w:style w:type="paragraph" w:customStyle="1" w:styleId="ArtHeadingS2">
    <w:name w:val="Art_Heading_S2"/>
    <w:basedOn w:val="ArtHeading"/>
    <w:next w:val="ArtHeading"/>
    <w:uiPriority w:val="99"/>
    <w:rsid w:val="002A1A21"/>
    <w:pPr>
      <w:tabs>
        <w:tab w:val="left" w:pos="851"/>
      </w:tabs>
      <w:jc w:val="left"/>
    </w:pPr>
  </w:style>
  <w:style w:type="paragraph" w:customStyle="1" w:styleId="Arttitle">
    <w:name w:val="Art_title"/>
    <w:basedOn w:val="Normal"/>
    <w:next w:val="Normalaftertitle"/>
    <w:uiPriority w:val="99"/>
    <w:rsid w:val="002A1A21"/>
    <w:pPr>
      <w:tabs>
        <w:tab w:val="left" w:pos="567"/>
        <w:tab w:val="left" w:pos="1134"/>
        <w:tab w:val="left" w:pos="1701"/>
        <w:tab w:val="left" w:pos="2268"/>
        <w:tab w:val="left" w:pos="2835"/>
      </w:tabs>
      <w:overflowPunct w:val="0"/>
      <w:autoSpaceDE w:val="0"/>
      <w:autoSpaceDN w:val="0"/>
      <w:adjustRightInd w:val="0"/>
      <w:spacing w:before="240" w:after="0"/>
      <w:jc w:val="center"/>
      <w:textAlignment w:val="baseline"/>
    </w:pPr>
    <w:rPr>
      <w:rFonts w:ascii="Times New Roman" w:hAnsi="Times New Roman"/>
      <w:b/>
      <w:sz w:val="24"/>
      <w:lang w:val="en-GB" w:eastAsia="en-US"/>
    </w:rPr>
  </w:style>
  <w:style w:type="paragraph" w:customStyle="1" w:styleId="ArtTitleS2">
    <w:name w:val="Art_Title_S2"/>
    <w:basedOn w:val="Arttitle"/>
    <w:next w:val="Arttitle"/>
    <w:uiPriority w:val="99"/>
    <w:rsid w:val="002A1A21"/>
    <w:pPr>
      <w:tabs>
        <w:tab w:val="left" w:pos="851"/>
      </w:tabs>
      <w:jc w:val="left"/>
    </w:pPr>
  </w:style>
  <w:style w:type="paragraph" w:customStyle="1" w:styleId="callS2">
    <w:name w:val="call_S2"/>
    <w:basedOn w:val="call"/>
    <w:next w:val="call"/>
    <w:uiPriority w:val="99"/>
    <w:rsid w:val="002A1A21"/>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2A1A21"/>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2A1A21"/>
    <w:pPr>
      <w:tabs>
        <w:tab w:val="left" w:pos="851"/>
      </w:tabs>
      <w:jc w:val="left"/>
    </w:pPr>
    <w:rPr>
      <w:b/>
    </w:rPr>
  </w:style>
  <w:style w:type="paragraph" w:customStyle="1" w:styleId="Chaptitle">
    <w:name w:val="Chap_title"/>
    <w:basedOn w:val="Arttitle"/>
    <w:next w:val="Normalaftertitle"/>
    <w:uiPriority w:val="99"/>
    <w:rsid w:val="002A1A21"/>
  </w:style>
  <w:style w:type="paragraph" w:customStyle="1" w:styleId="ChaptitleS2">
    <w:name w:val="Chap_title_S2"/>
    <w:basedOn w:val="Chaptitle"/>
    <w:next w:val="Chaptitle"/>
    <w:uiPriority w:val="99"/>
    <w:rsid w:val="002A1A21"/>
    <w:pPr>
      <w:tabs>
        <w:tab w:val="left" w:pos="851"/>
      </w:tabs>
      <w:jc w:val="left"/>
    </w:pPr>
  </w:style>
  <w:style w:type="paragraph" w:styleId="Date">
    <w:name w:val="Date"/>
    <w:basedOn w:val="Normal"/>
    <w:link w:val="DateChar"/>
    <w:uiPriority w:val="99"/>
    <w:rsid w:val="002A1A21"/>
    <w:pPr>
      <w:framePr w:hSpace="181" w:wrap="notBeside" w:vAnchor="page" w:hAnchor="page" w:x="1135" w:y="852"/>
      <w:tabs>
        <w:tab w:val="left" w:pos="567"/>
        <w:tab w:val="left" w:pos="1134"/>
        <w:tab w:val="left" w:pos="1701"/>
        <w:tab w:val="left" w:pos="1843"/>
        <w:tab w:val="left" w:pos="2269"/>
        <w:tab w:val="left" w:pos="2835"/>
        <w:tab w:val="left" w:pos="3544"/>
        <w:tab w:val="left" w:pos="3969"/>
      </w:tabs>
      <w:overflowPunct w:val="0"/>
      <w:autoSpaceDE w:val="0"/>
      <w:autoSpaceDN w:val="0"/>
      <w:adjustRightInd w:val="0"/>
      <w:spacing w:before="192" w:after="0" w:line="240" w:lineRule="atLeast"/>
      <w:jc w:val="center"/>
      <w:textAlignment w:val="baseline"/>
    </w:pPr>
    <w:rPr>
      <w:rFonts w:ascii="Times New Roman" w:hAnsi="Times New Roman"/>
      <w:sz w:val="20"/>
      <w:lang w:val="en-GB" w:eastAsia="en-US"/>
    </w:rPr>
  </w:style>
  <w:style w:type="character" w:customStyle="1" w:styleId="DateChar">
    <w:name w:val="Date Char"/>
    <w:link w:val="Date"/>
    <w:uiPriority w:val="99"/>
    <w:locked/>
    <w:rsid w:val="002A1A21"/>
    <w:rPr>
      <w:lang w:val="en-GB" w:eastAsia="en-US"/>
    </w:rPr>
  </w:style>
  <w:style w:type="paragraph" w:customStyle="1" w:styleId="enumlev1S2">
    <w:name w:val="enumlev1_S2"/>
    <w:basedOn w:val="enumlev1"/>
    <w:next w:val="enumlev1"/>
    <w:uiPriority w:val="99"/>
    <w:rsid w:val="002A1A21"/>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2A1A21"/>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2A1A21"/>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2A1A21"/>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2A1A21"/>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2A1A21"/>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Footer"/>
    <w:uiPriority w:val="99"/>
    <w:rsid w:val="002A1A21"/>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FootnoteText"/>
    <w:next w:val="FootnoteText"/>
    <w:uiPriority w:val="99"/>
    <w:rsid w:val="002A1A21"/>
    <w:pPr>
      <w:keepLines/>
      <w:tabs>
        <w:tab w:val="left" w:pos="851"/>
      </w:tabs>
      <w:overflowPunct w:val="0"/>
      <w:autoSpaceDE w:val="0"/>
      <w:autoSpaceDN w:val="0"/>
      <w:adjustRightInd w:val="0"/>
      <w:spacing w:before="136" w:after="0"/>
      <w:jc w:val="left"/>
      <w:textAlignment w:val="baseline"/>
    </w:pPr>
    <w:rPr>
      <w:rFonts w:ascii="Times New Roman" w:hAnsi="Times New Roman"/>
      <w:b/>
      <w:sz w:val="24"/>
      <w:lang w:val="en-GB" w:eastAsia="en-US"/>
    </w:rPr>
  </w:style>
  <w:style w:type="paragraph" w:customStyle="1" w:styleId="headerS2">
    <w:name w:val="header_S2"/>
    <w:basedOn w:val="Normal"/>
    <w:uiPriority w:val="99"/>
    <w:rsid w:val="002A1A21"/>
    <w:pPr>
      <w:tabs>
        <w:tab w:val="left" w:pos="567"/>
        <w:tab w:val="left" w:pos="1134"/>
        <w:tab w:val="left" w:pos="1701"/>
        <w:tab w:val="left" w:pos="2268"/>
        <w:tab w:val="left" w:pos="2835"/>
      </w:tabs>
      <w:overflowPunct w:val="0"/>
      <w:autoSpaceDE w:val="0"/>
      <w:autoSpaceDN w:val="0"/>
      <w:adjustRightInd w:val="0"/>
      <w:spacing w:after="0"/>
      <w:ind w:left="-1985"/>
      <w:jc w:val="center"/>
      <w:textAlignment w:val="baseline"/>
    </w:pPr>
    <w:rPr>
      <w:rFonts w:ascii="Times New Roman" w:hAnsi="Times New Roman"/>
      <w:lang w:val="en-GB" w:eastAsia="en-US"/>
    </w:rPr>
  </w:style>
  <w:style w:type="paragraph" w:customStyle="1" w:styleId="heading1S2">
    <w:name w:val="heading 1_S2"/>
    <w:basedOn w:val="Heading1"/>
    <w:next w:val="Heading1"/>
    <w:uiPriority w:val="99"/>
    <w:rsid w:val="002A1A21"/>
    <w:pPr>
      <w:keepNext/>
      <w:keepLines/>
      <w:numPr>
        <w:numId w:val="0"/>
      </w:numPr>
      <w:overflowPunct w:val="0"/>
      <w:autoSpaceDE w:val="0"/>
      <w:autoSpaceDN w:val="0"/>
      <w:adjustRightInd w:val="0"/>
      <w:spacing w:before="480" w:after="0"/>
      <w:textAlignment w:val="baseline"/>
      <w:outlineLvl w:val="9"/>
    </w:pPr>
    <w:rPr>
      <w:rFonts w:ascii="Times New Roman" w:hAnsi="Times New Roman" w:cs="Times New Roman"/>
      <w:sz w:val="24"/>
      <w:szCs w:val="20"/>
      <w:lang w:eastAsia="en-US"/>
    </w:rPr>
  </w:style>
  <w:style w:type="paragraph" w:customStyle="1" w:styleId="Heading1c">
    <w:name w:val="Heading 1c"/>
    <w:basedOn w:val="Heading1"/>
    <w:next w:val="Normal"/>
    <w:uiPriority w:val="99"/>
    <w:rsid w:val="002A1A21"/>
    <w:pPr>
      <w:keepNext/>
      <w:keepLines/>
      <w:numPr>
        <w:numId w:val="0"/>
      </w:numPr>
      <w:tabs>
        <w:tab w:val="clear" w:pos="851"/>
        <w:tab w:val="left" w:pos="567"/>
        <w:tab w:val="left" w:pos="1134"/>
        <w:tab w:val="left" w:pos="1701"/>
        <w:tab w:val="left" w:pos="2268"/>
        <w:tab w:val="left" w:pos="2835"/>
      </w:tabs>
      <w:overflowPunct w:val="0"/>
      <w:autoSpaceDE w:val="0"/>
      <w:autoSpaceDN w:val="0"/>
      <w:adjustRightInd w:val="0"/>
      <w:spacing w:before="480" w:after="0"/>
      <w:jc w:val="center"/>
      <w:textAlignment w:val="baseline"/>
      <w:outlineLvl w:val="9"/>
    </w:pPr>
    <w:rPr>
      <w:rFonts w:ascii="Times New Roman" w:hAnsi="Times New Roman" w:cs="Times New Roman"/>
      <w:sz w:val="24"/>
      <w:szCs w:val="20"/>
      <w:lang w:eastAsia="en-US"/>
    </w:rPr>
  </w:style>
  <w:style w:type="paragraph" w:customStyle="1" w:styleId="Heading1cS2">
    <w:name w:val="Heading 1c_S2"/>
    <w:basedOn w:val="Heading1c"/>
    <w:uiPriority w:val="99"/>
    <w:rsid w:val="002A1A21"/>
    <w:pPr>
      <w:tabs>
        <w:tab w:val="clear" w:pos="567"/>
        <w:tab w:val="clear" w:pos="1134"/>
        <w:tab w:val="clear" w:pos="1701"/>
        <w:tab w:val="clear" w:pos="2268"/>
        <w:tab w:val="clear" w:pos="2835"/>
        <w:tab w:val="left" w:pos="851"/>
      </w:tabs>
      <w:jc w:val="left"/>
    </w:pPr>
  </w:style>
  <w:style w:type="paragraph" w:customStyle="1" w:styleId="heading2S2">
    <w:name w:val="heading 2_S2"/>
    <w:basedOn w:val="Heading2"/>
    <w:next w:val="Heading2"/>
    <w:uiPriority w:val="99"/>
    <w:rsid w:val="002A1A21"/>
    <w:pPr>
      <w:keepNext/>
      <w:keepLines/>
      <w:numPr>
        <w:ilvl w:val="0"/>
        <w:numId w:val="0"/>
      </w:numPr>
      <w:overflowPunct w:val="0"/>
      <w:autoSpaceDE w:val="0"/>
      <w:autoSpaceDN w:val="0"/>
      <w:adjustRightInd w:val="0"/>
      <w:spacing w:before="313" w:after="0"/>
      <w:textAlignment w:val="baseline"/>
      <w:outlineLvl w:val="9"/>
    </w:pPr>
    <w:rPr>
      <w:rFonts w:ascii="Times New Roman" w:hAnsi="Times New Roman" w:cs="Times New Roman"/>
      <w:szCs w:val="20"/>
      <w:lang w:eastAsia="en-US"/>
    </w:rPr>
  </w:style>
  <w:style w:type="paragraph" w:customStyle="1" w:styleId="Heading2i">
    <w:name w:val="Heading 2i"/>
    <w:basedOn w:val="Heading2"/>
    <w:next w:val="Normal"/>
    <w:uiPriority w:val="99"/>
    <w:rsid w:val="002A1A21"/>
    <w:pPr>
      <w:keepNext/>
      <w:keepLines/>
      <w:numPr>
        <w:ilvl w:val="0"/>
        <w:numId w:val="0"/>
      </w:numPr>
      <w:tabs>
        <w:tab w:val="clear" w:pos="851"/>
        <w:tab w:val="left" w:pos="567"/>
        <w:tab w:val="left" w:pos="1134"/>
        <w:tab w:val="left" w:pos="1701"/>
        <w:tab w:val="left" w:pos="2268"/>
        <w:tab w:val="left" w:pos="2835"/>
      </w:tabs>
      <w:overflowPunct w:val="0"/>
      <w:autoSpaceDE w:val="0"/>
      <w:autoSpaceDN w:val="0"/>
      <w:adjustRightInd w:val="0"/>
      <w:spacing w:before="313" w:after="0"/>
      <w:ind w:left="567" w:hanging="567"/>
      <w:textAlignment w:val="baseline"/>
      <w:outlineLvl w:val="9"/>
    </w:pPr>
    <w:rPr>
      <w:rFonts w:ascii="Times New Roman" w:hAnsi="Times New Roman" w:cs="Times New Roman"/>
      <w:b w:val="0"/>
      <w:i/>
      <w:szCs w:val="20"/>
      <w:lang w:eastAsia="en-US"/>
    </w:rPr>
  </w:style>
  <w:style w:type="paragraph" w:customStyle="1" w:styleId="Heading2iS2">
    <w:name w:val="Heading 2i_S2"/>
    <w:basedOn w:val="Heading2i"/>
    <w:uiPriority w:val="99"/>
    <w:rsid w:val="002A1A21"/>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Heading3"/>
    <w:next w:val="Heading3"/>
    <w:uiPriority w:val="99"/>
    <w:rsid w:val="002A1A21"/>
    <w:pPr>
      <w:keepNext/>
      <w:keepLines/>
      <w:numPr>
        <w:ilvl w:val="0"/>
        <w:numId w:val="0"/>
      </w:numPr>
      <w:overflowPunct w:val="0"/>
      <w:autoSpaceDE w:val="0"/>
      <w:autoSpaceDN w:val="0"/>
      <w:adjustRightInd w:val="0"/>
      <w:spacing w:before="200" w:after="0"/>
      <w:textAlignment w:val="baseline"/>
      <w:outlineLvl w:val="9"/>
    </w:pPr>
    <w:rPr>
      <w:rFonts w:ascii="Times New Roman" w:hAnsi="Times New Roman" w:cs="Times New Roman"/>
      <w:i w:val="0"/>
      <w:sz w:val="24"/>
      <w:szCs w:val="20"/>
      <w:lang w:eastAsia="en-US"/>
    </w:rPr>
  </w:style>
  <w:style w:type="paragraph" w:customStyle="1" w:styleId="heading4S2">
    <w:name w:val="heading 4_S2"/>
    <w:basedOn w:val="Heading4"/>
    <w:next w:val="Heading4"/>
    <w:uiPriority w:val="99"/>
    <w:rsid w:val="002A1A21"/>
    <w:pPr>
      <w:keepNext/>
      <w:keepLines/>
      <w:numPr>
        <w:ilvl w:val="0"/>
        <w:numId w:val="0"/>
      </w:numPr>
      <w:tabs>
        <w:tab w:val="left" w:pos="851"/>
      </w:tabs>
      <w:overflowPunct w:val="0"/>
      <w:autoSpaceDE w:val="0"/>
      <w:autoSpaceDN w:val="0"/>
      <w:adjustRightInd w:val="0"/>
      <w:spacing w:before="200" w:after="0"/>
      <w:jc w:val="left"/>
      <w:textAlignment w:val="baseline"/>
      <w:outlineLvl w:val="9"/>
    </w:pPr>
    <w:rPr>
      <w:rFonts w:ascii="Times New Roman" w:hAnsi="Times New Roman"/>
      <w:b/>
      <w:sz w:val="24"/>
      <w:u w:val="none"/>
      <w:lang w:val="en-GB" w:eastAsia="en-US"/>
    </w:rPr>
  </w:style>
  <w:style w:type="paragraph" w:customStyle="1" w:styleId="heading5S2">
    <w:name w:val="heading 5_S2"/>
    <w:basedOn w:val="Heading5"/>
    <w:next w:val="Heading5"/>
    <w:uiPriority w:val="99"/>
    <w:rsid w:val="002A1A21"/>
    <w:pPr>
      <w:keepNext/>
      <w:keepLines/>
      <w:numPr>
        <w:ilvl w:val="0"/>
        <w:numId w:val="0"/>
      </w:numPr>
      <w:tabs>
        <w:tab w:val="left" w:pos="851"/>
      </w:tabs>
      <w:overflowPunct w:val="0"/>
      <w:autoSpaceDE w:val="0"/>
      <w:autoSpaceDN w:val="0"/>
      <w:adjustRightInd w:val="0"/>
      <w:spacing w:before="200" w:after="0"/>
      <w:jc w:val="left"/>
      <w:textAlignment w:val="baseline"/>
      <w:outlineLvl w:val="9"/>
    </w:pPr>
    <w:rPr>
      <w:rFonts w:ascii="Times New Roman" w:hAnsi="Times New Roman"/>
      <w:sz w:val="24"/>
      <w:lang w:val="en-GB" w:eastAsia="en-US"/>
    </w:rPr>
  </w:style>
  <w:style w:type="paragraph" w:customStyle="1" w:styleId="heading6S2">
    <w:name w:val="heading 6_S2"/>
    <w:basedOn w:val="Heading6"/>
    <w:next w:val="Heading6"/>
    <w:uiPriority w:val="99"/>
    <w:rsid w:val="002A1A21"/>
    <w:pPr>
      <w:keepNext/>
      <w:keepLines/>
      <w:numPr>
        <w:ilvl w:val="0"/>
        <w:numId w:val="0"/>
      </w:numPr>
      <w:tabs>
        <w:tab w:val="left" w:pos="851"/>
      </w:tabs>
      <w:overflowPunct w:val="0"/>
      <w:autoSpaceDE w:val="0"/>
      <w:autoSpaceDN w:val="0"/>
      <w:adjustRightInd w:val="0"/>
      <w:spacing w:before="200" w:after="0"/>
      <w:jc w:val="left"/>
      <w:textAlignment w:val="baseline"/>
      <w:outlineLvl w:val="9"/>
    </w:pPr>
    <w:rPr>
      <w:rFonts w:ascii="Times New Roman" w:hAnsi="Times New Roman"/>
      <w:b/>
      <w:sz w:val="24"/>
      <w:u w:val="none"/>
      <w:lang w:val="en-GB" w:eastAsia="en-US"/>
    </w:rPr>
  </w:style>
  <w:style w:type="paragraph" w:customStyle="1" w:styleId="heading7S2">
    <w:name w:val="heading 7_S2"/>
    <w:basedOn w:val="Heading7"/>
    <w:next w:val="Heading7"/>
    <w:uiPriority w:val="99"/>
    <w:rsid w:val="002A1A21"/>
    <w:pPr>
      <w:keepNext/>
      <w:keepLines/>
      <w:numPr>
        <w:ilvl w:val="0"/>
        <w:numId w:val="0"/>
      </w:numPr>
      <w:tabs>
        <w:tab w:val="left" w:pos="851"/>
      </w:tabs>
      <w:overflowPunct w:val="0"/>
      <w:autoSpaceDE w:val="0"/>
      <w:autoSpaceDN w:val="0"/>
      <w:adjustRightInd w:val="0"/>
      <w:spacing w:before="200" w:after="0"/>
      <w:jc w:val="left"/>
      <w:textAlignment w:val="baseline"/>
      <w:outlineLvl w:val="9"/>
    </w:pPr>
    <w:rPr>
      <w:rFonts w:ascii="Times New Roman" w:hAnsi="Times New Roman"/>
      <w:b/>
      <w:i w:val="0"/>
      <w:sz w:val="24"/>
      <w:lang w:val="en-GB" w:eastAsia="en-US"/>
    </w:rPr>
  </w:style>
  <w:style w:type="paragraph" w:customStyle="1" w:styleId="heading8S2">
    <w:name w:val="heading 8_S2"/>
    <w:basedOn w:val="Heading8"/>
    <w:next w:val="Heading8"/>
    <w:uiPriority w:val="99"/>
    <w:rsid w:val="002A1A21"/>
    <w:pPr>
      <w:keepNext/>
      <w:keepLines/>
      <w:numPr>
        <w:ilvl w:val="0"/>
        <w:numId w:val="0"/>
      </w:numPr>
      <w:tabs>
        <w:tab w:val="left" w:pos="851"/>
      </w:tabs>
      <w:overflowPunct w:val="0"/>
      <w:autoSpaceDE w:val="0"/>
      <w:autoSpaceDN w:val="0"/>
      <w:adjustRightInd w:val="0"/>
      <w:spacing w:before="200" w:after="0"/>
      <w:jc w:val="left"/>
      <w:textAlignment w:val="baseline"/>
      <w:outlineLvl w:val="9"/>
    </w:pPr>
    <w:rPr>
      <w:rFonts w:ascii="Times New Roman" w:hAnsi="Times New Roman"/>
      <w:b/>
      <w:i w:val="0"/>
      <w:sz w:val="24"/>
      <w:lang w:val="en-GB" w:eastAsia="en-US"/>
    </w:rPr>
  </w:style>
  <w:style w:type="paragraph" w:customStyle="1" w:styleId="heading9S2">
    <w:name w:val="heading 9_S2"/>
    <w:basedOn w:val="Heading9"/>
    <w:next w:val="Heading9"/>
    <w:uiPriority w:val="99"/>
    <w:rsid w:val="002A1A21"/>
    <w:pPr>
      <w:keepNext/>
      <w:keepLines/>
      <w:numPr>
        <w:ilvl w:val="0"/>
        <w:numId w:val="0"/>
      </w:numPr>
      <w:tabs>
        <w:tab w:val="left" w:pos="851"/>
      </w:tabs>
      <w:overflowPunct w:val="0"/>
      <w:autoSpaceDE w:val="0"/>
      <w:autoSpaceDN w:val="0"/>
      <w:adjustRightInd w:val="0"/>
      <w:spacing w:before="200" w:after="0"/>
      <w:jc w:val="left"/>
      <w:textAlignment w:val="baseline"/>
      <w:outlineLvl w:val="9"/>
    </w:pPr>
    <w:rPr>
      <w:rFonts w:ascii="Times New Roman" w:hAnsi="Times New Roman"/>
      <w:b/>
      <w:i w:val="0"/>
      <w:sz w:val="24"/>
      <w:lang w:val="en-GB" w:eastAsia="en-US"/>
    </w:rPr>
  </w:style>
  <w:style w:type="paragraph" w:customStyle="1" w:styleId="headingbS2">
    <w:name w:val="headingb_S2"/>
    <w:basedOn w:val="headingb"/>
    <w:next w:val="headingb"/>
    <w:uiPriority w:val="99"/>
    <w:rsid w:val="002A1A21"/>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uiPriority w:val="99"/>
    <w:rsid w:val="002A1A21"/>
    <w:pPr>
      <w:tabs>
        <w:tab w:val="clear" w:pos="794"/>
        <w:tab w:val="clear" w:pos="2127"/>
        <w:tab w:val="clear" w:pos="2410"/>
        <w:tab w:val="clear" w:pos="2921"/>
        <w:tab w:val="clear" w:pos="3261"/>
        <w:tab w:val="left" w:pos="851"/>
      </w:tabs>
    </w:pPr>
    <w:rPr>
      <w:b/>
      <w:i w:val="0"/>
    </w:rPr>
  </w:style>
  <w:style w:type="paragraph" w:customStyle="1" w:styleId="MinusFootnote">
    <w:name w:val="MinusFootnote"/>
    <w:basedOn w:val="Normal"/>
    <w:uiPriority w:val="99"/>
    <w:rsid w:val="002A1A21"/>
    <w:pPr>
      <w:tabs>
        <w:tab w:val="left" w:pos="567"/>
        <w:tab w:val="left" w:pos="1134"/>
        <w:tab w:val="left" w:pos="1701"/>
        <w:tab w:val="left" w:pos="2268"/>
        <w:tab w:val="left" w:pos="2835"/>
      </w:tabs>
      <w:overflowPunct w:val="0"/>
      <w:autoSpaceDE w:val="0"/>
      <w:autoSpaceDN w:val="0"/>
      <w:adjustRightInd w:val="0"/>
      <w:spacing w:before="136" w:after="0"/>
      <w:ind w:left="-1701" w:hanging="284"/>
      <w:jc w:val="left"/>
      <w:textAlignment w:val="baseline"/>
    </w:pPr>
    <w:rPr>
      <w:rFonts w:ascii="Times New Roman" w:hAnsi="Times New Roman"/>
      <w:sz w:val="24"/>
      <w:lang w:val="en-GB" w:eastAsia="en-US"/>
    </w:rPr>
  </w:style>
  <w:style w:type="paragraph" w:customStyle="1" w:styleId="NormalaftertitleS2">
    <w:name w:val="Normal after title_S2"/>
    <w:basedOn w:val="Normalaftertitle"/>
    <w:next w:val="Normalaftertitle"/>
    <w:uiPriority w:val="99"/>
    <w:rsid w:val="002A1A21"/>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NormalIndent"/>
    <w:next w:val="NormalIndent"/>
    <w:uiPriority w:val="99"/>
    <w:rsid w:val="002A1A21"/>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uiPriority w:val="99"/>
    <w:rsid w:val="002A1A21"/>
    <w:pPr>
      <w:tabs>
        <w:tab w:val="left" w:pos="851"/>
      </w:tabs>
      <w:overflowPunct w:val="0"/>
      <w:autoSpaceDE w:val="0"/>
      <w:autoSpaceDN w:val="0"/>
      <w:adjustRightInd w:val="0"/>
      <w:spacing w:before="136" w:after="0"/>
      <w:jc w:val="left"/>
      <w:textAlignment w:val="baseline"/>
    </w:pPr>
    <w:rPr>
      <w:rFonts w:ascii="Times New Roman" w:hAnsi="Times New Roman"/>
      <w:b/>
      <w:sz w:val="24"/>
      <w:lang w:val="en-GB" w:eastAsia="en-US"/>
    </w:rPr>
  </w:style>
  <w:style w:type="paragraph" w:customStyle="1" w:styleId="NoteS2">
    <w:name w:val="Note_S2"/>
    <w:basedOn w:val="Note"/>
    <w:next w:val="Note"/>
    <w:uiPriority w:val="99"/>
    <w:rsid w:val="002A1A21"/>
    <w:pPr>
      <w:overflowPunct w:val="0"/>
      <w:autoSpaceDE w:val="0"/>
      <w:autoSpaceDN w:val="0"/>
      <w:adjustRightInd w:val="0"/>
      <w:spacing w:before="136" w:after="0"/>
      <w:ind w:left="0" w:firstLine="0"/>
      <w:jc w:val="left"/>
      <w:textAlignment w:val="baseline"/>
    </w:pPr>
    <w:rPr>
      <w:rFonts w:ascii="Times New Roman" w:hAnsi="Times New Roman"/>
      <w:sz w:val="24"/>
      <w:lang w:eastAsia="en-US"/>
    </w:rPr>
  </w:style>
  <w:style w:type="paragraph" w:customStyle="1" w:styleId="Reasons">
    <w:name w:val="Reasons"/>
    <w:basedOn w:val="Normal"/>
    <w:uiPriority w:val="99"/>
    <w:rsid w:val="002A1A21"/>
    <w:pPr>
      <w:tabs>
        <w:tab w:val="left" w:pos="567"/>
        <w:tab w:val="left" w:pos="1134"/>
        <w:tab w:val="left" w:pos="1701"/>
        <w:tab w:val="left" w:pos="2268"/>
        <w:tab w:val="left" w:pos="2835"/>
      </w:tabs>
      <w:overflowPunct w:val="0"/>
      <w:autoSpaceDE w:val="0"/>
      <w:autoSpaceDN w:val="0"/>
      <w:adjustRightInd w:val="0"/>
      <w:spacing w:before="136" w:after="0"/>
      <w:jc w:val="left"/>
      <w:textAlignment w:val="baseline"/>
    </w:pPr>
    <w:rPr>
      <w:rFonts w:ascii="Times New Roman" w:hAnsi="Times New Roman"/>
      <w:sz w:val="24"/>
      <w:lang w:val="en-GB" w:eastAsia="en-US"/>
    </w:rPr>
  </w:style>
  <w:style w:type="paragraph" w:customStyle="1" w:styleId="ReasonsS2">
    <w:name w:val="Reasons_S2"/>
    <w:basedOn w:val="Reasons"/>
    <w:next w:val="Reasons"/>
    <w:uiPriority w:val="99"/>
    <w:rsid w:val="002A1A21"/>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2A1A21"/>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2A1A21"/>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2A1A21"/>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2A1A21"/>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2A1A21"/>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2A1A21"/>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uiPriority w:val="99"/>
    <w:rsid w:val="002A1A21"/>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2A1A21"/>
    <w:pPr>
      <w:tabs>
        <w:tab w:val="left" w:pos="851"/>
      </w:tabs>
      <w:jc w:val="left"/>
    </w:pPr>
    <w:rPr>
      <w:b/>
      <w:caps/>
    </w:rPr>
  </w:style>
  <w:style w:type="paragraph" w:customStyle="1" w:styleId="Section2">
    <w:name w:val="Section 2"/>
    <w:basedOn w:val="Section1"/>
    <w:next w:val="Normal"/>
    <w:uiPriority w:val="99"/>
    <w:rsid w:val="002A1A21"/>
    <w:pPr>
      <w:spacing w:before="360"/>
    </w:pPr>
    <w:rPr>
      <w:i/>
    </w:rPr>
  </w:style>
  <w:style w:type="paragraph" w:customStyle="1" w:styleId="Section2S2">
    <w:name w:val="Section 2_S2"/>
    <w:basedOn w:val="Section2"/>
    <w:next w:val="Section2"/>
    <w:uiPriority w:val="99"/>
    <w:rsid w:val="002A1A21"/>
    <w:pPr>
      <w:tabs>
        <w:tab w:val="left" w:pos="851"/>
      </w:tabs>
      <w:jc w:val="left"/>
    </w:pPr>
    <w:rPr>
      <w:i w:val="0"/>
    </w:rPr>
  </w:style>
  <w:style w:type="paragraph" w:customStyle="1" w:styleId="Section3">
    <w:name w:val="Section 3"/>
    <w:basedOn w:val="Section2"/>
    <w:next w:val="Normal"/>
    <w:uiPriority w:val="99"/>
    <w:rsid w:val="002A1A21"/>
    <w:pPr>
      <w:spacing w:before="240"/>
    </w:pPr>
    <w:rPr>
      <w:i w:val="0"/>
    </w:rPr>
  </w:style>
  <w:style w:type="paragraph" w:customStyle="1" w:styleId="Section3S2">
    <w:name w:val="Section 3_S2"/>
    <w:basedOn w:val="Section2S2"/>
    <w:uiPriority w:val="99"/>
    <w:rsid w:val="002A1A21"/>
    <w:pPr>
      <w:spacing w:before="240"/>
    </w:pPr>
    <w:rPr>
      <w:b/>
    </w:rPr>
  </w:style>
  <w:style w:type="paragraph" w:customStyle="1" w:styleId="TableS2">
    <w:name w:val="Table_#_S2"/>
    <w:basedOn w:val="Table"/>
    <w:next w:val="Table"/>
    <w:uiPriority w:val="99"/>
    <w:rsid w:val="002A1A21"/>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2A1A21"/>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2A1A21"/>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2A1A21"/>
    <w:pPr>
      <w:keepNext w:val="0"/>
      <w:keepLines w:val="0"/>
      <w:tabs>
        <w:tab w:val="clear" w:pos="794"/>
        <w:tab w:val="clear" w:pos="1191"/>
        <w:tab w:val="clear" w:pos="1588"/>
        <w:tab w:val="clear" w:pos="1985"/>
        <w:tab w:val="left" w:pos="851"/>
      </w:tabs>
      <w:spacing w:after="113"/>
      <w:jc w:val="left"/>
    </w:pPr>
  </w:style>
  <w:style w:type="paragraph" w:styleId="BodyText2">
    <w:name w:val="Body Text 2"/>
    <w:basedOn w:val="Normal"/>
    <w:link w:val="BodyText2Char"/>
    <w:uiPriority w:val="99"/>
    <w:rsid w:val="002A1A21"/>
    <w:pPr>
      <w:tabs>
        <w:tab w:val="left" w:pos="794"/>
        <w:tab w:val="left" w:pos="1191"/>
        <w:tab w:val="left" w:pos="1588"/>
        <w:tab w:val="left" w:pos="1985"/>
      </w:tabs>
      <w:overflowPunct w:val="0"/>
      <w:autoSpaceDE w:val="0"/>
      <w:autoSpaceDN w:val="0"/>
      <w:adjustRightInd w:val="0"/>
      <w:spacing w:before="120" w:after="0"/>
      <w:ind w:left="720" w:hanging="720"/>
      <w:jc w:val="left"/>
      <w:textAlignment w:val="baseline"/>
    </w:pPr>
    <w:rPr>
      <w:rFonts w:ascii="Times New Roman" w:hAnsi="Times New Roman"/>
      <w:sz w:val="24"/>
      <w:lang w:val="en-GB" w:eastAsia="en-US"/>
    </w:rPr>
  </w:style>
  <w:style w:type="character" w:customStyle="1" w:styleId="BodyText2Char">
    <w:name w:val="Body Text 2 Char"/>
    <w:link w:val="BodyText2"/>
    <w:uiPriority w:val="99"/>
    <w:locked/>
    <w:rsid w:val="002A1A21"/>
    <w:rPr>
      <w:sz w:val="24"/>
      <w:lang w:val="en-GB" w:eastAsia="en-US"/>
    </w:rPr>
  </w:style>
  <w:style w:type="paragraph" w:styleId="PlainText">
    <w:name w:val="Plain Text"/>
    <w:basedOn w:val="Normal"/>
    <w:link w:val="PlainTextChar"/>
    <w:uiPriority w:val="99"/>
    <w:rsid w:val="002A1A21"/>
    <w:pPr>
      <w:overflowPunct w:val="0"/>
      <w:autoSpaceDE w:val="0"/>
      <w:autoSpaceDN w:val="0"/>
      <w:adjustRightInd w:val="0"/>
      <w:spacing w:after="0"/>
      <w:jc w:val="left"/>
      <w:textAlignment w:val="baseline"/>
    </w:pPr>
    <w:rPr>
      <w:rFonts w:ascii="Courier New" w:hAnsi="Courier New"/>
      <w:sz w:val="20"/>
      <w:lang w:val="en-US" w:eastAsia="en-US"/>
    </w:rPr>
  </w:style>
  <w:style w:type="character" w:customStyle="1" w:styleId="PlainTextChar">
    <w:name w:val="Plain Text Char"/>
    <w:link w:val="PlainText"/>
    <w:uiPriority w:val="99"/>
    <w:locked/>
    <w:rsid w:val="002A1A21"/>
    <w:rPr>
      <w:rFonts w:ascii="Courier New" w:hAnsi="Courier New"/>
      <w:lang w:val="en-US" w:eastAsia="en-US"/>
    </w:rPr>
  </w:style>
  <w:style w:type="paragraph" w:customStyle="1" w:styleId="Reftitle0">
    <w:name w:val="Ref_title"/>
    <w:basedOn w:val="Normal"/>
    <w:next w:val="Reftext0"/>
    <w:uiPriority w:val="99"/>
    <w:rsid w:val="002A1A21"/>
    <w:pPr>
      <w:tabs>
        <w:tab w:val="left" w:pos="794"/>
        <w:tab w:val="left" w:pos="1191"/>
        <w:tab w:val="left" w:pos="1588"/>
        <w:tab w:val="left" w:pos="1985"/>
      </w:tabs>
      <w:overflowPunct w:val="0"/>
      <w:autoSpaceDE w:val="0"/>
      <w:autoSpaceDN w:val="0"/>
      <w:adjustRightInd w:val="0"/>
      <w:spacing w:before="480" w:after="0"/>
      <w:jc w:val="center"/>
      <w:textAlignment w:val="baseline"/>
    </w:pPr>
    <w:rPr>
      <w:rFonts w:ascii="Times New Roman" w:hAnsi="Times New Roman"/>
      <w:caps/>
      <w:sz w:val="24"/>
      <w:lang w:val="en-GB" w:eastAsia="en-US"/>
    </w:rPr>
  </w:style>
  <w:style w:type="paragraph" w:customStyle="1" w:styleId="Reftext0">
    <w:name w:val="Ref_text"/>
    <w:basedOn w:val="Normal"/>
    <w:uiPriority w:val="99"/>
    <w:rsid w:val="002A1A21"/>
    <w:pPr>
      <w:tabs>
        <w:tab w:val="left" w:pos="794"/>
        <w:tab w:val="left" w:pos="1191"/>
        <w:tab w:val="left" w:pos="1588"/>
        <w:tab w:val="left" w:pos="1985"/>
      </w:tabs>
      <w:overflowPunct w:val="0"/>
      <w:autoSpaceDE w:val="0"/>
      <w:autoSpaceDN w:val="0"/>
      <w:adjustRightInd w:val="0"/>
      <w:spacing w:before="120" w:after="0"/>
      <w:ind w:left="794" w:hanging="794"/>
      <w:jc w:val="left"/>
      <w:textAlignment w:val="baseline"/>
    </w:pPr>
    <w:rPr>
      <w:rFonts w:ascii="Times New Roman" w:hAnsi="Times New Roman"/>
      <w:sz w:val="24"/>
      <w:lang w:val="en-GB" w:eastAsia="en-US"/>
    </w:rPr>
  </w:style>
  <w:style w:type="paragraph" w:customStyle="1" w:styleId="Annextitle0">
    <w:name w:val="Annex_title"/>
    <w:basedOn w:val="Arttitle"/>
    <w:next w:val="Normal"/>
    <w:uiPriority w:val="99"/>
    <w:rsid w:val="002A1A21"/>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uiPriority w:val="99"/>
    <w:rsid w:val="002A1A21"/>
    <w:pPr>
      <w:keepNext/>
      <w:keepLines/>
      <w:overflowPunct w:val="0"/>
      <w:autoSpaceDE w:val="0"/>
      <w:autoSpaceDN w:val="0"/>
      <w:adjustRightInd w:val="0"/>
      <w:spacing w:before="120" w:after="0"/>
      <w:jc w:val="right"/>
      <w:textAlignment w:val="baseline"/>
    </w:pPr>
    <w:rPr>
      <w:rFonts w:ascii="Times New Roman" w:hAnsi="Times New Roman"/>
      <w:lang w:val="en-GB" w:eastAsia="en-US"/>
    </w:rPr>
  </w:style>
  <w:style w:type="character" w:styleId="FollowedHyperlink">
    <w:name w:val="FollowedHyperlink"/>
    <w:uiPriority w:val="99"/>
    <w:rsid w:val="002A1A21"/>
    <w:rPr>
      <w:rFonts w:cs="Times New Roman"/>
      <w:color w:val="800080"/>
      <w:u w:val="single"/>
    </w:rPr>
  </w:style>
  <w:style w:type="character" w:customStyle="1" w:styleId="Appref">
    <w:name w:val="App_ref"/>
    <w:uiPriority w:val="99"/>
    <w:rsid w:val="002A1A21"/>
  </w:style>
  <w:style w:type="character" w:customStyle="1" w:styleId="Artref">
    <w:name w:val="Art_ref"/>
    <w:uiPriority w:val="99"/>
    <w:rsid w:val="002A1A21"/>
  </w:style>
  <w:style w:type="character" w:customStyle="1" w:styleId="Tablefreq">
    <w:name w:val="Table_freq"/>
    <w:uiPriority w:val="99"/>
    <w:rsid w:val="002A1A21"/>
    <w:rPr>
      <w:b/>
      <w:color w:val="FF0000"/>
    </w:rPr>
  </w:style>
  <w:style w:type="paragraph" w:styleId="BodyText3">
    <w:name w:val="Body Text 3"/>
    <w:basedOn w:val="Normal"/>
    <w:link w:val="BodyText3Char"/>
    <w:uiPriority w:val="99"/>
    <w:rsid w:val="002A1A21"/>
    <w:pPr>
      <w:tabs>
        <w:tab w:val="left" w:pos="794"/>
        <w:tab w:val="left" w:pos="1191"/>
        <w:tab w:val="left" w:pos="1588"/>
        <w:tab w:val="left" w:pos="1985"/>
      </w:tabs>
      <w:overflowPunct w:val="0"/>
      <w:autoSpaceDE w:val="0"/>
      <w:autoSpaceDN w:val="0"/>
      <w:adjustRightInd w:val="0"/>
      <w:spacing w:before="120" w:after="0"/>
      <w:jc w:val="center"/>
      <w:textAlignment w:val="baseline"/>
    </w:pPr>
    <w:rPr>
      <w:rFonts w:ascii="Times New Roman" w:hAnsi="Times New Roman"/>
      <w:b/>
      <w:sz w:val="20"/>
      <w:lang w:val="en-GB" w:eastAsia="en-US"/>
    </w:rPr>
  </w:style>
  <w:style w:type="character" w:customStyle="1" w:styleId="BodyText3Char">
    <w:name w:val="Body Text 3 Char"/>
    <w:link w:val="BodyText3"/>
    <w:uiPriority w:val="99"/>
    <w:locked/>
    <w:rsid w:val="002A1A21"/>
    <w:rPr>
      <w:b/>
      <w:lang w:val="en-GB" w:eastAsia="en-US"/>
    </w:rPr>
  </w:style>
  <w:style w:type="paragraph" w:customStyle="1" w:styleId="AnnexNotitle">
    <w:name w:val="Annex_No &amp; title"/>
    <w:basedOn w:val="Normal"/>
    <w:next w:val="Normal"/>
    <w:uiPriority w:val="99"/>
    <w:rsid w:val="002A1A21"/>
    <w:pPr>
      <w:keepNext/>
      <w:keepLines/>
      <w:tabs>
        <w:tab w:val="left" w:pos="794"/>
        <w:tab w:val="left" w:pos="1191"/>
        <w:tab w:val="left" w:pos="1588"/>
        <w:tab w:val="left" w:pos="1985"/>
      </w:tabs>
      <w:overflowPunct w:val="0"/>
      <w:autoSpaceDE w:val="0"/>
      <w:autoSpaceDN w:val="0"/>
      <w:adjustRightInd w:val="0"/>
      <w:spacing w:before="480" w:after="0"/>
      <w:jc w:val="center"/>
      <w:textAlignment w:val="baseline"/>
    </w:pPr>
    <w:rPr>
      <w:rFonts w:ascii="Times New Roman" w:hAnsi="Times New Roman"/>
      <w:b/>
      <w:sz w:val="28"/>
      <w:lang w:val="en-GB" w:eastAsia="en-US"/>
    </w:rPr>
  </w:style>
  <w:style w:type="paragraph" w:customStyle="1" w:styleId="Line">
    <w:name w:val="Line"/>
    <w:basedOn w:val="Normal"/>
    <w:next w:val="Normal"/>
    <w:uiPriority w:val="99"/>
    <w:rsid w:val="002A1A21"/>
    <w:pPr>
      <w:overflowPunct w:val="0"/>
      <w:autoSpaceDE w:val="0"/>
      <w:autoSpaceDN w:val="0"/>
      <w:adjustRightInd w:val="0"/>
      <w:spacing w:before="159" w:after="0"/>
      <w:jc w:val="center"/>
      <w:textAlignment w:val="baseline"/>
    </w:pPr>
    <w:rPr>
      <w:rFonts w:ascii="Times New Roman" w:hAnsi="Times New Roman"/>
      <w:sz w:val="20"/>
      <w:lang w:val="es-ES_tradnl" w:eastAsia="en-US"/>
    </w:rPr>
  </w:style>
  <w:style w:type="paragraph" w:customStyle="1" w:styleId="RecNo">
    <w:name w:val="Rec_No"/>
    <w:basedOn w:val="Normal"/>
    <w:next w:val="RecTitle"/>
    <w:uiPriority w:val="99"/>
    <w:rsid w:val="002A1A21"/>
    <w:pPr>
      <w:keepNext/>
      <w:keepLines/>
      <w:tabs>
        <w:tab w:val="left" w:pos="794"/>
        <w:tab w:val="left" w:pos="1191"/>
        <w:tab w:val="left" w:pos="1588"/>
        <w:tab w:val="left" w:pos="1985"/>
      </w:tabs>
      <w:overflowPunct w:val="0"/>
      <w:autoSpaceDE w:val="0"/>
      <w:autoSpaceDN w:val="0"/>
      <w:adjustRightInd w:val="0"/>
      <w:spacing w:before="480" w:after="0"/>
      <w:jc w:val="center"/>
      <w:textAlignment w:val="baseline"/>
    </w:pPr>
    <w:rPr>
      <w:rFonts w:ascii="Times New Roman" w:hAnsi="Times New Roman"/>
      <w:caps/>
      <w:sz w:val="28"/>
      <w:lang w:val="en-GB" w:eastAsia="en-US"/>
    </w:rPr>
  </w:style>
  <w:style w:type="paragraph" w:customStyle="1" w:styleId="TabletitleBR">
    <w:name w:val="Table_title_BR"/>
    <w:basedOn w:val="Normal"/>
    <w:next w:val="TableHead"/>
    <w:uiPriority w:val="99"/>
    <w:rsid w:val="002A1A21"/>
    <w:pPr>
      <w:keepNext/>
      <w:keepLines/>
      <w:tabs>
        <w:tab w:val="left" w:pos="794"/>
        <w:tab w:val="left" w:pos="1191"/>
        <w:tab w:val="left" w:pos="1588"/>
        <w:tab w:val="left" w:pos="1985"/>
      </w:tabs>
      <w:overflowPunct w:val="0"/>
      <w:autoSpaceDE w:val="0"/>
      <w:autoSpaceDN w:val="0"/>
      <w:adjustRightInd w:val="0"/>
      <w:jc w:val="center"/>
      <w:textAlignment w:val="baseline"/>
    </w:pPr>
    <w:rPr>
      <w:rFonts w:ascii="Times New Roman" w:hAnsi="Times New Roman"/>
      <w:b/>
      <w:sz w:val="24"/>
      <w:lang w:val="en-GB" w:eastAsia="en-US"/>
    </w:rPr>
  </w:style>
  <w:style w:type="paragraph" w:customStyle="1" w:styleId="FigureNo">
    <w:name w:val="Figure_No"/>
    <w:basedOn w:val="Normal"/>
    <w:next w:val="FigureTitle"/>
    <w:uiPriority w:val="99"/>
    <w:rsid w:val="002A1A21"/>
    <w:pPr>
      <w:keepNext/>
      <w:keepLines/>
      <w:tabs>
        <w:tab w:val="left" w:pos="1134"/>
        <w:tab w:val="left" w:pos="1871"/>
        <w:tab w:val="left" w:pos="2268"/>
      </w:tabs>
      <w:overflowPunct w:val="0"/>
      <w:autoSpaceDE w:val="0"/>
      <w:autoSpaceDN w:val="0"/>
      <w:adjustRightInd w:val="0"/>
      <w:spacing w:before="480"/>
      <w:jc w:val="center"/>
      <w:textAlignment w:val="baseline"/>
    </w:pPr>
    <w:rPr>
      <w:rFonts w:ascii="Times New Roman" w:hAnsi="Times New Roman"/>
      <w:caps/>
      <w:sz w:val="20"/>
      <w:lang w:val="en-GB" w:eastAsia="en-US"/>
    </w:rPr>
  </w:style>
  <w:style w:type="paragraph" w:customStyle="1" w:styleId="Proposal">
    <w:name w:val="Proposal"/>
    <w:basedOn w:val="Normal"/>
    <w:next w:val="Normal"/>
    <w:link w:val="ProposalChar"/>
    <w:uiPriority w:val="99"/>
    <w:rsid w:val="002A1A21"/>
    <w:pPr>
      <w:keepNext/>
      <w:tabs>
        <w:tab w:val="left" w:pos="1134"/>
        <w:tab w:val="left" w:pos="1871"/>
        <w:tab w:val="left" w:pos="2268"/>
      </w:tabs>
      <w:overflowPunct w:val="0"/>
      <w:autoSpaceDE w:val="0"/>
      <w:autoSpaceDN w:val="0"/>
      <w:adjustRightInd w:val="0"/>
      <w:spacing w:before="240" w:after="0"/>
      <w:jc w:val="left"/>
      <w:textAlignment w:val="baseline"/>
    </w:pPr>
    <w:rPr>
      <w:rFonts w:ascii="Times New Roman" w:hAnsi="Times New Roman"/>
      <w:sz w:val="24"/>
      <w:lang w:val="en-GB" w:eastAsia="en-US"/>
    </w:rPr>
  </w:style>
  <w:style w:type="character" w:customStyle="1" w:styleId="ProposalChar">
    <w:name w:val="Proposal Char"/>
    <w:link w:val="Proposal"/>
    <w:uiPriority w:val="99"/>
    <w:locked/>
    <w:rsid w:val="002A1A21"/>
    <w:rPr>
      <w:sz w:val="24"/>
      <w:lang w:val="en-GB" w:eastAsia="en-US"/>
    </w:rPr>
  </w:style>
  <w:style w:type="paragraph" w:customStyle="1" w:styleId="Rescall">
    <w:name w:val="Res_call"/>
    <w:next w:val="Normal"/>
    <w:uiPriority w:val="99"/>
    <w:rsid w:val="002A1A21"/>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uiPriority w:val="99"/>
    <w:rsid w:val="002A1A21"/>
  </w:style>
  <w:style w:type="paragraph" w:customStyle="1" w:styleId="Rectitle0">
    <w:name w:val="Rec_title"/>
    <w:basedOn w:val="RecNo"/>
    <w:next w:val="Normal"/>
    <w:uiPriority w:val="99"/>
    <w:rsid w:val="002A1A21"/>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uiPriority w:val="99"/>
    <w:rsid w:val="002A1A21"/>
    <w:pPr>
      <w:tabs>
        <w:tab w:val="left" w:pos="794"/>
        <w:tab w:val="left" w:pos="1191"/>
        <w:tab w:val="left" w:pos="1588"/>
        <w:tab w:val="left" w:pos="1985"/>
      </w:tabs>
      <w:overflowPunct w:val="0"/>
      <w:autoSpaceDE w:val="0"/>
      <w:autoSpaceDN w:val="0"/>
      <w:adjustRightInd w:val="0"/>
      <w:spacing w:before="360" w:after="0"/>
      <w:jc w:val="left"/>
      <w:textAlignment w:val="baseline"/>
    </w:pPr>
    <w:rPr>
      <w:rFonts w:ascii="Times New Roman" w:hAnsi="Times New Roman"/>
      <w:sz w:val="24"/>
      <w:lang w:val="en-GB" w:eastAsia="en-US"/>
    </w:rPr>
  </w:style>
  <w:style w:type="paragraph" w:customStyle="1" w:styleId="Figurewithouttitle">
    <w:name w:val="Figure_without_title"/>
    <w:basedOn w:val="Normal"/>
    <w:next w:val="Normalaftertitle0"/>
    <w:uiPriority w:val="99"/>
    <w:rsid w:val="002A1A21"/>
    <w:pPr>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hAnsi="Times New Roman"/>
      <w:sz w:val="24"/>
      <w:lang w:val="en-GB" w:eastAsia="en-US"/>
    </w:rPr>
  </w:style>
  <w:style w:type="paragraph" w:customStyle="1" w:styleId="Headingi0">
    <w:name w:val="Heading_i"/>
    <w:basedOn w:val="Normal"/>
    <w:next w:val="Normal"/>
    <w:uiPriority w:val="99"/>
    <w:rsid w:val="002A1A21"/>
    <w:pPr>
      <w:keepNext/>
      <w:tabs>
        <w:tab w:val="left" w:pos="794"/>
        <w:tab w:val="left" w:pos="1191"/>
        <w:tab w:val="left" w:pos="1588"/>
        <w:tab w:val="left" w:pos="1985"/>
      </w:tabs>
      <w:overflowPunct w:val="0"/>
      <w:autoSpaceDE w:val="0"/>
      <w:autoSpaceDN w:val="0"/>
      <w:adjustRightInd w:val="0"/>
      <w:spacing w:before="160" w:after="0"/>
      <w:jc w:val="left"/>
      <w:textAlignment w:val="baseline"/>
    </w:pPr>
    <w:rPr>
      <w:rFonts w:ascii="Times New Roman" w:hAnsi="Times New Roman"/>
      <w:i/>
      <w:sz w:val="24"/>
      <w:lang w:val="en-GB" w:eastAsia="en-US"/>
    </w:rPr>
  </w:style>
  <w:style w:type="paragraph" w:styleId="BodyTextIndent">
    <w:name w:val="Body Text Indent"/>
    <w:basedOn w:val="Normal"/>
    <w:link w:val="BodyTextIndentChar"/>
    <w:uiPriority w:val="99"/>
    <w:rsid w:val="002A1A21"/>
    <w:pPr>
      <w:tabs>
        <w:tab w:val="left" w:pos="426"/>
        <w:tab w:val="left" w:pos="1191"/>
        <w:tab w:val="left" w:pos="1588"/>
        <w:tab w:val="left" w:pos="1985"/>
      </w:tabs>
      <w:overflowPunct w:val="0"/>
      <w:autoSpaceDE w:val="0"/>
      <w:autoSpaceDN w:val="0"/>
      <w:adjustRightInd w:val="0"/>
      <w:spacing w:before="60" w:after="0"/>
      <w:ind w:left="420" w:hanging="420"/>
      <w:jc w:val="left"/>
      <w:textAlignment w:val="baseline"/>
    </w:pPr>
    <w:rPr>
      <w:rFonts w:ascii="Times New Roman" w:hAnsi="Times New Roman"/>
      <w:sz w:val="24"/>
      <w:lang w:val="en-GB" w:eastAsia="en-US"/>
    </w:rPr>
  </w:style>
  <w:style w:type="character" w:customStyle="1" w:styleId="BodyTextIndentChar">
    <w:name w:val="Body Text Indent Char"/>
    <w:link w:val="BodyTextIndent"/>
    <w:uiPriority w:val="99"/>
    <w:locked/>
    <w:rsid w:val="002A1A21"/>
    <w:rPr>
      <w:sz w:val="24"/>
      <w:lang w:val="en-GB" w:eastAsia="en-US"/>
    </w:rPr>
  </w:style>
  <w:style w:type="paragraph" w:customStyle="1" w:styleId="Formal">
    <w:name w:val="Formal"/>
    <w:basedOn w:val="ASN1"/>
    <w:uiPriority w:val="99"/>
    <w:rsid w:val="002A1A21"/>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2A1A21"/>
  </w:style>
  <w:style w:type="paragraph" w:customStyle="1" w:styleId="Default">
    <w:name w:val="Default"/>
    <w:autoRedefine/>
    <w:uiPriority w:val="99"/>
    <w:rsid w:val="002A1A21"/>
    <w:pPr>
      <w:suppressAutoHyphens/>
    </w:pPr>
    <w:rPr>
      <w:b/>
      <w:sz w:val="24"/>
      <w:szCs w:val="24"/>
      <w:lang w:val="en-US" w:eastAsia="el-GR"/>
    </w:rPr>
  </w:style>
  <w:style w:type="paragraph" w:customStyle="1" w:styleId="Subtitle1">
    <w:name w:val="Subtitle1"/>
    <w:basedOn w:val="Normal"/>
    <w:uiPriority w:val="99"/>
    <w:rsid w:val="002A1A21"/>
    <w:pPr>
      <w:spacing w:before="100" w:beforeAutospacing="1" w:after="100" w:afterAutospacing="1"/>
      <w:jc w:val="left"/>
    </w:pPr>
    <w:rPr>
      <w:rFonts w:ascii="Times New Roman" w:eastAsia="Batang" w:hAnsi="Times New Roman"/>
      <w:sz w:val="24"/>
      <w:szCs w:val="24"/>
      <w:lang w:val="el-GR" w:eastAsia="ko-KR"/>
    </w:rPr>
  </w:style>
  <w:style w:type="character" w:styleId="Strong">
    <w:name w:val="Strong"/>
    <w:uiPriority w:val="99"/>
    <w:qFormat/>
    <w:rsid w:val="002A1A21"/>
    <w:rPr>
      <w:rFonts w:cs="Times New Roman"/>
      <w:b/>
    </w:rPr>
  </w:style>
  <w:style w:type="paragraph" w:styleId="BalloonText">
    <w:name w:val="Balloon Text"/>
    <w:basedOn w:val="Normal"/>
    <w:link w:val="BalloonTextChar"/>
    <w:uiPriority w:val="99"/>
    <w:rsid w:val="002A1A21"/>
    <w:pPr>
      <w:tabs>
        <w:tab w:val="left" w:pos="794"/>
        <w:tab w:val="left" w:pos="1191"/>
        <w:tab w:val="left" w:pos="1588"/>
        <w:tab w:val="left" w:pos="1985"/>
      </w:tabs>
      <w:overflowPunct w:val="0"/>
      <w:autoSpaceDE w:val="0"/>
      <w:autoSpaceDN w:val="0"/>
      <w:adjustRightInd w:val="0"/>
      <w:spacing w:after="0"/>
      <w:jc w:val="left"/>
      <w:textAlignment w:val="baseline"/>
    </w:pPr>
    <w:rPr>
      <w:rFonts w:ascii="Tahoma" w:hAnsi="Tahoma" w:cs="Tahoma"/>
      <w:sz w:val="16"/>
      <w:szCs w:val="16"/>
      <w:lang w:val="en-GB" w:eastAsia="en-US"/>
    </w:rPr>
  </w:style>
  <w:style w:type="character" w:customStyle="1" w:styleId="BalloonTextChar">
    <w:name w:val="Balloon Text Char"/>
    <w:link w:val="BalloonText"/>
    <w:uiPriority w:val="99"/>
    <w:locked/>
    <w:rsid w:val="002A1A21"/>
    <w:rPr>
      <w:rFonts w:ascii="Tahoma" w:hAnsi="Tahoma"/>
      <w:sz w:val="16"/>
      <w:lang w:val="en-GB" w:eastAsia="en-US"/>
    </w:rPr>
  </w:style>
  <w:style w:type="character" w:customStyle="1" w:styleId="Artdef">
    <w:name w:val="Art_def"/>
    <w:uiPriority w:val="99"/>
    <w:rsid w:val="002A1A21"/>
    <w:rPr>
      <w:rFonts w:ascii="Times New Roman" w:hAnsi="Times New Roman"/>
      <w:b/>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
    <w:uiPriority w:val="99"/>
    <w:locked/>
    <w:rsid w:val="002A1A21"/>
    <w:rPr>
      <w:rFonts w:ascii="Arial" w:hAnsi="Arial"/>
      <w:lang w:val="nb-NO" w:eastAsia="de-DE"/>
    </w:rPr>
  </w:style>
  <w:style w:type="paragraph" w:customStyle="1" w:styleId="CarZchnZchnCarCarCarCarCarCarCarCarCar1">
    <w:name w:val="Car Zchn Zchn Car Car Car Car Car Car Car Car Car1"/>
    <w:basedOn w:val="Normal"/>
    <w:uiPriority w:val="99"/>
    <w:semiHidden/>
    <w:rsid w:val="002A1A21"/>
    <w:pPr>
      <w:keepNext/>
      <w:tabs>
        <w:tab w:val="num" w:pos="425"/>
      </w:tabs>
      <w:autoSpaceDE w:val="0"/>
      <w:autoSpaceDN w:val="0"/>
      <w:adjustRightInd w:val="0"/>
      <w:spacing w:before="80" w:after="80"/>
      <w:ind w:hanging="425"/>
    </w:pPr>
    <w:rPr>
      <w:rFonts w:ascii="Tahoma" w:eastAsia="SimSun" w:hAnsi="Tahoma" w:cs="Arial"/>
      <w:b/>
      <w:spacing w:val="-10"/>
      <w:kern w:val="2"/>
      <w:sz w:val="24"/>
      <w:szCs w:val="24"/>
      <w:lang w:val="en-US" w:eastAsia="zh-CN"/>
    </w:rPr>
  </w:style>
  <w:style w:type="paragraph" w:customStyle="1" w:styleId="TableTextS5">
    <w:name w:val="Table_TextS5"/>
    <w:basedOn w:val="Normal"/>
    <w:uiPriority w:val="99"/>
    <w:rsid w:val="002A1A21"/>
    <w:pPr>
      <w:tabs>
        <w:tab w:val="left" w:pos="170"/>
        <w:tab w:val="left" w:pos="567"/>
        <w:tab w:val="left" w:pos="737"/>
        <w:tab w:val="left" w:pos="2977"/>
        <w:tab w:val="left" w:pos="3266"/>
      </w:tabs>
      <w:overflowPunct w:val="0"/>
      <w:autoSpaceDE w:val="0"/>
      <w:autoSpaceDN w:val="0"/>
      <w:adjustRightInd w:val="0"/>
      <w:spacing w:before="40" w:after="40"/>
      <w:jc w:val="left"/>
      <w:textAlignment w:val="baseline"/>
    </w:pPr>
    <w:rPr>
      <w:rFonts w:ascii="Times New Roman" w:hAnsi="Times New Roman"/>
      <w:sz w:val="20"/>
      <w:lang w:val="fr-FR" w:eastAsia="en-US"/>
    </w:rPr>
  </w:style>
  <w:style w:type="paragraph" w:customStyle="1" w:styleId="Tablehead0">
    <w:name w:val="Table_head"/>
    <w:basedOn w:val="TableText"/>
    <w:next w:val="TableText"/>
    <w:link w:val="TableheadChar"/>
    <w:uiPriority w:val="99"/>
    <w:rsid w:val="002A1A21"/>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80" w:after="80"/>
      <w:jc w:val="center"/>
    </w:pPr>
    <w:rPr>
      <w:b/>
      <w:sz w:val="20"/>
      <w:lang w:val="fr-FR"/>
    </w:rPr>
  </w:style>
  <w:style w:type="character" w:customStyle="1" w:styleId="TableheadChar">
    <w:name w:val="Table_head Char"/>
    <w:link w:val="Tablehead0"/>
    <w:uiPriority w:val="99"/>
    <w:locked/>
    <w:rsid w:val="002A1A21"/>
    <w:rPr>
      <w:b/>
      <w:lang w:val="fr-FR" w:eastAsia="en-US"/>
    </w:rPr>
  </w:style>
  <w:style w:type="paragraph" w:customStyle="1" w:styleId="Tabletitle0">
    <w:name w:val="Table_title"/>
    <w:basedOn w:val="Normal"/>
    <w:next w:val="TableText"/>
    <w:link w:val="TabletitleChar"/>
    <w:uiPriority w:val="99"/>
    <w:rsid w:val="002A1A21"/>
    <w:pPr>
      <w:keepNext/>
      <w:overflowPunct w:val="0"/>
      <w:autoSpaceDE w:val="0"/>
      <w:autoSpaceDN w:val="0"/>
      <w:adjustRightInd w:val="0"/>
      <w:jc w:val="center"/>
      <w:textAlignment w:val="baseline"/>
    </w:pPr>
    <w:rPr>
      <w:rFonts w:ascii="Times New Roman" w:hAnsi="Times New Roman"/>
      <w:b/>
      <w:sz w:val="24"/>
      <w:lang w:val="fr-FR" w:eastAsia="en-US"/>
    </w:rPr>
  </w:style>
  <w:style w:type="character" w:customStyle="1" w:styleId="TabletitleChar">
    <w:name w:val="Table_title Char"/>
    <w:link w:val="Tabletitle0"/>
    <w:uiPriority w:val="99"/>
    <w:locked/>
    <w:rsid w:val="002A1A21"/>
    <w:rPr>
      <w:b/>
      <w:sz w:val="24"/>
      <w:lang w:val="fr-FR" w:eastAsia="en-US"/>
    </w:rPr>
  </w:style>
  <w:style w:type="paragraph" w:customStyle="1" w:styleId="Tablelegend0">
    <w:name w:val="Table_legend"/>
    <w:basedOn w:val="Tabletext0"/>
    <w:next w:val="Normal"/>
    <w:link w:val="TablelegendChar"/>
    <w:uiPriority w:val="99"/>
    <w:rsid w:val="002A1A21"/>
    <w:pPr>
      <w:keepNext/>
      <w:tabs>
        <w:tab w:val="left" w:pos="284"/>
        <w:tab w:val="left" w:pos="567"/>
        <w:tab w:val="left" w:pos="851"/>
        <w:tab w:val="left" w:pos="1134"/>
      </w:tabs>
      <w:spacing w:before="120" w:after="0"/>
      <w:jc w:val="both"/>
    </w:pPr>
  </w:style>
  <w:style w:type="paragraph" w:customStyle="1" w:styleId="Tabletext0">
    <w:name w:val="Table_text"/>
    <w:basedOn w:val="Normal"/>
    <w:link w:val="TabletextChar0"/>
    <w:uiPriority w:val="99"/>
    <w:rsid w:val="002A1A21"/>
    <w:pPr>
      <w:overflowPunct w:val="0"/>
      <w:autoSpaceDE w:val="0"/>
      <w:autoSpaceDN w:val="0"/>
      <w:adjustRightInd w:val="0"/>
      <w:spacing w:before="40" w:after="40"/>
      <w:jc w:val="left"/>
      <w:textAlignment w:val="baseline"/>
    </w:pPr>
    <w:rPr>
      <w:rFonts w:ascii="Times New Roman" w:hAnsi="Times New Roman"/>
      <w:color w:val="000000"/>
      <w:sz w:val="24"/>
      <w:lang w:val="fr-FR" w:eastAsia="en-US"/>
    </w:rPr>
  </w:style>
  <w:style w:type="character" w:customStyle="1" w:styleId="TabletextChar0">
    <w:name w:val="Table_text Char"/>
    <w:link w:val="Tabletext0"/>
    <w:uiPriority w:val="99"/>
    <w:locked/>
    <w:rsid w:val="002A1A21"/>
    <w:rPr>
      <w:color w:val="000000"/>
      <w:sz w:val="24"/>
      <w:lang w:val="fr-FR" w:eastAsia="en-US"/>
    </w:rPr>
  </w:style>
  <w:style w:type="character" w:customStyle="1" w:styleId="TablelegendChar">
    <w:name w:val="Table_legend Char"/>
    <w:link w:val="Tablelegend0"/>
    <w:uiPriority w:val="99"/>
    <w:locked/>
    <w:rsid w:val="002A1A21"/>
    <w:rPr>
      <w:rFonts w:cs="Times New Roman"/>
      <w:color w:val="000000"/>
      <w:sz w:val="24"/>
      <w:lang w:val="fr-FR" w:eastAsia="en-US" w:bidi="ar-SA"/>
    </w:rPr>
  </w:style>
  <w:style w:type="paragraph" w:customStyle="1" w:styleId="AppendixNo">
    <w:name w:val="Appendix_No"/>
    <w:basedOn w:val="Normal"/>
    <w:next w:val="Appendixtitle0"/>
    <w:link w:val="AppendixNoChar"/>
    <w:uiPriority w:val="99"/>
    <w:rsid w:val="002A1A21"/>
    <w:pPr>
      <w:keepNext/>
      <w:keepLines/>
      <w:tabs>
        <w:tab w:val="left" w:pos="1134"/>
        <w:tab w:val="left" w:pos="1871"/>
        <w:tab w:val="left" w:pos="2268"/>
      </w:tabs>
      <w:overflowPunct w:val="0"/>
      <w:autoSpaceDE w:val="0"/>
      <w:autoSpaceDN w:val="0"/>
      <w:adjustRightInd w:val="0"/>
      <w:spacing w:before="720" w:after="0"/>
      <w:jc w:val="center"/>
      <w:textAlignment w:val="baseline"/>
    </w:pPr>
    <w:rPr>
      <w:rFonts w:ascii="Times New Roman" w:hAnsi="Times New Roman"/>
      <w:sz w:val="28"/>
      <w:lang w:val="fr-FR" w:eastAsia="en-US"/>
    </w:rPr>
  </w:style>
  <w:style w:type="paragraph" w:customStyle="1" w:styleId="Appendixtitle0">
    <w:name w:val="Appendix_title"/>
    <w:basedOn w:val="Normal"/>
    <w:next w:val="Normal"/>
    <w:link w:val="AppendixtitleChar"/>
    <w:uiPriority w:val="99"/>
    <w:rsid w:val="002A1A21"/>
    <w:pPr>
      <w:keepNext/>
      <w:keepLines/>
      <w:overflowPunct w:val="0"/>
      <w:autoSpaceDE w:val="0"/>
      <w:autoSpaceDN w:val="0"/>
      <w:adjustRightInd w:val="0"/>
      <w:spacing w:before="160" w:after="80"/>
      <w:jc w:val="center"/>
      <w:textAlignment w:val="baseline"/>
    </w:pPr>
    <w:rPr>
      <w:rFonts w:ascii="Times New Roman" w:hAnsi="Times New Roman"/>
      <w:b/>
      <w:noProof/>
      <w:sz w:val="28"/>
      <w:lang w:val="en-US" w:eastAsia="en-US"/>
    </w:rPr>
  </w:style>
  <w:style w:type="character" w:customStyle="1" w:styleId="AppendixtitleChar">
    <w:name w:val="Appendix_title Char"/>
    <w:link w:val="Appendixtitle0"/>
    <w:uiPriority w:val="99"/>
    <w:locked/>
    <w:rsid w:val="002A1A21"/>
    <w:rPr>
      <w:b/>
      <w:noProof/>
      <w:sz w:val="28"/>
      <w:lang w:val="en-US" w:eastAsia="en-US"/>
    </w:rPr>
  </w:style>
  <w:style w:type="character" w:customStyle="1" w:styleId="AppendixNoChar">
    <w:name w:val="Appendix_No Char"/>
    <w:link w:val="AppendixNo"/>
    <w:uiPriority w:val="99"/>
    <w:locked/>
    <w:rsid w:val="002A1A21"/>
    <w:rPr>
      <w:sz w:val="28"/>
      <w:lang w:val="fr-FR" w:eastAsia="en-US"/>
    </w:rPr>
  </w:style>
  <w:style w:type="paragraph" w:customStyle="1" w:styleId="Appendixref0">
    <w:name w:val="Appendix_ref"/>
    <w:basedOn w:val="Normal"/>
    <w:next w:val="Appendixtitle0"/>
    <w:uiPriority w:val="99"/>
    <w:rsid w:val="002A1A21"/>
    <w:pPr>
      <w:tabs>
        <w:tab w:val="left" w:pos="1134"/>
        <w:tab w:val="left" w:pos="1871"/>
        <w:tab w:val="left" w:pos="2268"/>
      </w:tabs>
      <w:overflowPunct w:val="0"/>
      <w:autoSpaceDE w:val="0"/>
      <w:autoSpaceDN w:val="0"/>
      <w:adjustRightInd w:val="0"/>
      <w:spacing w:before="240" w:after="0"/>
      <w:jc w:val="center"/>
      <w:textAlignment w:val="baseline"/>
    </w:pPr>
    <w:rPr>
      <w:rFonts w:ascii="Times New Roman" w:hAnsi="Times New Roman"/>
      <w:sz w:val="24"/>
      <w:lang w:val="fr-FR" w:eastAsia="en-US"/>
    </w:rPr>
  </w:style>
  <w:style w:type="paragraph" w:customStyle="1" w:styleId="Tablefin">
    <w:name w:val="Table_fin"/>
    <w:basedOn w:val="Normal"/>
    <w:uiPriority w:val="99"/>
    <w:rsid w:val="002A1A21"/>
    <w:pPr>
      <w:tabs>
        <w:tab w:val="left" w:pos="1871"/>
        <w:tab w:val="left" w:pos="2268"/>
      </w:tabs>
      <w:overflowPunct w:val="0"/>
      <w:autoSpaceDE w:val="0"/>
      <w:autoSpaceDN w:val="0"/>
      <w:adjustRightInd w:val="0"/>
      <w:spacing w:after="0"/>
      <w:textAlignment w:val="baseline"/>
    </w:pPr>
    <w:rPr>
      <w:rFonts w:ascii="Times New Roman" w:hAnsi="Times New Roman"/>
      <w:sz w:val="12"/>
      <w:lang w:val="fr-FR" w:eastAsia="en-US"/>
    </w:rPr>
  </w:style>
  <w:style w:type="paragraph" w:customStyle="1" w:styleId="ArtNo">
    <w:name w:val="Art_No"/>
    <w:basedOn w:val="Normal"/>
    <w:next w:val="Arttitle"/>
    <w:uiPriority w:val="99"/>
    <w:rsid w:val="002A1A21"/>
    <w:pPr>
      <w:keepNext/>
      <w:keepLines/>
      <w:tabs>
        <w:tab w:val="left" w:pos="1134"/>
        <w:tab w:val="left" w:pos="1871"/>
        <w:tab w:val="left" w:pos="2268"/>
      </w:tabs>
      <w:overflowPunct w:val="0"/>
      <w:autoSpaceDE w:val="0"/>
      <w:autoSpaceDN w:val="0"/>
      <w:adjustRightInd w:val="0"/>
      <w:spacing w:before="480" w:after="0"/>
      <w:jc w:val="center"/>
      <w:textAlignment w:val="baseline"/>
    </w:pPr>
    <w:rPr>
      <w:rFonts w:ascii="Times New Roman" w:hAnsi="Times New Roman"/>
      <w:caps/>
      <w:sz w:val="28"/>
      <w:lang w:val="en-GB" w:eastAsia="en-US"/>
    </w:rPr>
  </w:style>
  <w:style w:type="paragraph" w:customStyle="1" w:styleId="Parttitle">
    <w:name w:val="Part_title"/>
    <w:basedOn w:val="Annextitle0"/>
    <w:next w:val="Normalaftertitle"/>
    <w:uiPriority w:val="99"/>
    <w:rsid w:val="002A1A21"/>
    <w:pPr>
      <w:spacing w:before="240" w:after="280"/>
    </w:pPr>
    <w:rPr>
      <w:rFonts w:ascii="Times New Roman Bold" w:hAnsi="Times New Roman Bold"/>
    </w:rPr>
  </w:style>
  <w:style w:type="paragraph" w:customStyle="1" w:styleId="Section10">
    <w:name w:val="Section_1"/>
    <w:basedOn w:val="Normal"/>
    <w:uiPriority w:val="99"/>
    <w:rsid w:val="002A1A21"/>
    <w:pPr>
      <w:tabs>
        <w:tab w:val="center" w:pos="4820"/>
      </w:tabs>
      <w:overflowPunct w:val="0"/>
      <w:autoSpaceDE w:val="0"/>
      <w:autoSpaceDN w:val="0"/>
      <w:adjustRightInd w:val="0"/>
      <w:spacing w:before="360" w:after="0"/>
      <w:jc w:val="center"/>
      <w:textAlignment w:val="baseline"/>
    </w:pPr>
    <w:rPr>
      <w:rFonts w:ascii="Times New Roman" w:hAnsi="Times New Roman"/>
      <w:b/>
      <w:sz w:val="24"/>
      <w:lang w:val="en-GB" w:eastAsia="en-US"/>
    </w:rPr>
  </w:style>
  <w:style w:type="paragraph" w:customStyle="1" w:styleId="TableNo">
    <w:name w:val="Table_No"/>
    <w:basedOn w:val="Normal"/>
    <w:next w:val="Tabletitle0"/>
    <w:link w:val="TableNoChar"/>
    <w:uiPriority w:val="99"/>
    <w:rsid w:val="002A1A21"/>
    <w:pPr>
      <w:keepNext/>
      <w:tabs>
        <w:tab w:val="left" w:pos="1134"/>
        <w:tab w:val="left" w:pos="1871"/>
        <w:tab w:val="left" w:pos="2268"/>
      </w:tabs>
      <w:overflowPunct w:val="0"/>
      <w:autoSpaceDE w:val="0"/>
      <w:autoSpaceDN w:val="0"/>
      <w:adjustRightInd w:val="0"/>
      <w:spacing w:before="560"/>
      <w:jc w:val="center"/>
      <w:textAlignment w:val="baseline"/>
    </w:pPr>
    <w:rPr>
      <w:rFonts w:ascii="Times New Roman" w:hAnsi="Times New Roman"/>
      <w:caps/>
      <w:sz w:val="20"/>
      <w:lang w:val="en-GB" w:eastAsia="en-US"/>
    </w:rPr>
  </w:style>
  <w:style w:type="character" w:customStyle="1" w:styleId="TableNoChar">
    <w:name w:val="Table_No Char"/>
    <w:link w:val="TableNo"/>
    <w:uiPriority w:val="99"/>
    <w:locked/>
    <w:rsid w:val="002A1A21"/>
    <w:rPr>
      <w:caps/>
      <w:lang w:val="en-GB" w:eastAsia="en-US"/>
    </w:rPr>
  </w:style>
  <w:style w:type="paragraph" w:customStyle="1" w:styleId="Car">
    <w:name w:val="Car"/>
    <w:basedOn w:val="Normal"/>
    <w:uiPriority w:val="99"/>
    <w:rsid w:val="002A1A21"/>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Border">
    <w:name w:val="Border"/>
    <w:basedOn w:val="Normal"/>
    <w:uiPriority w:val="99"/>
    <w:rsid w:val="002A1A21"/>
    <w:pPr>
      <w:pBdr>
        <w:bottom w:val="single" w:sz="6" w:space="0" w:color="auto"/>
      </w:pBdr>
      <w:tabs>
        <w:tab w:val="left" w:pos="170"/>
        <w:tab w:val="left" w:pos="567"/>
        <w:tab w:val="left" w:pos="737"/>
        <w:tab w:val="left" w:pos="2977"/>
        <w:tab w:val="left" w:pos="3266"/>
      </w:tabs>
      <w:overflowPunct w:val="0"/>
      <w:autoSpaceDE w:val="0"/>
      <w:autoSpaceDN w:val="0"/>
      <w:adjustRightInd w:val="0"/>
      <w:spacing w:after="0" w:line="10" w:lineRule="exact"/>
      <w:ind w:left="28" w:right="28"/>
      <w:jc w:val="center"/>
      <w:textAlignment w:val="baseline"/>
    </w:pPr>
    <w:rPr>
      <w:rFonts w:ascii="Times New Roman" w:hAnsi="Times New Roman"/>
      <w:b/>
      <w:noProof/>
      <w:sz w:val="20"/>
      <w:lang w:val="en-US" w:eastAsia="en-US"/>
    </w:rPr>
  </w:style>
  <w:style w:type="character" w:customStyle="1" w:styleId="encabezadoZchnZchn">
    <w:name w:val="encabezado Zchn Zchn"/>
    <w:uiPriority w:val="99"/>
    <w:locked/>
    <w:rsid w:val="002A1A21"/>
    <w:rPr>
      <w:rFonts w:ascii="Arial" w:hAnsi="Arial"/>
      <w:b/>
      <w:sz w:val="22"/>
      <w:lang w:val="nb-NO" w:eastAsia="de-DE"/>
    </w:rPr>
  </w:style>
  <w:style w:type="character" w:customStyle="1" w:styleId="ALTSFOOTNOTEZchn">
    <w:name w:val="ALTS FOOTNOTE Zchn"/>
    <w:aliases w:val="Footnote Text Char1 Zchn,Footnote Text Char Char1 Zchn,Footnote Text Char4 Char Char Zchn,Footnote Text Char1 Char1 Char1 Char Zchn,Footnote Text Char Char1 Char1 Char Char Zchn"/>
    <w:uiPriority w:val="99"/>
    <w:locked/>
    <w:rsid w:val="002A1A21"/>
    <w:rPr>
      <w:rFonts w:ascii="Arial" w:hAnsi="Arial"/>
      <w:lang w:val="nb-NO" w:eastAsia="de-DE"/>
    </w:rPr>
  </w:style>
  <w:style w:type="character" w:customStyle="1" w:styleId="ZchnZchn">
    <w:name w:val="Zchn Zchn"/>
    <w:uiPriority w:val="99"/>
    <w:locked/>
    <w:rsid w:val="002A1A21"/>
    <w:rPr>
      <w:rFonts w:ascii="Arial" w:hAnsi="Arial"/>
      <w:b/>
      <w:sz w:val="28"/>
      <w:lang w:val="de-DE" w:eastAsia="de-DE"/>
    </w:rPr>
  </w:style>
  <w:style w:type="paragraph" w:customStyle="1" w:styleId="Header1">
    <w:name w:val="Header1"/>
    <w:basedOn w:val="Header"/>
    <w:uiPriority w:val="99"/>
    <w:rsid w:val="002A1A21"/>
  </w:style>
  <w:style w:type="paragraph" w:customStyle="1" w:styleId="Headingb0">
    <w:name w:val="Heading_b"/>
    <w:basedOn w:val="Normal"/>
    <w:next w:val="Normal"/>
    <w:link w:val="HeadingbChar"/>
    <w:uiPriority w:val="99"/>
    <w:rsid w:val="002A1A21"/>
    <w:pPr>
      <w:keepNext/>
      <w:tabs>
        <w:tab w:val="left" w:pos="1134"/>
        <w:tab w:val="left" w:pos="1871"/>
        <w:tab w:val="left" w:pos="2268"/>
      </w:tabs>
      <w:overflowPunct w:val="0"/>
      <w:autoSpaceDE w:val="0"/>
      <w:autoSpaceDN w:val="0"/>
      <w:adjustRightInd w:val="0"/>
      <w:spacing w:before="160" w:after="0"/>
      <w:jc w:val="left"/>
      <w:textAlignment w:val="baseline"/>
    </w:pPr>
    <w:rPr>
      <w:rFonts w:ascii="Times" w:hAnsi="Times"/>
      <w:b/>
      <w:sz w:val="24"/>
      <w:lang w:val="en-GB" w:eastAsia="en-US"/>
    </w:rPr>
  </w:style>
  <w:style w:type="character" w:customStyle="1" w:styleId="HeadingbChar">
    <w:name w:val="Heading_b Char"/>
    <w:link w:val="Headingb0"/>
    <w:uiPriority w:val="99"/>
    <w:locked/>
    <w:rsid w:val="002A1A21"/>
    <w:rPr>
      <w:rFonts w:ascii="Times" w:hAnsi="Times"/>
      <w:b/>
      <w:sz w:val="24"/>
      <w:lang w:val="en-GB" w:eastAsia="en-US"/>
    </w:rPr>
  </w:style>
  <w:style w:type="paragraph" w:customStyle="1" w:styleId="Partref">
    <w:name w:val="Part_ref"/>
    <w:basedOn w:val="Normal"/>
    <w:next w:val="Normal"/>
    <w:uiPriority w:val="99"/>
    <w:rsid w:val="002A1A21"/>
    <w:pPr>
      <w:keepNext/>
      <w:keepLines/>
      <w:tabs>
        <w:tab w:val="left" w:pos="1134"/>
        <w:tab w:val="left" w:pos="1871"/>
        <w:tab w:val="left" w:pos="2268"/>
      </w:tabs>
      <w:overflowPunct w:val="0"/>
      <w:autoSpaceDE w:val="0"/>
      <w:autoSpaceDN w:val="0"/>
      <w:adjustRightInd w:val="0"/>
      <w:spacing w:before="120" w:after="280"/>
      <w:jc w:val="center"/>
      <w:textAlignment w:val="baseline"/>
    </w:pPr>
    <w:rPr>
      <w:rFonts w:ascii="Times New Roman" w:hAnsi="Times New Roman"/>
      <w:szCs w:val="22"/>
      <w:lang w:val="en-GB" w:eastAsia="en-US"/>
    </w:rPr>
  </w:style>
  <w:style w:type="table" w:styleId="TableGrid">
    <w:name w:val="Table Grid"/>
    <w:basedOn w:val="TableNormal"/>
    <w:uiPriority w:val="99"/>
    <w:rsid w:val="002A1A2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ubtitle2">
    <w:name w:val="Subtitle2"/>
    <w:basedOn w:val="Normal"/>
    <w:uiPriority w:val="99"/>
    <w:rsid w:val="002A1A21"/>
    <w:pPr>
      <w:spacing w:before="100" w:beforeAutospacing="1" w:after="100" w:afterAutospacing="1"/>
      <w:jc w:val="left"/>
    </w:pPr>
    <w:rPr>
      <w:rFonts w:ascii="Times New Roman" w:eastAsia="Batang" w:hAnsi="Times New Roman"/>
      <w:sz w:val="24"/>
      <w:szCs w:val="24"/>
      <w:lang w:val="el-GR" w:eastAsia="ko-KR"/>
    </w:rPr>
  </w:style>
  <w:style w:type="paragraph" w:styleId="NormalWeb">
    <w:name w:val="Normal (Web)"/>
    <w:basedOn w:val="Normal"/>
    <w:uiPriority w:val="99"/>
    <w:rsid w:val="002A1A21"/>
    <w:pPr>
      <w:spacing w:before="100" w:beforeAutospacing="1" w:after="100" w:afterAutospacing="1"/>
      <w:jc w:val="left"/>
    </w:pPr>
    <w:rPr>
      <w:rFonts w:ascii="Times New Roman" w:hAnsi="Times New Roman"/>
      <w:sz w:val="24"/>
      <w:szCs w:val="24"/>
      <w:lang w:val="fr-FR" w:eastAsia="fr-FR"/>
    </w:rPr>
  </w:style>
  <w:style w:type="character" w:styleId="CommentReference">
    <w:name w:val="annotation reference"/>
    <w:basedOn w:val="DefaultParagraphFont"/>
    <w:uiPriority w:val="99"/>
    <w:semiHidden/>
    <w:unhideWhenUsed/>
    <w:rsid w:val="004C3CCA"/>
    <w:rPr>
      <w:sz w:val="16"/>
      <w:szCs w:val="16"/>
    </w:rPr>
  </w:style>
  <w:style w:type="paragraph" w:styleId="CommentText">
    <w:name w:val="annotation text"/>
    <w:basedOn w:val="Normal"/>
    <w:link w:val="CommentTextChar"/>
    <w:uiPriority w:val="99"/>
    <w:semiHidden/>
    <w:unhideWhenUsed/>
    <w:rsid w:val="004C3CCA"/>
    <w:rPr>
      <w:sz w:val="20"/>
    </w:rPr>
  </w:style>
  <w:style w:type="character" w:customStyle="1" w:styleId="CommentTextChar">
    <w:name w:val="Comment Text Char"/>
    <w:basedOn w:val="DefaultParagraphFont"/>
    <w:link w:val="CommentText"/>
    <w:uiPriority w:val="99"/>
    <w:semiHidden/>
    <w:rsid w:val="004C3CCA"/>
    <w:rPr>
      <w:rFonts w:ascii="Arial" w:hAnsi="Arial"/>
      <w:lang w:val="nb-NO" w:eastAsia="de-DE"/>
    </w:rPr>
  </w:style>
  <w:style w:type="paragraph" w:styleId="CommentSubject">
    <w:name w:val="annotation subject"/>
    <w:basedOn w:val="CommentText"/>
    <w:next w:val="CommentText"/>
    <w:link w:val="CommentSubjectChar"/>
    <w:uiPriority w:val="99"/>
    <w:semiHidden/>
    <w:unhideWhenUsed/>
    <w:rsid w:val="004C3CCA"/>
    <w:rPr>
      <w:b/>
      <w:bCs/>
    </w:rPr>
  </w:style>
  <w:style w:type="character" w:customStyle="1" w:styleId="CommentSubjectChar">
    <w:name w:val="Comment Subject Char"/>
    <w:basedOn w:val="CommentTextChar"/>
    <w:link w:val="CommentSubject"/>
    <w:uiPriority w:val="99"/>
    <w:semiHidden/>
    <w:rsid w:val="004C3CCA"/>
    <w:rPr>
      <w:rFonts w:ascii="Arial" w:hAnsi="Arial"/>
      <w:b/>
      <w:bCs/>
      <w:lang w:val="nb-NO" w:eastAsia="de-DE"/>
    </w:rPr>
  </w:style>
  <w:style w:type="paragraph" w:styleId="Revision">
    <w:name w:val="Revision"/>
    <w:hidden/>
    <w:uiPriority w:val="99"/>
    <w:semiHidden/>
    <w:rsid w:val="004C3CCA"/>
    <w:rPr>
      <w:rFonts w:ascii="Arial" w:hAnsi="Arial"/>
      <w:sz w:val="22"/>
      <w:lang w:val="nb-NO"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No Lis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A21"/>
    <w:pPr>
      <w:spacing w:after="120"/>
      <w:jc w:val="both"/>
    </w:pPr>
    <w:rPr>
      <w:rFonts w:ascii="Arial" w:hAnsi="Arial"/>
      <w:sz w:val="22"/>
      <w:lang w:val="nb-NO" w:eastAsia="de-DE"/>
    </w:rPr>
  </w:style>
  <w:style w:type="paragraph" w:styleId="Heading1">
    <w:name w:val="heading 1"/>
    <w:aliases w:val="título 1"/>
    <w:basedOn w:val="Normal"/>
    <w:next w:val="Normal"/>
    <w:link w:val="Heading1Char"/>
    <w:uiPriority w:val="99"/>
    <w:qFormat/>
    <w:rsid w:val="002A1A21"/>
    <w:pPr>
      <w:numPr>
        <w:numId w:val="1"/>
      </w:numPr>
      <w:tabs>
        <w:tab w:val="left" w:pos="851"/>
      </w:tabs>
      <w:spacing w:before="360"/>
      <w:ind w:left="851" w:hanging="851"/>
      <w:jc w:val="left"/>
      <w:outlineLvl w:val="0"/>
    </w:pPr>
    <w:rPr>
      <w:rFonts w:cs="Arial"/>
      <w:b/>
      <w:sz w:val="28"/>
      <w:szCs w:val="28"/>
      <w:lang w:val="en-GB"/>
    </w:rPr>
  </w:style>
  <w:style w:type="paragraph" w:styleId="Heading2">
    <w:name w:val="heading 2"/>
    <w:aliases w:val="título 2"/>
    <w:basedOn w:val="Heading1"/>
    <w:next w:val="Normal"/>
    <w:link w:val="Heading2Char"/>
    <w:uiPriority w:val="99"/>
    <w:qFormat/>
    <w:rsid w:val="002A1A21"/>
    <w:pPr>
      <w:numPr>
        <w:ilvl w:val="1"/>
      </w:numPr>
      <w:spacing w:before="120"/>
      <w:outlineLvl w:val="1"/>
    </w:pPr>
  </w:style>
  <w:style w:type="paragraph" w:styleId="Heading3">
    <w:name w:val="heading 3"/>
    <w:aliases w:val="título 3,Memo Heading 3,H3,h3,h31,3,h 3,3rd level,subsect,0H,l3,list 3,Head 3,h32,h33,h34,h35,h36,h37,h38,h311,h321,h331,h341,h351,h361,h371,h39,h312,h322,h332,h342,h352,h362,h372,h310,h313,h323,h333,h343,h353,h363,h373,h314,h324,h334"/>
    <w:basedOn w:val="Heading2"/>
    <w:next w:val="Normal"/>
    <w:link w:val="Heading3Char"/>
    <w:uiPriority w:val="99"/>
    <w:qFormat/>
    <w:rsid w:val="002A1A21"/>
    <w:pPr>
      <w:numPr>
        <w:ilvl w:val="2"/>
      </w:numPr>
      <w:outlineLvl w:val="2"/>
    </w:pPr>
    <w:rPr>
      <w:i/>
    </w:rPr>
  </w:style>
  <w:style w:type="paragraph" w:styleId="Heading4">
    <w:name w:val="heading 4"/>
    <w:basedOn w:val="Normal"/>
    <w:next w:val="Normal"/>
    <w:link w:val="Heading4Char"/>
    <w:uiPriority w:val="99"/>
    <w:qFormat/>
    <w:rsid w:val="002A1A21"/>
    <w:pPr>
      <w:numPr>
        <w:ilvl w:val="3"/>
        <w:numId w:val="1"/>
      </w:numPr>
      <w:outlineLvl w:val="3"/>
    </w:pPr>
    <w:rPr>
      <w:u w:val="single"/>
    </w:rPr>
  </w:style>
  <w:style w:type="paragraph" w:styleId="Heading5">
    <w:name w:val="heading 5"/>
    <w:basedOn w:val="Normal"/>
    <w:next w:val="Normal"/>
    <w:link w:val="Heading5Char"/>
    <w:uiPriority w:val="99"/>
    <w:qFormat/>
    <w:rsid w:val="002A1A21"/>
    <w:pPr>
      <w:numPr>
        <w:ilvl w:val="4"/>
        <w:numId w:val="1"/>
      </w:numPr>
      <w:outlineLvl w:val="4"/>
    </w:pPr>
    <w:rPr>
      <w:b/>
      <w:sz w:val="20"/>
    </w:rPr>
  </w:style>
  <w:style w:type="paragraph" w:styleId="Heading6">
    <w:name w:val="heading 6"/>
    <w:basedOn w:val="Normal"/>
    <w:next w:val="Normal"/>
    <w:link w:val="Heading6Char"/>
    <w:uiPriority w:val="99"/>
    <w:qFormat/>
    <w:rsid w:val="002A1A21"/>
    <w:pPr>
      <w:numPr>
        <w:ilvl w:val="5"/>
        <w:numId w:val="1"/>
      </w:numPr>
      <w:outlineLvl w:val="5"/>
    </w:pPr>
    <w:rPr>
      <w:sz w:val="20"/>
      <w:u w:val="single"/>
    </w:rPr>
  </w:style>
  <w:style w:type="paragraph" w:styleId="Heading7">
    <w:name w:val="heading 7"/>
    <w:basedOn w:val="Normal"/>
    <w:next w:val="Normal"/>
    <w:link w:val="Heading7Char"/>
    <w:uiPriority w:val="99"/>
    <w:qFormat/>
    <w:rsid w:val="002A1A21"/>
    <w:pPr>
      <w:numPr>
        <w:ilvl w:val="6"/>
        <w:numId w:val="1"/>
      </w:numPr>
      <w:outlineLvl w:val="6"/>
    </w:pPr>
    <w:rPr>
      <w:i/>
      <w:sz w:val="20"/>
    </w:rPr>
  </w:style>
  <w:style w:type="paragraph" w:styleId="Heading8">
    <w:name w:val="heading 8"/>
    <w:basedOn w:val="Normal"/>
    <w:next w:val="Normal"/>
    <w:link w:val="Heading8Char"/>
    <w:uiPriority w:val="99"/>
    <w:qFormat/>
    <w:rsid w:val="002A1A21"/>
    <w:pPr>
      <w:numPr>
        <w:ilvl w:val="7"/>
        <w:numId w:val="1"/>
      </w:numPr>
      <w:outlineLvl w:val="7"/>
    </w:pPr>
    <w:rPr>
      <w:i/>
      <w:sz w:val="20"/>
    </w:rPr>
  </w:style>
  <w:style w:type="paragraph" w:styleId="Heading9">
    <w:name w:val="heading 9"/>
    <w:basedOn w:val="Normal"/>
    <w:next w:val="Normal"/>
    <w:link w:val="Heading9Char"/>
    <w:uiPriority w:val="99"/>
    <w:qFormat/>
    <w:rsid w:val="002A1A21"/>
    <w:pPr>
      <w:numPr>
        <w:ilvl w:val="8"/>
        <w:numId w:val="1"/>
      </w:numPr>
      <w:outlineLvl w:val="8"/>
    </w:pPr>
    <w:rPr>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ítulo 1 Char"/>
    <w:link w:val="Heading1"/>
    <w:uiPriority w:val="99"/>
    <w:locked/>
    <w:rsid w:val="002A1A21"/>
    <w:rPr>
      <w:rFonts w:ascii="Arial" w:hAnsi="Arial"/>
      <w:b/>
      <w:sz w:val="28"/>
      <w:lang w:val="en-GB" w:eastAsia="de-DE"/>
    </w:rPr>
  </w:style>
  <w:style w:type="character" w:customStyle="1" w:styleId="Heading2Char">
    <w:name w:val="Heading 2 Char"/>
    <w:aliases w:val="título 2 Char"/>
    <w:link w:val="Heading2"/>
    <w:uiPriority w:val="99"/>
    <w:locked/>
    <w:rsid w:val="002A1A21"/>
    <w:rPr>
      <w:rFonts w:ascii="Arial" w:hAnsi="Arial"/>
      <w:b/>
      <w:sz w:val="28"/>
      <w:lang w:val="en-GB" w:eastAsia="de-DE"/>
    </w:rPr>
  </w:style>
  <w:style w:type="character" w:customStyle="1" w:styleId="Heading3Char">
    <w:name w:val="Heading 3 Char"/>
    <w:aliases w:val="título 3 Char,Memo Heading 3 Char,H3 Char,h3 Char,h31 Char,3 Char,h 3 Char,3rd level Char,subsect Char,0H Char,l3 Char,list 3 Char,Head 3 Char,h32 Char,h33 Char,h34 Char,h35 Char,h36 Char,h37 Char,h38 Char,h311 Char,h321 Char,h331 Char"/>
    <w:link w:val="Heading3"/>
    <w:uiPriority w:val="99"/>
    <w:locked/>
    <w:rsid w:val="002A1A21"/>
    <w:rPr>
      <w:rFonts w:ascii="Arial" w:hAnsi="Arial"/>
      <w:b/>
      <w:i/>
      <w:sz w:val="28"/>
      <w:lang w:val="en-GB" w:eastAsia="de-DE"/>
    </w:rPr>
  </w:style>
  <w:style w:type="character" w:customStyle="1" w:styleId="Heading4Char">
    <w:name w:val="Heading 4 Char"/>
    <w:link w:val="Heading4"/>
    <w:uiPriority w:val="99"/>
    <w:locked/>
    <w:rsid w:val="002A1A21"/>
    <w:rPr>
      <w:rFonts w:ascii="Arial" w:hAnsi="Arial"/>
      <w:sz w:val="22"/>
      <w:u w:val="single"/>
      <w:lang w:val="nb-NO" w:eastAsia="de-DE"/>
    </w:rPr>
  </w:style>
  <w:style w:type="character" w:customStyle="1" w:styleId="Heading5Char">
    <w:name w:val="Heading 5 Char"/>
    <w:link w:val="Heading5"/>
    <w:uiPriority w:val="99"/>
    <w:locked/>
    <w:rsid w:val="002A1A21"/>
    <w:rPr>
      <w:rFonts w:ascii="Arial" w:hAnsi="Arial"/>
      <w:b/>
      <w:lang w:val="nb-NO" w:eastAsia="de-DE"/>
    </w:rPr>
  </w:style>
  <w:style w:type="character" w:customStyle="1" w:styleId="Heading6Char">
    <w:name w:val="Heading 6 Char"/>
    <w:link w:val="Heading6"/>
    <w:uiPriority w:val="99"/>
    <w:locked/>
    <w:rsid w:val="002A1A21"/>
    <w:rPr>
      <w:rFonts w:ascii="Arial" w:hAnsi="Arial"/>
      <w:u w:val="single"/>
      <w:lang w:val="nb-NO" w:eastAsia="de-DE"/>
    </w:rPr>
  </w:style>
  <w:style w:type="character" w:customStyle="1" w:styleId="Heading7Char">
    <w:name w:val="Heading 7 Char"/>
    <w:link w:val="Heading7"/>
    <w:uiPriority w:val="99"/>
    <w:locked/>
    <w:rsid w:val="002A1A21"/>
    <w:rPr>
      <w:rFonts w:ascii="Arial" w:hAnsi="Arial"/>
      <w:i/>
      <w:lang w:val="nb-NO" w:eastAsia="de-DE"/>
    </w:rPr>
  </w:style>
  <w:style w:type="character" w:customStyle="1" w:styleId="Heading8Char">
    <w:name w:val="Heading 8 Char"/>
    <w:link w:val="Heading8"/>
    <w:uiPriority w:val="99"/>
    <w:locked/>
    <w:rsid w:val="002A1A21"/>
    <w:rPr>
      <w:rFonts w:ascii="Arial" w:hAnsi="Arial"/>
      <w:i/>
      <w:lang w:val="nb-NO" w:eastAsia="de-DE"/>
    </w:rPr>
  </w:style>
  <w:style w:type="character" w:customStyle="1" w:styleId="Heading9Char">
    <w:name w:val="Heading 9 Char"/>
    <w:link w:val="Heading9"/>
    <w:uiPriority w:val="99"/>
    <w:locked/>
    <w:rsid w:val="002A1A21"/>
    <w:rPr>
      <w:rFonts w:ascii="Arial" w:hAnsi="Arial"/>
      <w:i/>
      <w:lang w:val="nb-NO" w:eastAsia="de-DE"/>
    </w:rPr>
  </w:style>
  <w:style w:type="paragraph" w:styleId="Header">
    <w:name w:val="header"/>
    <w:aliases w:val="encabezado,header odd,header odd1,header odd2,he,header odd3,header odd4,header odd5,header odd6,header1,header2,header3,header odd11,header odd21,header odd7,header4,header odd8,header odd9,header5,header odd12,header11,header21,h,ho"/>
    <w:basedOn w:val="Normal"/>
    <w:link w:val="HeaderChar"/>
    <w:uiPriority w:val="99"/>
    <w:rsid w:val="002A1A21"/>
    <w:pPr>
      <w:tabs>
        <w:tab w:val="center" w:pos="4536"/>
        <w:tab w:val="right" w:pos="9072"/>
      </w:tabs>
      <w:spacing w:after="0"/>
      <w:jc w:val="left"/>
    </w:pPr>
    <w:rPr>
      <w:b/>
    </w:rPr>
  </w:style>
  <w:style w:type="character" w:customStyle="1" w:styleId="HeaderChar">
    <w:name w:val="Header Char"/>
    <w:aliases w:val="encabezado Char,header odd Char,header odd1 Char,header odd2 Char,he Char,header odd3 Char,header odd4 Char,header odd5 Char,header odd6 Char,header1 Char,header2 Char,header3 Char,header odd11 Char,header odd21 Char,header odd7 Char,h Char"/>
    <w:link w:val="Header"/>
    <w:uiPriority w:val="99"/>
    <w:locked/>
    <w:rsid w:val="002A1A21"/>
    <w:rPr>
      <w:rFonts w:ascii="Arial" w:hAnsi="Arial"/>
      <w:b/>
      <w:sz w:val="22"/>
      <w:lang w:val="nb-NO" w:eastAsia="de-DE"/>
    </w:rPr>
  </w:style>
  <w:style w:type="paragraph" w:styleId="List">
    <w:name w:val="List"/>
    <w:basedOn w:val="Normal"/>
    <w:uiPriority w:val="99"/>
    <w:rsid w:val="002A1A21"/>
    <w:pPr>
      <w:tabs>
        <w:tab w:val="left" w:pos="1418"/>
      </w:tabs>
      <w:ind w:left="1418" w:hanging="567"/>
    </w:pPr>
  </w:style>
  <w:style w:type="paragraph" w:customStyle="1" w:styleId="Header2">
    <w:name w:val="Header2"/>
    <w:basedOn w:val="Header"/>
    <w:uiPriority w:val="99"/>
    <w:rsid w:val="002A1A21"/>
  </w:style>
  <w:style w:type="character" w:styleId="FootnoteReference">
    <w:name w:val="footnote reference"/>
    <w:aliases w:val="Appel note de bas de p,Footnote Reference/"/>
    <w:uiPriority w:val="99"/>
    <w:semiHidden/>
    <w:rsid w:val="002A1A21"/>
    <w:rPr>
      <w:rFonts w:cs="Times New Roman"/>
      <w:position w:val="6"/>
      <w:sz w:val="16"/>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
    <w:basedOn w:val="Normal"/>
    <w:link w:val="FootnoteTextChar"/>
    <w:uiPriority w:val="99"/>
    <w:semiHidden/>
    <w:rsid w:val="002A1A21"/>
    <w:rPr>
      <w:sz w:val="20"/>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
    <w:link w:val="FootnoteText"/>
    <w:uiPriority w:val="99"/>
    <w:locked/>
    <w:rsid w:val="002A1A21"/>
    <w:rPr>
      <w:rFonts w:ascii="Arial" w:hAnsi="Arial"/>
      <w:lang w:val="nb-NO" w:eastAsia="de-DE"/>
    </w:rPr>
  </w:style>
  <w:style w:type="character" w:styleId="PageNumber">
    <w:name w:val="page number"/>
    <w:uiPriority w:val="99"/>
    <w:rsid w:val="002A1A21"/>
    <w:rPr>
      <w:rFonts w:cs="Times New Roman"/>
    </w:rPr>
  </w:style>
  <w:style w:type="paragraph" w:styleId="DocumentMap">
    <w:name w:val="Document Map"/>
    <w:basedOn w:val="Normal"/>
    <w:link w:val="DocumentMapChar"/>
    <w:uiPriority w:val="99"/>
    <w:rsid w:val="002A1A21"/>
    <w:pPr>
      <w:shd w:val="clear" w:color="auto" w:fill="000080"/>
    </w:pPr>
    <w:rPr>
      <w:rFonts w:ascii="Tahoma" w:hAnsi="Tahoma"/>
    </w:rPr>
  </w:style>
  <w:style w:type="character" w:customStyle="1" w:styleId="DocumentMapChar">
    <w:name w:val="Document Map Char"/>
    <w:link w:val="DocumentMap"/>
    <w:uiPriority w:val="99"/>
    <w:locked/>
    <w:rsid w:val="002A1A21"/>
    <w:rPr>
      <w:rFonts w:ascii="Tahoma" w:hAnsi="Tahoma"/>
      <w:sz w:val="22"/>
      <w:lang w:val="nb-NO" w:eastAsia="de-DE"/>
    </w:rPr>
  </w:style>
  <w:style w:type="paragraph" w:styleId="TableofFigures">
    <w:name w:val="table of figures"/>
    <w:basedOn w:val="Normal"/>
    <w:next w:val="Normal"/>
    <w:uiPriority w:val="99"/>
    <w:rsid w:val="002A1A21"/>
    <w:pPr>
      <w:ind w:left="400" w:hanging="400"/>
    </w:pPr>
    <w:rPr>
      <w:sz w:val="20"/>
      <w:lang w:val="de-DE"/>
    </w:rPr>
  </w:style>
  <w:style w:type="paragraph" w:styleId="Title">
    <w:name w:val="Title"/>
    <w:basedOn w:val="Normal"/>
    <w:link w:val="TitleChar"/>
    <w:uiPriority w:val="99"/>
    <w:qFormat/>
    <w:rsid w:val="002A1A21"/>
    <w:pPr>
      <w:jc w:val="center"/>
    </w:pPr>
    <w:rPr>
      <w:b/>
      <w:sz w:val="28"/>
      <w:lang w:val="de-DE"/>
    </w:rPr>
  </w:style>
  <w:style w:type="character" w:customStyle="1" w:styleId="TitleChar">
    <w:name w:val="Title Char"/>
    <w:link w:val="Title"/>
    <w:uiPriority w:val="99"/>
    <w:locked/>
    <w:rsid w:val="002A1A21"/>
    <w:rPr>
      <w:rFonts w:ascii="Arial" w:hAnsi="Arial"/>
      <w:b/>
      <w:sz w:val="28"/>
      <w:lang w:val="de-DE" w:eastAsia="de-DE"/>
    </w:rPr>
  </w:style>
  <w:style w:type="paragraph" w:customStyle="1" w:styleId="Kasten">
    <w:name w:val="Kasten"/>
    <w:basedOn w:val="Normal"/>
    <w:uiPriority w:val="99"/>
    <w:rsid w:val="002A1A21"/>
    <w:pPr>
      <w:pBdr>
        <w:top w:val="single" w:sz="12" w:space="1" w:color="auto"/>
        <w:left w:val="single" w:sz="12" w:space="4" w:color="auto"/>
        <w:bottom w:val="single" w:sz="12" w:space="1" w:color="auto"/>
        <w:right w:val="single" w:sz="12" w:space="4" w:color="auto"/>
      </w:pBdr>
    </w:pPr>
  </w:style>
  <w:style w:type="character" w:styleId="Hyperlink">
    <w:name w:val="Hyperlink"/>
    <w:uiPriority w:val="99"/>
    <w:rsid w:val="002A1A21"/>
    <w:rPr>
      <w:rFonts w:cs="Times New Roman"/>
      <w:color w:val="0000FF"/>
      <w:u w:val="single"/>
    </w:rPr>
  </w:style>
  <w:style w:type="paragraph" w:customStyle="1" w:styleId="Note">
    <w:name w:val="Note"/>
    <w:basedOn w:val="Normal"/>
    <w:next w:val="Normal"/>
    <w:link w:val="NoteChar"/>
    <w:uiPriority w:val="99"/>
    <w:rsid w:val="002A1A21"/>
    <w:pPr>
      <w:tabs>
        <w:tab w:val="left" w:pos="851"/>
      </w:tabs>
      <w:ind w:left="851" w:hanging="851"/>
    </w:pPr>
    <w:rPr>
      <w:b/>
      <w:lang w:val="en-GB"/>
    </w:rPr>
  </w:style>
  <w:style w:type="character" w:customStyle="1" w:styleId="NoteChar">
    <w:name w:val="Note Char"/>
    <w:link w:val="Note"/>
    <w:uiPriority w:val="99"/>
    <w:locked/>
    <w:rsid w:val="002A1A21"/>
    <w:rPr>
      <w:rFonts w:ascii="Arial" w:hAnsi="Arial"/>
      <w:b/>
      <w:sz w:val="22"/>
      <w:lang w:val="en-GB" w:eastAsia="de-DE"/>
    </w:rPr>
  </w:style>
  <w:style w:type="paragraph" w:customStyle="1" w:styleId="CarZchnZchnCarCarCarCarCarCarCarCarCar">
    <w:name w:val="Car Zchn Zchn Car Car Car Car Car Car Car Car Car"/>
    <w:basedOn w:val="Normal"/>
    <w:uiPriority w:val="99"/>
    <w:semiHidden/>
    <w:rsid w:val="002A1A21"/>
    <w:pPr>
      <w:keepNext/>
      <w:tabs>
        <w:tab w:val="num" w:pos="425"/>
      </w:tabs>
      <w:autoSpaceDE w:val="0"/>
      <w:autoSpaceDN w:val="0"/>
      <w:adjustRightInd w:val="0"/>
      <w:spacing w:before="80" w:after="80"/>
      <w:ind w:hanging="425"/>
    </w:pPr>
    <w:rPr>
      <w:rFonts w:ascii="Tahoma" w:eastAsia="SimSun" w:hAnsi="Tahoma" w:cs="Arial"/>
      <w:b/>
      <w:spacing w:val="-10"/>
      <w:kern w:val="2"/>
      <w:sz w:val="24"/>
      <w:szCs w:val="24"/>
      <w:lang w:val="en-US" w:eastAsia="zh-CN"/>
    </w:rPr>
  </w:style>
  <w:style w:type="paragraph" w:styleId="TOC8">
    <w:name w:val="toc 8"/>
    <w:basedOn w:val="TOC3"/>
    <w:next w:val="Normal"/>
    <w:uiPriority w:val="99"/>
    <w:semiHidden/>
    <w:rsid w:val="002A1A21"/>
  </w:style>
  <w:style w:type="paragraph" w:styleId="TOC3">
    <w:name w:val="toc 3"/>
    <w:basedOn w:val="TOC2"/>
    <w:next w:val="Normal"/>
    <w:uiPriority w:val="99"/>
    <w:semiHidden/>
    <w:rsid w:val="002A1A21"/>
    <w:pPr>
      <w:spacing w:before="80"/>
    </w:pPr>
  </w:style>
  <w:style w:type="paragraph" w:styleId="TOC2">
    <w:name w:val="toc 2"/>
    <w:basedOn w:val="TOC1"/>
    <w:next w:val="Normal"/>
    <w:uiPriority w:val="99"/>
    <w:semiHidden/>
    <w:rsid w:val="002A1A21"/>
    <w:pPr>
      <w:spacing w:before="120"/>
    </w:pPr>
  </w:style>
  <w:style w:type="paragraph" w:styleId="TOC1">
    <w:name w:val="toc 1"/>
    <w:basedOn w:val="Normal"/>
    <w:uiPriority w:val="99"/>
    <w:semiHidden/>
    <w:rsid w:val="002A1A21"/>
    <w:pPr>
      <w:tabs>
        <w:tab w:val="left" w:pos="794"/>
        <w:tab w:val="left" w:leader="dot" w:pos="8789"/>
        <w:tab w:val="right" w:pos="9639"/>
      </w:tabs>
      <w:overflowPunct w:val="0"/>
      <w:autoSpaceDE w:val="0"/>
      <w:autoSpaceDN w:val="0"/>
      <w:adjustRightInd w:val="0"/>
      <w:spacing w:before="200" w:after="0"/>
      <w:ind w:left="794" w:hanging="794"/>
      <w:jc w:val="left"/>
      <w:textAlignment w:val="baseline"/>
    </w:pPr>
    <w:rPr>
      <w:rFonts w:ascii="Times New Roman" w:hAnsi="Times New Roman"/>
      <w:sz w:val="24"/>
      <w:lang w:val="en-GB" w:eastAsia="en-US"/>
    </w:rPr>
  </w:style>
  <w:style w:type="paragraph" w:styleId="TOC7">
    <w:name w:val="toc 7"/>
    <w:basedOn w:val="TOC3"/>
    <w:next w:val="Normal"/>
    <w:uiPriority w:val="99"/>
    <w:semiHidden/>
    <w:rsid w:val="002A1A21"/>
  </w:style>
  <w:style w:type="paragraph" w:styleId="TOC6">
    <w:name w:val="toc 6"/>
    <w:basedOn w:val="TOC3"/>
    <w:next w:val="Normal"/>
    <w:uiPriority w:val="99"/>
    <w:semiHidden/>
    <w:rsid w:val="002A1A21"/>
  </w:style>
  <w:style w:type="paragraph" w:styleId="TOC5">
    <w:name w:val="toc 5"/>
    <w:basedOn w:val="TOC3"/>
    <w:next w:val="Normal"/>
    <w:uiPriority w:val="99"/>
    <w:semiHidden/>
    <w:rsid w:val="002A1A21"/>
  </w:style>
  <w:style w:type="paragraph" w:styleId="TOC4">
    <w:name w:val="toc 4"/>
    <w:basedOn w:val="TOC3"/>
    <w:next w:val="Normal"/>
    <w:uiPriority w:val="99"/>
    <w:semiHidden/>
    <w:rsid w:val="002A1A21"/>
  </w:style>
  <w:style w:type="paragraph" w:styleId="Index7">
    <w:name w:val="index 7"/>
    <w:basedOn w:val="Normal"/>
    <w:next w:val="Normal"/>
    <w:uiPriority w:val="99"/>
    <w:semiHidden/>
    <w:rsid w:val="002A1A21"/>
    <w:pPr>
      <w:tabs>
        <w:tab w:val="left" w:pos="794"/>
        <w:tab w:val="left" w:pos="1191"/>
        <w:tab w:val="left" w:pos="1588"/>
        <w:tab w:val="left" w:pos="1985"/>
      </w:tabs>
      <w:overflowPunct w:val="0"/>
      <w:autoSpaceDE w:val="0"/>
      <w:autoSpaceDN w:val="0"/>
      <w:adjustRightInd w:val="0"/>
      <w:spacing w:before="120" w:after="0"/>
      <w:ind w:left="1698"/>
      <w:jc w:val="left"/>
      <w:textAlignment w:val="baseline"/>
    </w:pPr>
    <w:rPr>
      <w:rFonts w:ascii="Times New Roman" w:hAnsi="Times New Roman"/>
      <w:sz w:val="24"/>
      <w:lang w:val="en-GB" w:eastAsia="en-US"/>
    </w:rPr>
  </w:style>
  <w:style w:type="paragraph" w:styleId="Index6">
    <w:name w:val="index 6"/>
    <w:basedOn w:val="Normal"/>
    <w:next w:val="Normal"/>
    <w:uiPriority w:val="99"/>
    <w:semiHidden/>
    <w:rsid w:val="002A1A21"/>
    <w:pPr>
      <w:tabs>
        <w:tab w:val="left" w:pos="794"/>
        <w:tab w:val="left" w:pos="1191"/>
        <w:tab w:val="left" w:pos="1588"/>
        <w:tab w:val="left" w:pos="1985"/>
      </w:tabs>
      <w:overflowPunct w:val="0"/>
      <w:autoSpaceDE w:val="0"/>
      <w:autoSpaceDN w:val="0"/>
      <w:adjustRightInd w:val="0"/>
      <w:spacing w:before="120" w:after="0"/>
      <w:ind w:left="1415"/>
      <w:jc w:val="left"/>
      <w:textAlignment w:val="baseline"/>
    </w:pPr>
    <w:rPr>
      <w:rFonts w:ascii="Times New Roman" w:hAnsi="Times New Roman"/>
      <w:sz w:val="24"/>
      <w:lang w:val="en-GB" w:eastAsia="en-US"/>
    </w:rPr>
  </w:style>
  <w:style w:type="paragraph" w:styleId="Index5">
    <w:name w:val="index 5"/>
    <w:basedOn w:val="Normal"/>
    <w:next w:val="Normal"/>
    <w:uiPriority w:val="99"/>
    <w:semiHidden/>
    <w:rsid w:val="002A1A21"/>
    <w:pPr>
      <w:tabs>
        <w:tab w:val="left" w:pos="794"/>
        <w:tab w:val="left" w:pos="1191"/>
        <w:tab w:val="left" w:pos="1588"/>
        <w:tab w:val="left" w:pos="1985"/>
      </w:tabs>
      <w:overflowPunct w:val="0"/>
      <w:autoSpaceDE w:val="0"/>
      <w:autoSpaceDN w:val="0"/>
      <w:adjustRightInd w:val="0"/>
      <w:spacing w:before="120" w:after="0"/>
      <w:ind w:left="1132"/>
      <w:jc w:val="left"/>
      <w:textAlignment w:val="baseline"/>
    </w:pPr>
    <w:rPr>
      <w:rFonts w:ascii="Times New Roman" w:hAnsi="Times New Roman"/>
      <w:sz w:val="24"/>
      <w:lang w:val="en-GB" w:eastAsia="en-US"/>
    </w:rPr>
  </w:style>
  <w:style w:type="paragraph" w:styleId="Index4">
    <w:name w:val="index 4"/>
    <w:basedOn w:val="Normal"/>
    <w:next w:val="Normal"/>
    <w:uiPriority w:val="99"/>
    <w:semiHidden/>
    <w:rsid w:val="002A1A21"/>
    <w:pPr>
      <w:tabs>
        <w:tab w:val="left" w:pos="794"/>
        <w:tab w:val="left" w:pos="1191"/>
        <w:tab w:val="left" w:pos="1588"/>
        <w:tab w:val="left" w:pos="1985"/>
      </w:tabs>
      <w:overflowPunct w:val="0"/>
      <w:autoSpaceDE w:val="0"/>
      <w:autoSpaceDN w:val="0"/>
      <w:adjustRightInd w:val="0"/>
      <w:spacing w:before="120" w:after="0"/>
      <w:ind w:left="851"/>
      <w:jc w:val="left"/>
      <w:textAlignment w:val="baseline"/>
    </w:pPr>
    <w:rPr>
      <w:rFonts w:ascii="Times New Roman" w:hAnsi="Times New Roman"/>
      <w:sz w:val="24"/>
      <w:lang w:val="en-GB" w:eastAsia="en-US"/>
    </w:rPr>
  </w:style>
  <w:style w:type="paragraph" w:styleId="Index3">
    <w:name w:val="index 3"/>
    <w:basedOn w:val="Normal"/>
    <w:next w:val="Normal"/>
    <w:uiPriority w:val="99"/>
    <w:semiHidden/>
    <w:rsid w:val="002A1A21"/>
    <w:pPr>
      <w:tabs>
        <w:tab w:val="left" w:pos="794"/>
        <w:tab w:val="left" w:pos="1191"/>
        <w:tab w:val="left" w:pos="1588"/>
        <w:tab w:val="left" w:pos="1985"/>
      </w:tabs>
      <w:overflowPunct w:val="0"/>
      <w:autoSpaceDE w:val="0"/>
      <w:autoSpaceDN w:val="0"/>
      <w:adjustRightInd w:val="0"/>
      <w:spacing w:before="120" w:after="0"/>
      <w:ind w:left="567"/>
      <w:jc w:val="left"/>
      <w:textAlignment w:val="baseline"/>
    </w:pPr>
    <w:rPr>
      <w:rFonts w:ascii="Times New Roman" w:hAnsi="Times New Roman"/>
      <w:sz w:val="24"/>
      <w:lang w:val="en-GB" w:eastAsia="en-US"/>
    </w:rPr>
  </w:style>
  <w:style w:type="paragraph" w:styleId="Index2">
    <w:name w:val="index 2"/>
    <w:basedOn w:val="Normal"/>
    <w:next w:val="Normal"/>
    <w:uiPriority w:val="99"/>
    <w:semiHidden/>
    <w:rsid w:val="002A1A21"/>
    <w:pPr>
      <w:tabs>
        <w:tab w:val="left" w:pos="794"/>
        <w:tab w:val="left" w:pos="1191"/>
        <w:tab w:val="left" w:pos="1588"/>
        <w:tab w:val="left" w:pos="1985"/>
      </w:tabs>
      <w:overflowPunct w:val="0"/>
      <w:autoSpaceDE w:val="0"/>
      <w:autoSpaceDN w:val="0"/>
      <w:adjustRightInd w:val="0"/>
      <w:spacing w:before="120" w:after="0"/>
      <w:ind w:left="284"/>
      <w:jc w:val="left"/>
      <w:textAlignment w:val="baseline"/>
    </w:pPr>
    <w:rPr>
      <w:rFonts w:ascii="Times New Roman" w:hAnsi="Times New Roman"/>
      <w:sz w:val="24"/>
      <w:lang w:val="en-GB" w:eastAsia="en-US"/>
    </w:rPr>
  </w:style>
  <w:style w:type="paragraph" w:styleId="Index1">
    <w:name w:val="index 1"/>
    <w:basedOn w:val="Normal"/>
    <w:next w:val="Normal"/>
    <w:uiPriority w:val="99"/>
    <w:semiHidden/>
    <w:rsid w:val="002A1A21"/>
    <w:pPr>
      <w:tabs>
        <w:tab w:val="left" w:pos="794"/>
        <w:tab w:val="left" w:pos="1191"/>
        <w:tab w:val="left" w:pos="1588"/>
        <w:tab w:val="left" w:pos="1985"/>
      </w:tabs>
      <w:overflowPunct w:val="0"/>
      <w:autoSpaceDE w:val="0"/>
      <w:autoSpaceDN w:val="0"/>
      <w:adjustRightInd w:val="0"/>
      <w:spacing w:before="120" w:after="0"/>
      <w:jc w:val="left"/>
      <w:textAlignment w:val="baseline"/>
    </w:pPr>
    <w:rPr>
      <w:rFonts w:ascii="Times New Roman" w:hAnsi="Times New Roman"/>
      <w:sz w:val="24"/>
      <w:lang w:val="en-GB" w:eastAsia="en-US"/>
    </w:rPr>
  </w:style>
  <w:style w:type="character" w:styleId="LineNumber">
    <w:name w:val="line number"/>
    <w:uiPriority w:val="99"/>
    <w:rsid w:val="002A1A21"/>
    <w:rPr>
      <w:rFonts w:cs="Times New Roman"/>
    </w:rPr>
  </w:style>
  <w:style w:type="paragraph" w:styleId="IndexHeading">
    <w:name w:val="index heading"/>
    <w:basedOn w:val="Normal"/>
    <w:next w:val="Normal"/>
    <w:uiPriority w:val="99"/>
    <w:semiHidden/>
    <w:rsid w:val="002A1A21"/>
    <w:pPr>
      <w:tabs>
        <w:tab w:val="left" w:pos="794"/>
        <w:tab w:val="left" w:pos="1191"/>
        <w:tab w:val="left" w:pos="1588"/>
        <w:tab w:val="left" w:pos="1985"/>
      </w:tabs>
      <w:overflowPunct w:val="0"/>
      <w:autoSpaceDE w:val="0"/>
      <w:autoSpaceDN w:val="0"/>
      <w:adjustRightInd w:val="0"/>
      <w:spacing w:before="120" w:after="0"/>
      <w:jc w:val="left"/>
      <w:textAlignment w:val="baseline"/>
    </w:pPr>
    <w:rPr>
      <w:rFonts w:ascii="Times New Roman" w:hAnsi="Times New Roman"/>
      <w:sz w:val="24"/>
      <w:lang w:val="en-GB" w:eastAsia="en-US"/>
    </w:rPr>
  </w:style>
  <w:style w:type="paragraph" w:styleId="Footer">
    <w:name w:val="footer"/>
    <w:aliases w:val="pie de página,footer odd,footer1,footer odd1,footer5,footer odd4,footer odd2,footer2,footer odd3,footer11,footer odd11,footer51,footer odd41,footer odd21,footer21,footer12,footer odd12,footer52,footer odd42,footer odd22,footer22"/>
    <w:basedOn w:val="Normal"/>
    <w:link w:val="FooterChar"/>
    <w:uiPriority w:val="99"/>
    <w:rsid w:val="002A1A21"/>
    <w:pPr>
      <w:tabs>
        <w:tab w:val="left" w:pos="5954"/>
        <w:tab w:val="right" w:pos="9639"/>
      </w:tabs>
      <w:overflowPunct w:val="0"/>
      <w:autoSpaceDE w:val="0"/>
      <w:autoSpaceDN w:val="0"/>
      <w:adjustRightInd w:val="0"/>
      <w:spacing w:after="0"/>
      <w:jc w:val="left"/>
      <w:textAlignment w:val="baseline"/>
    </w:pPr>
    <w:rPr>
      <w:rFonts w:ascii="Times New Roman" w:hAnsi="Times New Roman"/>
      <w:caps/>
      <w:sz w:val="18"/>
      <w:lang w:val="en-GB" w:eastAsia="en-US"/>
    </w:rPr>
  </w:style>
  <w:style w:type="character" w:customStyle="1" w:styleId="FooterChar">
    <w:name w:val="Footer Char"/>
    <w:aliases w:val="pie de página Char,footer odd Char,footer1 Char,footer odd1 Char,footer5 Char,footer odd4 Char,footer odd2 Char,footer2 Char,footer odd3 Char,footer11 Char,footer odd11 Char,footer51 Char,footer odd41 Char,footer odd21 Char,footer21 Char"/>
    <w:link w:val="Footer"/>
    <w:uiPriority w:val="99"/>
    <w:locked/>
    <w:rsid w:val="002A1A21"/>
    <w:rPr>
      <w:caps/>
      <w:sz w:val="18"/>
      <w:lang w:val="en-GB" w:eastAsia="en-US"/>
    </w:rPr>
  </w:style>
  <w:style w:type="paragraph" w:styleId="NormalIndent">
    <w:name w:val="Normal Indent"/>
    <w:basedOn w:val="Normal"/>
    <w:uiPriority w:val="99"/>
    <w:rsid w:val="002A1A21"/>
    <w:pPr>
      <w:tabs>
        <w:tab w:val="left" w:pos="794"/>
        <w:tab w:val="left" w:pos="1191"/>
        <w:tab w:val="left" w:pos="1588"/>
        <w:tab w:val="left" w:pos="1985"/>
      </w:tabs>
      <w:overflowPunct w:val="0"/>
      <w:autoSpaceDE w:val="0"/>
      <w:autoSpaceDN w:val="0"/>
      <w:adjustRightInd w:val="0"/>
      <w:spacing w:before="120" w:after="0"/>
      <w:ind w:left="794"/>
      <w:jc w:val="left"/>
      <w:textAlignment w:val="baseline"/>
    </w:pPr>
    <w:rPr>
      <w:rFonts w:ascii="Times New Roman" w:hAnsi="Times New Roman"/>
      <w:sz w:val="24"/>
      <w:lang w:val="en-GB" w:eastAsia="en-US"/>
    </w:rPr>
  </w:style>
  <w:style w:type="paragraph" w:customStyle="1" w:styleId="TableLegend">
    <w:name w:val="Table_Legend"/>
    <w:basedOn w:val="TableText"/>
    <w:uiPriority w:val="99"/>
    <w:rsid w:val="002A1A21"/>
    <w:pPr>
      <w:spacing w:before="120"/>
    </w:pPr>
  </w:style>
  <w:style w:type="paragraph" w:customStyle="1" w:styleId="TableText">
    <w:name w:val="Table_Text"/>
    <w:basedOn w:val="Normal"/>
    <w:link w:val="TableTextChar"/>
    <w:uiPriority w:val="99"/>
    <w:rsid w:val="002A1A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lang w:val="en-GB" w:eastAsia="en-US"/>
    </w:rPr>
  </w:style>
  <w:style w:type="character" w:customStyle="1" w:styleId="TableTextChar">
    <w:name w:val="Table_Text Char"/>
    <w:link w:val="TableText"/>
    <w:uiPriority w:val="99"/>
    <w:locked/>
    <w:rsid w:val="002A1A21"/>
    <w:rPr>
      <w:sz w:val="22"/>
      <w:lang w:val="en-GB" w:eastAsia="en-US"/>
    </w:rPr>
  </w:style>
  <w:style w:type="paragraph" w:customStyle="1" w:styleId="TableTitle">
    <w:name w:val="Table_Title"/>
    <w:basedOn w:val="Table"/>
    <w:next w:val="TableText"/>
    <w:uiPriority w:val="99"/>
    <w:rsid w:val="002A1A21"/>
    <w:pPr>
      <w:keepLines/>
      <w:spacing w:before="0"/>
    </w:pPr>
    <w:rPr>
      <w:b/>
      <w:caps w:val="0"/>
    </w:rPr>
  </w:style>
  <w:style w:type="paragraph" w:customStyle="1" w:styleId="Table">
    <w:name w:val="Table_#"/>
    <w:basedOn w:val="Normal"/>
    <w:next w:val="TableTitle"/>
    <w:uiPriority w:val="99"/>
    <w:rsid w:val="002A1A21"/>
    <w:pPr>
      <w:keepNext/>
      <w:tabs>
        <w:tab w:val="left" w:pos="794"/>
        <w:tab w:val="left" w:pos="1191"/>
        <w:tab w:val="left" w:pos="1588"/>
        <w:tab w:val="left" w:pos="1985"/>
      </w:tabs>
      <w:overflowPunct w:val="0"/>
      <w:autoSpaceDE w:val="0"/>
      <w:autoSpaceDN w:val="0"/>
      <w:adjustRightInd w:val="0"/>
      <w:spacing w:before="560"/>
      <w:jc w:val="center"/>
      <w:textAlignment w:val="baseline"/>
    </w:pPr>
    <w:rPr>
      <w:rFonts w:ascii="Times New Roman" w:hAnsi="Times New Roman"/>
      <w:caps/>
      <w:sz w:val="24"/>
      <w:lang w:val="en-GB" w:eastAsia="en-US"/>
    </w:rPr>
  </w:style>
  <w:style w:type="paragraph" w:customStyle="1" w:styleId="enumlev1">
    <w:name w:val="enumlev1"/>
    <w:basedOn w:val="Normal"/>
    <w:link w:val="enumlev1Char"/>
    <w:uiPriority w:val="99"/>
    <w:rsid w:val="002A1A21"/>
    <w:pPr>
      <w:tabs>
        <w:tab w:val="left" w:pos="794"/>
        <w:tab w:val="left" w:pos="1191"/>
        <w:tab w:val="left" w:pos="1588"/>
        <w:tab w:val="left" w:pos="1985"/>
      </w:tabs>
      <w:overflowPunct w:val="0"/>
      <w:autoSpaceDE w:val="0"/>
      <w:autoSpaceDN w:val="0"/>
      <w:adjustRightInd w:val="0"/>
      <w:spacing w:before="80" w:after="0"/>
      <w:ind w:left="794" w:hanging="794"/>
      <w:jc w:val="left"/>
      <w:textAlignment w:val="baseline"/>
    </w:pPr>
    <w:rPr>
      <w:rFonts w:ascii="Times New Roman" w:hAnsi="Times New Roman"/>
      <w:sz w:val="24"/>
      <w:lang w:val="en-GB" w:eastAsia="en-US"/>
    </w:rPr>
  </w:style>
  <w:style w:type="character" w:customStyle="1" w:styleId="enumlev1Char">
    <w:name w:val="enumlev1 Char"/>
    <w:link w:val="enumlev1"/>
    <w:uiPriority w:val="99"/>
    <w:locked/>
    <w:rsid w:val="002A1A21"/>
    <w:rPr>
      <w:sz w:val="24"/>
      <w:lang w:val="en-GB" w:eastAsia="en-US"/>
    </w:rPr>
  </w:style>
  <w:style w:type="paragraph" w:customStyle="1" w:styleId="enumlev2">
    <w:name w:val="enumlev2"/>
    <w:basedOn w:val="enumlev1"/>
    <w:uiPriority w:val="99"/>
    <w:rsid w:val="002A1A21"/>
    <w:pPr>
      <w:ind w:left="1191" w:hanging="397"/>
    </w:pPr>
  </w:style>
  <w:style w:type="paragraph" w:customStyle="1" w:styleId="enumlev3">
    <w:name w:val="enumlev3"/>
    <w:basedOn w:val="enumlev2"/>
    <w:uiPriority w:val="99"/>
    <w:rsid w:val="002A1A21"/>
    <w:pPr>
      <w:ind w:left="1588"/>
    </w:pPr>
  </w:style>
  <w:style w:type="paragraph" w:customStyle="1" w:styleId="TableHead">
    <w:name w:val="Table_Head"/>
    <w:basedOn w:val="TableText"/>
    <w:uiPriority w:val="99"/>
    <w:rsid w:val="002A1A21"/>
    <w:pPr>
      <w:keepNext/>
      <w:spacing w:before="80" w:after="80"/>
      <w:jc w:val="center"/>
    </w:pPr>
    <w:rPr>
      <w:b/>
    </w:rPr>
  </w:style>
  <w:style w:type="paragraph" w:customStyle="1" w:styleId="FigureLegend">
    <w:name w:val="Figure_Legend"/>
    <w:basedOn w:val="Normal"/>
    <w:uiPriority w:val="99"/>
    <w:rsid w:val="002A1A2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0"/>
      <w:ind w:left="284" w:hanging="284"/>
      <w:jc w:val="left"/>
      <w:textAlignment w:val="baseline"/>
    </w:pPr>
    <w:rPr>
      <w:rFonts w:ascii="Times New Roman" w:hAnsi="Times New Roman"/>
      <w:sz w:val="24"/>
      <w:lang w:val="en-GB" w:eastAsia="en-US"/>
    </w:rPr>
  </w:style>
  <w:style w:type="paragraph" w:customStyle="1" w:styleId="Figure">
    <w:name w:val="Figure_#"/>
    <w:basedOn w:val="Table"/>
    <w:next w:val="FigureTitle"/>
    <w:uiPriority w:val="99"/>
    <w:rsid w:val="002A1A21"/>
    <w:pPr>
      <w:spacing w:before="480"/>
    </w:pPr>
  </w:style>
  <w:style w:type="paragraph" w:customStyle="1" w:styleId="FigureTitle">
    <w:name w:val="Figure_Title"/>
    <w:basedOn w:val="TableTitle"/>
    <w:next w:val="Normal"/>
    <w:uiPriority w:val="99"/>
    <w:rsid w:val="002A1A21"/>
    <w:pPr>
      <w:keepNext w:val="0"/>
      <w:spacing w:after="480"/>
    </w:pPr>
  </w:style>
  <w:style w:type="paragraph" w:customStyle="1" w:styleId="Normalaftertitle">
    <w:name w:val="Normal after title"/>
    <w:basedOn w:val="Normal"/>
    <w:next w:val="Normal"/>
    <w:uiPriority w:val="99"/>
    <w:rsid w:val="002A1A21"/>
    <w:pPr>
      <w:tabs>
        <w:tab w:val="left" w:pos="794"/>
        <w:tab w:val="left" w:pos="1191"/>
        <w:tab w:val="left" w:pos="1588"/>
        <w:tab w:val="left" w:pos="1985"/>
      </w:tabs>
      <w:overflowPunct w:val="0"/>
      <w:autoSpaceDE w:val="0"/>
      <w:autoSpaceDN w:val="0"/>
      <w:adjustRightInd w:val="0"/>
      <w:spacing w:before="320" w:after="0"/>
      <w:jc w:val="left"/>
      <w:textAlignment w:val="baseline"/>
    </w:pPr>
    <w:rPr>
      <w:rFonts w:ascii="Times New Roman" w:hAnsi="Times New Roman"/>
      <w:sz w:val="24"/>
      <w:lang w:val="en-GB" w:eastAsia="en-US"/>
    </w:rPr>
  </w:style>
  <w:style w:type="paragraph" w:customStyle="1" w:styleId="Annex">
    <w:name w:val="Annex_#"/>
    <w:basedOn w:val="Normal"/>
    <w:next w:val="AnnexRef"/>
    <w:uiPriority w:val="99"/>
    <w:rsid w:val="002A1A21"/>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hAnsi="Times New Roman"/>
      <w:caps/>
      <w:sz w:val="28"/>
      <w:lang w:val="en-GB" w:eastAsia="en-US"/>
    </w:rPr>
  </w:style>
  <w:style w:type="paragraph" w:customStyle="1" w:styleId="AnnexRef">
    <w:name w:val="Annex_Ref"/>
    <w:basedOn w:val="Normal"/>
    <w:next w:val="AnnexTitle"/>
    <w:uiPriority w:val="99"/>
    <w:rsid w:val="002A1A21"/>
    <w:pPr>
      <w:keepNext/>
      <w:keepLines/>
      <w:tabs>
        <w:tab w:val="left" w:pos="794"/>
        <w:tab w:val="left" w:pos="1191"/>
        <w:tab w:val="left" w:pos="1588"/>
        <w:tab w:val="left" w:pos="1985"/>
      </w:tabs>
      <w:overflowPunct w:val="0"/>
      <w:autoSpaceDE w:val="0"/>
      <w:autoSpaceDN w:val="0"/>
      <w:adjustRightInd w:val="0"/>
      <w:spacing w:before="120" w:after="0"/>
      <w:jc w:val="center"/>
      <w:textAlignment w:val="baseline"/>
    </w:pPr>
    <w:rPr>
      <w:rFonts w:ascii="Times New Roman" w:hAnsi="Times New Roman"/>
      <w:sz w:val="24"/>
      <w:lang w:val="en-GB" w:eastAsia="en-US"/>
    </w:rPr>
  </w:style>
  <w:style w:type="paragraph" w:customStyle="1" w:styleId="AnnexTitle">
    <w:name w:val="Annex_Title"/>
    <w:basedOn w:val="Normal"/>
    <w:next w:val="Normalaftertitle"/>
    <w:uiPriority w:val="99"/>
    <w:rsid w:val="002A1A21"/>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w:hAnsi="Times New Roman"/>
      <w:b/>
      <w:sz w:val="28"/>
      <w:lang w:val="en-GB" w:eastAsia="en-US"/>
    </w:rPr>
  </w:style>
  <w:style w:type="paragraph" w:customStyle="1" w:styleId="Appendix">
    <w:name w:val="Appendix_#"/>
    <w:basedOn w:val="Annex"/>
    <w:next w:val="AppendixRef"/>
    <w:uiPriority w:val="99"/>
    <w:rsid w:val="002A1A21"/>
  </w:style>
  <w:style w:type="paragraph" w:customStyle="1" w:styleId="AppendixRef">
    <w:name w:val="Appendix_Ref"/>
    <w:basedOn w:val="AnnexRef"/>
    <w:next w:val="AppendixTitle"/>
    <w:uiPriority w:val="99"/>
    <w:rsid w:val="002A1A21"/>
  </w:style>
  <w:style w:type="paragraph" w:customStyle="1" w:styleId="AppendixTitle">
    <w:name w:val="Appendix_Title"/>
    <w:basedOn w:val="AnnexTitle"/>
    <w:next w:val="Normalaftertitle"/>
    <w:uiPriority w:val="99"/>
    <w:rsid w:val="002A1A21"/>
  </w:style>
  <w:style w:type="paragraph" w:customStyle="1" w:styleId="RefTitle">
    <w:name w:val="Ref_Title"/>
    <w:basedOn w:val="Normal"/>
    <w:next w:val="RefText"/>
    <w:uiPriority w:val="99"/>
    <w:rsid w:val="002A1A21"/>
    <w:pPr>
      <w:tabs>
        <w:tab w:val="left" w:pos="794"/>
        <w:tab w:val="left" w:pos="1191"/>
        <w:tab w:val="left" w:pos="1588"/>
        <w:tab w:val="left" w:pos="1985"/>
      </w:tabs>
      <w:overflowPunct w:val="0"/>
      <w:autoSpaceDE w:val="0"/>
      <w:autoSpaceDN w:val="0"/>
      <w:adjustRightInd w:val="0"/>
      <w:spacing w:before="480" w:after="0"/>
      <w:jc w:val="center"/>
      <w:textAlignment w:val="baseline"/>
    </w:pPr>
    <w:rPr>
      <w:rFonts w:ascii="Times New Roman" w:hAnsi="Times New Roman"/>
      <w:caps/>
      <w:sz w:val="24"/>
      <w:lang w:val="en-GB" w:eastAsia="en-US"/>
    </w:rPr>
  </w:style>
  <w:style w:type="paragraph" w:customStyle="1" w:styleId="RefText">
    <w:name w:val="Ref_Text"/>
    <w:basedOn w:val="Normal"/>
    <w:uiPriority w:val="99"/>
    <w:rsid w:val="002A1A21"/>
    <w:pPr>
      <w:tabs>
        <w:tab w:val="left" w:pos="794"/>
        <w:tab w:val="left" w:pos="1191"/>
        <w:tab w:val="left" w:pos="1588"/>
        <w:tab w:val="left" w:pos="1985"/>
      </w:tabs>
      <w:overflowPunct w:val="0"/>
      <w:autoSpaceDE w:val="0"/>
      <w:autoSpaceDN w:val="0"/>
      <w:adjustRightInd w:val="0"/>
      <w:spacing w:before="120" w:after="0"/>
      <w:ind w:left="794" w:hanging="794"/>
      <w:jc w:val="left"/>
      <w:textAlignment w:val="baseline"/>
    </w:pPr>
    <w:rPr>
      <w:rFonts w:ascii="Times New Roman" w:hAnsi="Times New Roman"/>
      <w:sz w:val="24"/>
      <w:lang w:val="en-GB" w:eastAsia="en-US"/>
    </w:rPr>
  </w:style>
  <w:style w:type="paragraph" w:customStyle="1" w:styleId="Equation">
    <w:name w:val="Equation"/>
    <w:basedOn w:val="Normal"/>
    <w:uiPriority w:val="99"/>
    <w:rsid w:val="002A1A21"/>
    <w:pPr>
      <w:tabs>
        <w:tab w:val="left" w:pos="794"/>
        <w:tab w:val="center" w:pos="4876"/>
        <w:tab w:val="right" w:pos="9752"/>
      </w:tabs>
      <w:overflowPunct w:val="0"/>
      <w:autoSpaceDE w:val="0"/>
      <w:autoSpaceDN w:val="0"/>
      <w:adjustRightInd w:val="0"/>
      <w:spacing w:before="120" w:after="0"/>
      <w:jc w:val="left"/>
      <w:textAlignment w:val="baseline"/>
    </w:pPr>
    <w:rPr>
      <w:rFonts w:ascii="Times New Roman" w:hAnsi="Times New Roman"/>
      <w:sz w:val="24"/>
      <w:lang w:val="en-GB" w:eastAsia="en-US"/>
    </w:rPr>
  </w:style>
  <w:style w:type="paragraph" w:customStyle="1" w:styleId="Head">
    <w:name w:val="Head"/>
    <w:basedOn w:val="Normal"/>
    <w:uiPriority w:val="99"/>
    <w:rsid w:val="002A1A21"/>
    <w:pPr>
      <w:tabs>
        <w:tab w:val="left" w:pos="6663"/>
      </w:tabs>
      <w:overflowPunct w:val="0"/>
      <w:autoSpaceDE w:val="0"/>
      <w:autoSpaceDN w:val="0"/>
      <w:adjustRightInd w:val="0"/>
      <w:spacing w:after="0"/>
      <w:jc w:val="left"/>
      <w:textAlignment w:val="baseline"/>
    </w:pPr>
    <w:rPr>
      <w:rFonts w:ascii="Times New Roman" w:hAnsi="Times New Roman"/>
      <w:sz w:val="24"/>
      <w:lang w:val="en-GB" w:eastAsia="en-US"/>
    </w:rPr>
  </w:style>
  <w:style w:type="paragraph" w:customStyle="1" w:styleId="RecTitle">
    <w:name w:val="Rec_Title"/>
    <w:basedOn w:val="Normal"/>
    <w:next w:val="Heading1"/>
    <w:uiPriority w:val="99"/>
    <w:rsid w:val="002A1A21"/>
    <w:pPr>
      <w:keepNext/>
      <w:keepLines/>
      <w:tabs>
        <w:tab w:val="left" w:pos="794"/>
        <w:tab w:val="left" w:pos="1191"/>
        <w:tab w:val="left" w:pos="1588"/>
        <w:tab w:val="left" w:pos="1985"/>
      </w:tabs>
      <w:overflowPunct w:val="0"/>
      <w:autoSpaceDE w:val="0"/>
      <w:autoSpaceDN w:val="0"/>
      <w:adjustRightInd w:val="0"/>
      <w:spacing w:before="240" w:after="0"/>
      <w:jc w:val="center"/>
      <w:textAlignment w:val="baseline"/>
    </w:pPr>
    <w:rPr>
      <w:rFonts w:ascii="Times New Roman" w:hAnsi="Times New Roman"/>
      <w:b/>
      <w:caps/>
      <w:sz w:val="28"/>
      <w:lang w:val="en-GB" w:eastAsia="en-US"/>
    </w:rPr>
  </w:style>
  <w:style w:type="paragraph" w:customStyle="1" w:styleId="call">
    <w:name w:val="call"/>
    <w:basedOn w:val="Normal"/>
    <w:next w:val="Normal"/>
    <w:uiPriority w:val="99"/>
    <w:rsid w:val="002A1A21"/>
    <w:pPr>
      <w:keepNext/>
      <w:keepLines/>
      <w:tabs>
        <w:tab w:val="left" w:pos="794"/>
        <w:tab w:val="left" w:pos="1191"/>
        <w:tab w:val="left" w:pos="1588"/>
        <w:tab w:val="left" w:pos="1985"/>
      </w:tabs>
      <w:overflowPunct w:val="0"/>
      <w:autoSpaceDE w:val="0"/>
      <w:autoSpaceDN w:val="0"/>
      <w:adjustRightInd w:val="0"/>
      <w:spacing w:before="160" w:after="0"/>
      <w:ind w:left="794"/>
      <w:jc w:val="left"/>
      <w:textAlignment w:val="baseline"/>
    </w:pPr>
    <w:rPr>
      <w:rFonts w:ascii="Times New Roman" w:hAnsi="Times New Roman"/>
      <w:i/>
      <w:sz w:val="24"/>
      <w:lang w:val="en-GB" w:eastAsia="en-US"/>
    </w:rPr>
  </w:style>
  <w:style w:type="paragraph" w:customStyle="1" w:styleId="Rec">
    <w:name w:val="Rec_#"/>
    <w:basedOn w:val="Normal"/>
    <w:next w:val="RecTitle"/>
    <w:uiPriority w:val="99"/>
    <w:rsid w:val="002A1A21"/>
    <w:pPr>
      <w:keepNext/>
      <w:keepLines/>
      <w:tabs>
        <w:tab w:val="left" w:pos="794"/>
        <w:tab w:val="left" w:pos="1191"/>
        <w:tab w:val="left" w:pos="1588"/>
        <w:tab w:val="left" w:pos="1985"/>
      </w:tabs>
      <w:overflowPunct w:val="0"/>
      <w:autoSpaceDE w:val="0"/>
      <w:autoSpaceDN w:val="0"/>
      <w:adjustRightInd w:val="0"/>
      <w:spacing w:before="480" w:after="0"/>
      <w:jc w:val="center"/>
      <w:textAlignment w:val="baseline"/>
    </w:pPr>
    <w:rPr>
      <w:rFonts w:ascii="Times New Roman" w:hAnsi="Times New Roman"/>
      <w:caps/>
      <w:sz w:val="28"/>
      <w:lang w:val="en-GB" w:eastAsia="en-US"/>
    </w:rPr>
  </w:style>
  <w:style w:type="paragraph" w:customStyle="1" w:styleId="toc0">
    <w:name w:val="toc 0"/>
    <w:basedOn w:val="Normal"/>
    <w:next w:val="TOC1"/>
    <w:uiPriority w:val="99"/>
    <w:rsid w:val="002A1A21"/>
    <w:pPr>
      <w:tabs>
        <w:tab w:val="right" w:pos="9781"/>
      </w:tabs>
      <w:overflowPunct w:val="0"/>
      <w:autoSpaceDE w:val="0"/>
      <w:autoSpaceDN w:val="0"/>
      <w:adjustRightInd w:val="0"/>
      <w:spacing w:before="120" w:after="0"/>
      <w:jc w:val="left"/>
      <w:textAlignment w:val="baseline"/>
    </w:pPr>
    <w:rPr>
      <w:rFonts w:ascii="Times New Roman" w:hAnsi="Times New Roman"/>
      <w:b/>
      <w:sz w:val="24"/>
      <w:lang w:val="en-GB" w:eastAsia="en-US"/>
    </w:rPr>
  </w:style>
  <w:style w:type="paragraph" w:customStyle="1" w:styleId="Infodoc">
    <w:name w:val="Infodoc"/>
    <w:basedOn w:val="Normal"/>
    <w:uiPriority w:val="99"/>
    <w:rsid w:val="002A1A21"/>
    <w:pPr>
      <w:tabs>
        <w:tab w:val="left" w:pos="1418"/>
      </w:tabs>
      <w:overflowPunct w:val="0"/>
      <w:autoSpaceDE w:val="0"/>
      <w:autoSpaceDN w:val="0"/>
      <w:adjustRightInd w:val="0"/>
      <w:spacing w:after="0"/>
      <w:ind w:left="1418" w:hanging="1418"/>
      <w:jc w:val="left"/>
      <w:textAlignment w:val="baseline"/>
    </w:pPr>
    <w:rPr>
      <w:rFonts w:ascii="Times New Roman" w:hAnsi="Times New Roman"/>
      <w:sz w:val="24"/>
      <w:lang w:val="en-GB" w:eastAsia="en-US"/>
    </w:rPr>
  </w:style>
  <w:style w:type="paragraph" w:customStyle="1" w:styleId="Part">
    <w:name w:val="Part"/>
    <w:basedOn w:val="Normal"/>
    <w:uiPriority w:val="99"/>
    <w:rsid w:val="002A1A21"/>
    <w:pPr>
      <w:tabs>
        <w:tab w:val="left" w:pos="1276"/>
        <w:tab w:val="left" w:pos="1701"/>
      </w:tabs>
      <w:overflowPunct w:val="0"/>
      <w:autoSpaceDE w:val="0"/>
      <w:autoSpaceDN w:val="0"/>
      <w:adjustRightInd w:val="0"/>
      <w:spacing w:before="200" w:after="0"/>
      <w:ind w:left="1701" w:hanging="1701"/>
      <w:jc w:val="left"/>
      <w:textAlignment w:val="baseline"/>
    </w:pPr>
    <w:rPr>
      <w:rFonts w:ascii="Times New Roman" w:hAnsi="Times New Roman"/>
      <w:caps/>
      <w:sz w:val="24"/>
      <w:lang w:val="en-GB" w:eastAsia="en-US"/>
    </w:rPr>
  </w:style>
  <w:style w:type="paragraph" w:customStyle="1" w:styleId="Address">
    <w:name w:val="Address"/>
    <w:basedOn w:val="Normal"/>
    <w:uiPriority w:val="99"/>
    <w:rsid w:val="002A1A21"/>
    <w:pPr>
      <w:tabs>
        <w:tab w:val="left" w:pos="4820"/>
        <w:tab w:val="left" w:pos="5529"/>
      </w:tabs>
      <w:overflowPunct w:val="0"/>
      <w:autoSpaceDE w:val="0"/>
      <w:autoSpaceDN w:val="0"/>
      <w:adjustRightInd w:val="0"/>
      <w:spacing w:before="120" w:after="0"/>
      <w:ind w:left="794"/>
      <w:jc w:val="left"/>
      <w:textAlignment w:val="baseline"/>
    </w:pPr>
    <w:rPr>
      <w:rFonts w:ascii="Times New Roman" w:hAnsi="Times New Roman"/>
      <w:sz w:val="24"/>
      <w:lang w:val="en-GB" w:eastAsia="en-US"/>
    </w:rPr>
  </w:style>
  <w:style w:type="paragraph" w:customStyle="1" w:styleId="docnoted">
    <w:name w:val="docnoted"/>
    <w:basedOn w:val="Normal"/>
    <w:next w:val="Head"/>
    <w:uiPriority w:val="99"/>
    <w:rsid w:val="002A1A21"/>
    <w:pPr>
      <w:pBdr>
        <w:top w:val="single" w:sz="6" w:space="0" w:color="auto"/>
        <w:left w:val="single" w:sz="6" w:space="0" w:color="auto"/>
        <w:bottom w:val="single" w:sz="6" w:space="0" w:color="auto"/>
        <w:right w:val="single" w:sz="6" w:space="0" w:color="auto"/>
      </w:pBdr>
      <w:shd w:val="pct10" w:color="auto" w:fill="auto"/>
      <w:tabs>
        <w:tab w:val="left" w:pos="794"/>
        <w:tab w:val="left" w:pos="1191"/>
        <w:tab w:val="left" w:pos="1588"/>
        <w:tab w:val="left" w:pos="1985"/>
      </w:tabs>
      <w:overflowPunct w:val="0"/>
      <w:autoSpaceDE w:val="0"/>
      <w:autoSpaceDN w:val="0"/>
      <w:adjustRightInd w:val="0"/>
      <w:spacing w:before="120" w:after="0"/>
      <w:ind w:right="91"/>
      <w:jc w:val="left"/>
      <w:textAlignment w:val="baseline"/>
    </w:pPr>
    <w:rPr>
      <w:rFonts w:ascii="Times New Roman" w:hAnsi="Times New Roman"/>
      <w:sz w:val="20"/>
      <w:lang w:val="en-GB" w:eastAsia="en-US"/>
    </w:rPr>
  </w:style>
  <w:style w:type="paragraph" w:customStyle="1" w:styleId="Keywords">
    <w:name w:val="Keywords"/>
    <w:basedOn w:val="Normal"/>
    <w:uiPriority w:val="99"/>
    <w:rsid w:val="002A1A21"/>
    <w:pPr>
      <w:tabs>
        <w:tab w:val="left" w:pos="794"/>
        <w:tab w:val="left" w:pos="1985"/>
      </w:tabs>
      <w:overflowPunct w:val="0"/>
      <w:autoSpaceDE w:val="0"/>
      <w:autoSpaceDN w:val="0"/>
      <w:adjustRightInd w:val="0"/>
      <w:spacing w:before="120" w:after="0"/>
      <w:ind w:left="794" w:hanging="794"/>
      <w:jc w:val="left"/>
      <w:textAlignment w:val="baseline"/>
    </w:pPr>
    <w:rPr>
      <w:rFonts w:ascii="Times New Roman" w:hAnsi="Times New Roman"/>
      <w:sz w:val="24"/>
      <w:lang w:val="en-GB" w:eastAsia="en-US"/>
    </w:rPr>
  </w:style>
  <w:style w:type="paragraph" w:styleId="BodyText">
    <w:name w:val="Body Text"/>
    <w:basedOn w:val="Normal"/>
    <w:link w:val="BodyTextChar"/>
    <w:uiPriority w:val="99"/>
    <w:rsid w:val="002A1A21"/>
    <w:pPr>
      <w:tabs>
        <w:tab w:val="left" w:pos="794"/>
        <w:tab w:val="left" w:pos="1191"/>
        <w:tab w:val="left" w:pos="1588"/>
        <w:tab w:val="left" w:pos="1985"/>
      </w:tabs>
      <w:overflowPunct w:val="0"/>
      <w:autoSpaceDE w:val="0"/>
      <w:autoSpaceDN w:val="0"/>
      <w:adjustRightInd w:val="0"/>
      <w:spacing w:before="120"/>
      <w:jc w:val="left"/>
      <w:textAlignment w:val="baseline"/>
    </w:pPr>
    <w:rPr>
      <w:rFonts w:ascii="Times New Roman" w:hAnsi="Times New Roman"/>
      <w:sz w:val="24"/>
      <w:lang w:val="en-GB" w:eastAsia="en-US"/>
    </w:rPr>
  </w:style>
  <w:style w:type="character" w:customStyle="1" w:styleId="BodyTextChar">
    <w:name w:val="Body Text Char"/>
    <w:link w:val="BodyText"/>
    <w:uiPriority w:val="99"/>
    <w:locked/>
    <w:rsid w:val="002A1A21"/>
    <w:rPr>
      <w:sz w:val="24"/>
      <w:lang w:val="en-GB" w:eastAsia="en-US"/>
    </w:rPr>
  </w:style>
  <w:style w:type="paragraph" w:customStyle="1" w:styleId="EquationLegend">
    <w:name w:val="Equation_Legend"/>
    <w:basedOn w:val="Normal"/>
    <w:uiPriority w:val="99"/>
    <w:rsid w:val="002A1A21"/>
    <w:pPr>
      <w:tabs>
        <w:tab w:val="right" w:pos="1531"/>
        <w:tab w:val="left" w:pos="1701"/>
      </w:tabs>
      <w:overflowPunct w:val="0"/>
      <w:autoSpaceDE w:val="0"/>
      <w:autoSpaceDN w:val="0"/>
      <w:adjustRightInd w:val="0"/>
      <w:spacing w:before="80" w:after="0"/>
      <w:ind w:left="1701" w:hanging="1701"/>
      <w:jc w:val="left"/>
      <w:textAlignment w:val="baseline"/>
    </w:pPr>
    <w:rPr>
      <w:rFonts w:ascii="Times New Roman" w:hAnsi="Times New Roman"/>
      <w:sz w:val="24"/>
      <w:lang w:val="en-GB" w:eastAsia="en-US"/>
    </w:rPr>
  </w:style>
  <w:style w:type="paragraph" w:customStyle="1" w:styleId="Source">
    <w:name w:val="Source"/>
    <w:basedOn w:val="Normal"/>
    <w:rsid w:val="002A1A21"/>
    <w:pPr>
      <w:overflowPunct w:val="0"/>
      <w:autoSpaceDE w:val="0"/>
      <w:autoSpaceDN w:val="0"/>
      <w:adjustRightInd w:val="0"/>
      <w:spacing w:before="240" w:after="240"/>
      <w:jc w:val="center"/>
      <w:textAlignment w:val="baseline"/>
    </w:pPr>
    <w:rPr>
      <w:rFonts w:ascii="Times New Roman" w:hAnsi="Times New Roman"/>
      <w:b/>
      <w:sz w:val="24"/>
      <w:lang w:val="en-GB" w:eastAsia="en-US"/>
    </w:rPr>
  </w:style>
  <w:style w:type="paragraph" w:customStyle="1" w:styleId="meeting">
    <w:name w:val="meeting"/>
    <w:basedOn w:val="Head"/>
    <w:next w:val="Head"/>
    <w:uiPriority w:val="99"/>
    <w:rsid w:val="002A1A21"/>
    <w:pPr>
      <w:tabs>
        <w:tab w:val="left" w:pos="7371"/>
      </w:tabs>
      <w:spacing w:after="560"/>
    </w:pPr>
  </w:style>
  <w:style w:type="paragraph" w:customStyle="1" w:styleId="listitem">
    <w:name w:val="listitem"/>
    <w:basedOn w:val="Normal"/>
    <w:uiPriority w:val="99"/>
    <w:rsid w:val="002A1A21"/>
    <w:pPr>
      <w:tabs>
        <w:tab w:val="left" w:pos="794"/>
        <w:tab w:val="left" w:pos="1191"/>
        <w:tab w:val="left" w:pos="1588"/>
        <w:tab w:val="left" w:pos="1985"/>
      </w:tabs>
      <w:overflowPunct w:val="0"/>
      <w:autoSpaceDE w:val="0"/>
      <w:autoSpaceDN w:val="0"/>
      <w:adjustRightInd w:val="0"/>
      <w:spacing w:after="0"/>
      <w:jc w:val="left"/>
      <w:textAlignment w:val="baseline"/>
    </w:pPr>
    <w:rPr>
      <w:rFonts w:ascii="Times New Roman" w:hAnsi="Times New Roman"/>
      <w:sz w:val="24"/>
      <w:lang w:val="en-GB" w:eastAsia="en-US"/>
    </w:rPr>
  </w:style>
  <w:style w:type="paragraph" w:customStyle="1" w:styleId="Subject">
    <w:name w:val="Subject"/>
    <w:basedOn w:val="Normal"/>
    <w:next w:val="Normal"/>
    <w:uiPriority w:val="99"/>
    <w:rsid w:val="002A1A21"/>
    <w:pPr>
      <w:tabs>
        <w:tab w:val="left" w:pos="823"/>
      </w:tabs>
      <w:overflowPunct w:val="0"/>
      <w:autoSpaceDE w:val="0"/>
      <w:autoSpaceDN w:val="0"/>
      <w:adjustRightInd w:val="0"/>
      <w:spacing w:after="0"/>
      <w:jc w:val="left"/>
      <w:textAlignment w:val="baseline"/>
    </w:pPr>
    <w:rPr>
      <w:rFonts w:ascii="Times New Roman" w:hAnsi="Times New Roman"/>
      <w:sz w:val="24"/>
      <w:lang w:val="en-GB" w:eastAsia="en-US"/>
    </w:rPr>
  </w:style>
  <w:style w:type="paragraph" w:customStyle="1" w:styleId="Object">
    <w:name w:val="Object"/>
    <w:basedOn w:val="Subject"/>
    <w:next w:val="Subject"/>
    <w:uiPriority w:val="99"/>
    <w:rsid w:val="002A1A21"/>
  </w:style>
  <w:style w:type="paragraph" w:customStyle="1" w:styleId="Data">
    <w:name w:val="Data"/>
    <w:basedOn w:val="Subject"/>
    <w:next w:val="Subject"/>
    <w:uiPriority w:val="99"/>
    <w:rsid w:val="002A1A21"/>
  </w:style>
  <w:style w:type="paragraph" w:customStyle="1" w:styleId="docnottitle">
    <w:name w:val="docnot_title"/>
    <w:basedOn w:val="docnoted"/>
    <w:next w:val="docnoted"/>
    <w:uiPriority w:val="99"/>
    <w:rsid w:val="002A1A21"/>
    <w:pPr>
      <w:jc w:val="center"/>
    </w:pPr>
  </w:style>
  <w:style w:type="paragraph" w:customStyle="1" w:styleId="Qlist">
    <w:name w:val="Qlist"/>
    <w:basedOn w:val="Normal"/>
    <w:uiPriority w:val="99"/>
    <w:rsid w:val="002A1A21"/>
    <w:pPr>
      <w:tabs>
        <w:tab w:val="left" w:pos="1843"/>
        <w:tab w:val="left" w:pos="2268"/>
      </w:tabs>
      <w:overflowPunct w:val="0"/>
      <w:autoSpaceDE w:val="0"/>
      <w:autoSpaceDN w:val="0"/>
      <w:adjustRightInd w:val="0"/>
      <w:spacing w:before="120" w:after="0"/>
      <w:ind w:left="2268" w:hanging="2268"/>
      <w:jc w:val="left"/>
      <w:textAlignment w:val="baseline"/>
    </w:pPr>
    <w:rPr>
      <w:rFonts w:ascii="Times New Roman" w:hAnsi="Times New Roman"/>
      <w:b/>
      <w:sz w:val="24"/>
      <w:lang w:val="en-GB" w:eastAsia="en-US"/>
    </w:rPr>
  </w:style>
  <w:style w:type="paragraph" w:customStyle="1" w:styleId="ASN1">
    <w:name w:val="ASN.1"/>
    <w:basedOn w:val="Normal"/>
    <w:uiPriority w:val="99"/>
    <w:rsid w:val="002A1A21"/>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jc w:val="left"/>
      <w:textAlignment w:val="baseline"/>
    </w:pPr>
    <w:rPr>
      <w:rFonts w:ascii="Times New Roman" w:hAnsi="Times New Roman"/>
      <w:b/>
      <w:noProof/>
      <w:sz w:val="20"/>
      <w:lang w:val="en-GB" w:eastAsia="en-US"/>
    </w:rPr>
  </w:style>
  <w:style w:type="paragraph" w:customStyle="1" w:styleId="FirstFooter">
    <w:name w:val="FirstFooter"/>
    <w:basedOn w:val="Footer"/>
    <w:uiPriority w:val="99"/>
    <w:rsid w:val="002A1A21"/>
    <w:pPr>
      <w:jc w:val="center"/>
    </w:pPr>
    <w:rPr>
      <w:caps w:val="0"/>
    </w:rPr>
  </w:style>
  <w:style w:type="paragraph" w:styleId="TOC9">
    <w:name w:val="toc 9"/>
    <w:basedOn w:val="TOC3"/>
    <w:next w:val="Normal"/>
    <w:uiPriority w:val="99"/>
    <w:semiHidden/>
    <w:rsid w:val="002A1A21"/>
  </w:style>
  <w:style w:type="paragraph" w:customStyle="1" w:styleId="headingb">
    <w:name w:val="heading_b"/>
    <w:basedOn w:val="Heading3"/>
    <w:next w:val="Normal"/>
    <w:uiPriority w:val="99"/>
    <w:rsid w:val="002A1A21"/>
    <w:pPr>
      <w:keepNext/>
      <w:keepLines/>
      <w:numPr>
        <w:ilvl w:val="0"/>
        <w:numId w:val="0"/>
      </w:numPr>
      <w:tabs>
        <w:tab w:val="clear" w:pos="851"/>
        <w:tab w:val="left" w:pos="794"/>
        <w:tab w:val="left" w:pos="2127"/>
        <w:tab w:val="left" w:pos="2410"/>
        <w:tab w:val="left" w:pos="2921"/>
        <w:tab w:val="left" w:pos="3261"/>
      </w:tabs>
      <w:overflowPunct w:val="0"/>
      <w:autoSpaceDE w:val="0"/>
      <w:autoSpaceDN w:val="0"/>
      <w:adjustRightInd w:val="0"/>
      <w:spacing w:before="160" w:after="0"/>
      <w:textAlignment w:val="baseline"/>
      <w:outlineLvl w:val="9"/>
    </w:pPr>
    <w:rPr>
      <w:rFonts w:ascii="Times New Roman" w:hAnsi="Times New Roman" w:cs="Times New Roman"/>
      <w:i w:val="0"/>
      <w:sz w:val="24"/>
      <w:szCs w:val="20"/>
      <w:lang w:eastAsia="en-US"/>
    </w:rPr>
  </w:style>
  <w:style w:type="paragraph" w:customStyle="1" w:styleId="headingi">
    <w:name w:val="heading_i"/>
    <w:basedOn w:val="Heading3"/>
    <w:next w:val="Normal"/>
    <w:uiPriority w:val="99"/>
    <w:rsid w:val="002A1A21"/>
    <w:pPr>
      <w:keepNext/>
      <w:keepLines/>
      <w:numPr>
        <w:ilvl w:val="0"/>
        <w:numId w:val="0"/>
      </w:numPr>
      <w:tabs>
        <w:tab w:val="clear" w:pos="851"/>
        <w:tab w:val="left" w:pos="794"/>
        <w:tab w:val="left" w:pos="2127"/>
        <w:tab w:val="left" w:pos="2410"/>
        <w:tab w:val="left" w:pos="2921"/>
        <w:tab w:val="left" w:pos="3261"/>
      </w:tabs>
      <w:overflowPunct w:val="0"/>
      <w:autoSpaceDE w:val="0"/>
      <w:autoSpaceDN w:val="0"/>
      <w:adjustRightInd w:val="0"/>
      <w:spacing w:before="160" w:after="0"/>
      <w:textAlignment w:val="baseline"/>
      <w:outlineLvl w:val="9"/>
    </w:pPr>
    <w:rPr>
      <w:rFonts w:ascii="Times New Roman" w:hAnsi="Times New Roman" w:cs="Times New Roman"/>
      <w:b w:val="0"/>
      <w:sz w:val="24"/>
      <w:szCs w:val="20"/>
      <w:lang w:eastAsia="en-US"/>
    </w:rPr>
  </w:style>
  <w:style w:type="paragraph" w:customStyle="1" w:styleId="Title0">
    <w:name w:val="Title 0"/>
    <w:basedOn w:val="Normal"/>
    <w:next w:val="Normal"/>
    <w:uiPriority w:val="99"/>
    <w:rsid w:val="002A1A21"/>
    <w:pPr>
      <w:overflowPunct w:val="0"/>
      <w:autoSpaceDE w:val="0"/>
      <w:autoSpaceDN w:val="0"/>
      <w:adjustRightInd w:val="0"/>
      <w:spacing w:before="720" w:after="240"/>
      <w:jc w:val="center"/>
      <w:textAlignment w:val="baseline"/>
    </w:pPr>
    <w:rPr>
      <w:u w:val="single"/>
      <w:lang w:val="en-GB" w:eastAsia="en-US"/>
    </w:rPr>
  </w:style>
  <w:style w:type="paragraph" w:customStyle="1" w:styleId="Res">
    <w:name w:val="Res_#"/>
    <w:basedOn w:val="Normal"/>
    <w:next w:val="Restitle"/>
    <w:uiPriority w:val="99"/>
    <w:rsid w:val="002A1A21"/>
    <w:pPr>
      <w:tabs>
        <w:tab w:val="left" w:pos="567"/>
        <w:tab w:val="left" w:pos="1134"/>
        <w:tab w:val="left" w:pos="1701"/>
        <w:tab w:val="left" w:pos="2268"/>
        <w:tab w:val="left" w:pos="2835"/>
      </w:tabs>
      <w:overflowPunct w:val="0"/>
      <w:autoSpaceDE w:val="0"/>
      <w:autoSpaceDN w:val="0"/>
      <w:adjustRightInd w:val="0"/>
      <w:spacing w:before="720" w:after="0"/>
      <w:jc w:val="center"/>
      <w:textAlignment w:val="baseline"/>
    </w:pPr>
    <w:rPr>
      <w:rFonts w:ascii="Times New Roman" w:hAnsi="Times New Roman"/>
      <w:caps/>
      <w:sz w:val="24"/>
      <w:lang w:val="en-GB" w:eastAsia="en-US"/>
    </w:rPr>
  </w:style>
  <w:style w:type="paragraph" w:customStyle="1" w:styleId="Restitle">
    <w:name w:val="Res_title"/>
    <w:basedOn w:val="Normal"/>
    <w:next w:val="Normalaftertitle"/>
    <w:uiPriority w:val="99"/>
    <w:rsid w:val="002A1A21"/>
    <w:pPr>
      <w:tabs>
        <w:tab w:val="left" w:pos="567"/>
        <w:tab w:val="left" w:pos="1134"/>
        <w:tab w:val="left" w:pos="1701"/>
        <w:tab w:val="left" w:pos="2268"/>
        <w:tab w:val="left" w:pos="2835"/>
      </w:tabs>
      <w:overflowPunct w:val="0"/>
      <w:autoSpaceDE w:val="0"/>
      <w:autoSpaceDN w:val="0"/>
      <w:adjustRightInd w:val="0"/>
      <w:spacing w:before="240" w:after="284"/>
      <w:jc w:val="center"/>
      <w:textAlignment w:val="baseline"/>
    </w:pPr>
    <w:rPr>
      <w:rFonts w:ascii="Times New Roman" w:hAnsi="Times New Roman"/>
      <w:b/>
      <w:caps/>
      <w:sz w:val="24"/>
      <w:lang w:val="en-GB" w:eastAsia="en-US"/>
    </w:rPr>
  </w:style>
  <w:style w:type="character" w:customStyle="1" w:styleId="href">
    <w:name w:val="href"/>
    <w:uiPriority w:val="99"/>
    <w:rsid w:val="002A1A21"/>
  </w:style>
  <w:style w:type="paragraph" w:customStyle="1" w:styleId="ResNo">
    <w:name w:val="Res_No"/>
    <w:basedOn w:val="Normal"/>
    <w:next w:val="Restitle"/>
    <w:uiPriority w:val="99"/>
    <w:rsid w:val="002A1A21"/>
    <w:pPr>
      <w:keepNext/>
      <w:keepLines/>
      <w:tabs>
        <w:tab w:val="left" w:pos="1134"/>
        <w:tab w:val="left" w:pos="1871"/>
        <w:tab w:val="left" w:pos="2268"/>
      </w:tabs>
      <w:overflowPunct w:val="0"/>
      <w:autoSpaceDE w:val="0"/>
      <w:autoSpaceDN w:val="0"/>
      <w:adjustRightInd w:val="0"/>
      <w:spacing w:before="720" w:after="0"/>
      <w:jc w:val="center"/>
      <w:textAlignment w:val="baseline"/>
    </w:pPr>
    <w:rPr>
      <w:rFonts w:ascii="Times New Roman" w:hAnsi="Times New Roman"/>
      <w:caps/>
      <w:sz w:val="28"/>
      <w:lang w:val="fr-FR" w:eastAsia="en-US"/>
    </w:rPr>
  </w:style>
  <w:style w:type="paragraph" w:customStyle="1" w:styleId="Call0">
    <w:name w:val="Call"/>
    <w:basedOn w:val="Normal"/>
    <w:next w:val="Normal"/>
    <w:uiPriority w:val="99"/>
    <w:rsid w:val="002A1A21"/>
    <w:pPr>
      <w:tabs>
        <w:tab w:val="left" w:pos="1134"/>
      </w:tabs>
      <w:overflowPunct w:val="0"/>
      <w:autoSpaceDE w:val="0"/>
      <w:autoSpaceDN w:val="0"/>
      <w:adjustRightInd w:val="0"/>
      <w:spacing w:before="160" w:after="0"/>
      <w:ind w:left="1134"/>
      <w:jc w:val="left"/>
      <w:textAlignment w:val="baseline"/>
    </w:pPr>
    <w:rPr>
      <w:rFonts w:ascii="Times New Roman" w:hAnsi="Times New Roman"/>
      <w:i/>
      <w:sz w:val="24"/>
      <w:lang w:val="fr-FR" w:eastAsia="en-US"/>
    </w:rPr>
  </w:style>
  <w:style w:type="character" w:customStyle="1" w:styleId="Resref">
    <w:name w:val="Res#_ref"/>
    <w:uiPriority w:val="99"/>
    <w:rsid w:val="002A1A21"/>
  </w:style>
  <w:style w:type="paragraph" w:customStyle="1" w:styleId="Title2">
    <w:name w:val="Title 2"/>
    <w:basedOn w:val="Normal"/>
    <w:next w:val="Normal"/>
    <w:rsid w:val="002A1A21"/>
    <w:pPr>
      <w:overflowPunct w:val="0"/>
      <w:autoSpaceDE w:val="0"/>
      <w:autoSpaceDN w:val="0"/>
      <w:adjustRightInd w:val="0"/>
      <w:spacing w:before="480" w:after="0"/>
      <w:jc w:val="center"/>
      <w:textAlignment w:val="baseline"/>
    </w:pPr>
    <w:rPr>
      <w:rFonts w:ascii="Times New Roman" w:hAnsi="Times New Roman"/>
      <w:lang w:val="en-US" w:eastAsia="en-US"/>
    </w:rPr>
  </w:style>
  <w:style w:type="paragraph" w:customStyle="1" w:styleId="Title1">
    <w:name w:val="Title 1"/>
    <w:basedOn w:val="Source"/>
    <w:next w:val="Normal"/>
    <w:rsid w:val="002A1A21"/>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2A1A21"/>
    <w:pPr>
      <w:overflowPunct w:val="0"/>
      <w:autoSpaceDE w:val="0"/>
      <w:autoSpaceDN w:val="0"/>
      <w:adjustRightInd w:val="0"/>
      <w:spacing w:before="624" w:after="0"/>
      <w:jc w:val="center"/>
      <w:textAlignment w:val="baseline"/>
    </w:pPr>
    <w:rPr>
      <w:rFonts w:ascii="Times New Roman" w:hAnsi="Times New Roman"/>
      <w:caps/>
      <w:lang w:val="en-GB" w:eastAsia="en-US"/>
    </w:rPr>
  </w:style>
  <w:style w:type="paragraph" w:customStyle="1" w:styleId="UIT">
    <w:name w:val="UIT"/>
    <w:basedOn w:val="Normal"/>
    <w:uiPriority w:val="99"/>
    <w:rsid w:val="002A1A21"/>
    <w:pPr>
      <w:framePr w:hSpace="181" w:wrap="notBeside" w:vAnchor="page" w:hAnchor="page" w:x="1135" w:y="852"/>
      <w:tabs>
        <w:tab w:val="left" w:pos="567"/>
        <w:tab w:val="left" w:pos="1134"/>
        <w:tab w:val="left" w:pos="1701"/>
        <w:tab w:val="left" w:pos="2268"/>
        <w:tab w:val="left" w:pos="2835"/>
      </w:tabs>
      <w:overflowPunct w:val="0"/>
      <w:autoSpaceDE w:val="0"/>
      <w:autoSpaceDN w:val="0"/>
      <w:adjustRightInd w:val="0"/>
      <w:spacing w:before="136" w:after="0"/>
      <w:jc w:val="center"/>
      <w:textAlignment w:val="baseline"/>
    </w:pPr>
    <w:rPr>
      <w:rFonts w:ascii="Times New Roman" w:hAnsi="Times New Roman"/>
      <w:sz w:val="20"/>
      <w:lang w:val="en-GB" w:eastAsia="en-US"/>
    </w:rPr>
  </w:style>
  <w:style w:type="paragraph" w:customStyle="1" w:styleId="AnnexNo">
    <w:name w:val="Annex_No"/>
    <w:basedOn w:val="Normal"/>
    <w:next w:val="Normal"/>
    <w:uiPriority w:val="99"/>
    <w:rsid w:val="002A1A21"/>
    <w:pPr>
      <w:keepNext/>
      <w:keepLines/>
      <w:tabs>
        <w:tab w:val="left" w:pos="1134"/>
        <w:tab w:val="left" w:pos="1871"/>
        <w:tab w:val="left" w:pos="2268"/>
      </w:tabs>
      <w:overflowPunct w:val="0"/>
      <w:autoSpaceDE w:val="0"/>
      <w:autoSpaceDN w:val="0"/>
      <w:adjustRightInd w:val="0"/>
      <w:spacing w:before="720" w:after="0"/>
      <w:jc w:val="center"/>
      <w:textAlignment w:val="baseline"/>
    </w:pPr>
    <w:rPr>
      <w:rFonts w:ascii="Times New Roman" w:hAnsi="Times New Roman"/>
      <w:caps/>
      <w:sz w:val="28"/>
      <w:lang w:val="fr-FR" w:eastAsia="en-US"/>
    </w:rPr>
  </w:style>
  <w:style w:type="paragraph" w:customStyle="1" w:styleId="Heading0">
    <w:name w:val="Heading 0"/>
    <w:basedOn w:val="Heading1"/>
    <w:uiPriority w:val="99"/>
    <w:rsid w:val="002A1A21"/>
    <w:pPr>
      <w:keepNext/>
      <w:keepLines/>
      <w:numPr>
        <w:numId w:val="0"/>
      </w:numPr>
      <w:tabs>
        <w:tab w:val="clear" w:pos="851"/>
      </w:tabs>
      <w:overflowPunct w:val="0"/>
      <w:autoSpaceDE w:val="0"/>
      <w:autoSpaceDN w:val="0"/>
      <w:adjustRightInd w:val="0"/>
      <w:spacing w:before="240" w:after="0"/>
      <w:textAlignment w:val="baseline"/>
      <w:outlineLvl w:val="9"/>
    </w:pPr>
    <w:rPr>
      <w:rFonts w:ascii="Times New Roman" w:hAnsi="Times New Roman" w:cs="Times New Roman"/>
      <w:sz w:val="24"/>
      <w:szCs w:val="20"/>
      <w:lang w:eastAsia="en-US"/>
    </w:rPr>
  </w:style>
  <w:style w:type="paragraph" w:customStyle="1" w:styleId="Figure0">
    <w:name w:val="Figure"/>
    <w:basedOn w:val="Normal"/>
    <w:uiPriority w:val="99"/>
    <w:rsid w:val="002A1A21"/>
    <w:pPr>
      <w:keepNext/>
      <w:keepLines/>
      <w:tabs>
        <w:tab w:val="left" w:pos="794"/>
        <w:tab w:val="left" w:pos="1191"/>
        <w:tab w:val="left" w:pos="1588"/>
        <w:tab w:val="left" w:pos="1985"/>
      </w:tabs>
      <w:overflowPunct w:val="0"/>
      <w:autoSpaceDE w:val="0"/>
      <w:autoSpaceDN w:val="0"/>
      <w:adjustRightInd w:val="0"/>
      <w:spacing w:before="240" w:after="0"/>
      <w:jc w:val="center"/>
      <w:textAlignment w:val="baseline"/>
    </w:pPr>
    <w:rPr>
      <w:rFonts w:ascii="MS Serif" w:hAnsi="MS Serif"/>
      <w:sz w:val="20"/>
      <w:lang w:val="en-US" w:eastAsia="en-US"/>
    </w:rPr>
  </w:style>
  <w:style w:type="paragraph" w:customStyle="1" w:styleId="AnnexS2">
    <w:name w:val="Annex_#_S2"/>
    <w:basedOn w:val="Annex"/>
    <w:next w:val="Annex"/>
    <w:uiPriority w:val="99"/>
    <w:rsid w:val="002A1A21"/>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2A1A21"/>
    <w:pPr>
      <w:spacing w:before="240"/>
    </w:pPr>
    <w:rPr>
      <w:sz w:val="24"/>
      <w:lang w:val="en-GB"/>
    </w:rPr>
  </w:style>
  <w:style w:type="paragraph" w:customStyle="1" w:styleId="Title4">
    <w:name w:val="Title 4"/>
    <w:basedOn w:val="Title3"/>
    <w:next w:val="Heading1"/>
    <w:uiPriority w:val="99"/>
    <w:rsid w:val="002A1A21"/>
    <w:pPr>
      <w:tabs>
        <w:tab w:val="left" w:pos="7513"/>
      </w:tabs>
    </w:pPr>
    <w:rPr>
      <w:b/>
    </w:rPr>
  </w:style>
  <w:style w:type="paragraph" w:customStyle="1" w:styleId="SpecialFooter">
    <w:name w:val="Special Footer"/>
    <w:basedOn w:val="Footer"/>
    <w:uiPriority w:val="99"/>
    <w:rsid w:val="002A1A21"/>
    <w:pPr>
      <w:tabs>
        <w:tab w:val="left" w:pos="567"/>
        <w:tab w:val="left" w:pos="1134"/>
        <w:tab w:val="left" w:pos="1701"/>
        <w:tab w:val="left" w:pos="2268"/>
        <w:tab w:val="left" w:pos="2835"/>
      </w:tabs>
      <w:jc w:val="both"/>
    </w:pPr>
    <w:rPr>
      <w:caps w:val="0"/>
    </w:rPr>
  </w:style>
  <w:style w:type="paragraph" w:customStyle="1" w:styleId="Statement">
    <w:name w:val="Statement"/>
    <w:basedOn w:val="SpecialFooter"/>
    <w:uiPriority w:val="99"/>
    <w:rsid w:val="002A1A21"/>
    <w:rPr>
      <w:b/>
      <w:sz w:val="22"/>
      <w:u w:val="single"/>
    </w:rPr>
  </w:style>
  <w:style w:type="paragraph" w:customStyle="1" w:styleId="AnnexRefS2">
    <w:name w:val="Annex_Ref_S2"/>
    <w:basedOn w:val="AnnexRef"/>
    <w:next w:val="AnnexRef"/>
    <w:uiPriority w:val="99"/>
    <w:rsid w:val="002A1A21"/>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2A1A21"/>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2A1A21"/>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2A1A21"/>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2A1A21"/>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2A1A21"/>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2A1A21"/>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2A1A21"/>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2A1A21"/>
    <w:pPr>
      <w:tabs>
        <w:tab w:val="left" w:pos="567"/>
        <w:tab w:val="left" w:pos="1134"/>
        <w:tab w:val="left" w:pos="1701"/>
        <w:tab w:val="left" w:pos="2268"/>
        <w:tab w:val="left" w:pos="2835"/>
      </w:tabs>
      <w:overflowPunct w:val="0"/>
      <w:autoSpaceDE w:val="0"/>
      <w:autoSpaceDN w:val="0"/>
      <w:adjustRightInd w:val="0"/>
      <w:spacing w:before="480" w:after="0"/>
      <w:jc w:val="center"/>
      <w:textAlignment w:val="baseline"/>
    </w:pPr>
    <w:rPr>
      <w:rFonts w:ascii="Times New Roman" w:hAnsi="Times New Roman"/>
      <w:b/>
      <w:sz w:val="24"/>
      <w:lang w:val="en-GB" w:eastAsia="en-US"/>
    </w:rPr>
  </w:style>
  <w:style w:type="paragraph" w:customStyle="1" w:styleId="ArtHeadingS2">
    <w:name w:val="Art_Heading_S2"/>
    <w:basedOn w:val="ArtHeading"/>
    <w:next w:val="ArtHeading"/>
    <w:uiPriority w:val="99"/>
    <w:rsid w:val="002A1A21"/>
    <w:pPr>
      <w:tabs>
        <w:tab w:val="left" w:pos="851"/>
      </w:tabs>
      <w:jc w:val="left"/>
    </w:pPr>
  </w:style>
  <w:style w:type="paragraph" w:customStyle="1" w:styleId="Arttitle">
    <w:name w:val="Art_title"/>
    <w:basedOn w:val="Normal"/>
    <w:next w:val="Normalaftertitle"/>
    <w:uiPriority w:val="99"/>
    <w:rsid w:val="002A1A21"/>
    <w:pPr>
      <w:tabs>
        <w:tab w:val="left" w:pos="567"/>
        <w:tab w:val="left" w:pos="1134"/>
        <w:tab w:val="left" w:pos="1701"/>
        <w:tab w:val="left" w:pos="2268"/>
        <w:tab w:val="left" w:pos="2835"/>
      </w:tabs>
      <w:overflowPunct w:val="0"/>
      <w:autoSpaceDE w:val="0"/>
      <w:autoSpaceDN w:val="0"/>
      <w:adjustRightInd w:val="0"/>
      <w:spacing w:before="240" w:after="0"/>
      <w:jc w:val="center"/>
      <w:textAlignment w:val="baseline"/>
    </w:pPr>
    <w:rPr>
      <w:rFonts w:ascii="Times New Roman" w:hAnsi="Times New Roman"/>
      <w:b/>
      <w:sz w:val="24"/>
      <w:lang w:val="en-GB" w:eastAsia="en-US"/>
    </w:rPr>
  </w:style>
  <w:style w:type="paragraph" w:customStyle="1" w:styleId="ArtTitleS2">
    <w:name w:val="Art_Title_S2"/>
    <w:basedOn w:val="Arttitle"/>
    <w:next w:val="Arttitle"/>
    <w:uiPriority w:val="99"/>
    <w:rsid w:val="002A1A21"/>
    <w:pPr>
      <w:tabs>
        <w:tab w:val="left" w:pos="851"/>
      </w:tabs>
      <w:jc w:val="left"/>
    </w:pPr>
  </w:style>
  <w:style w:type="paragraph" w:customStyle="1" w:styleId="callS2">
    <w:name w:val="call_S2"/>
    <w:basedOn w:val="call"/>
    <w:next w:val="call"/>
    <w:uiPriority w:val="99"/>
    <w:rsid w:val="002A1A21"/>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2A1A21"/>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2A1A21"/>
    <w:pPr>
      <w:tabs>
        <w:tab w:val="left" w:pos="851"/>
      </w:tabs>
      <w:jc w:val="left"/>
    </w:pPr>
    <w:rPr>
      <w:b/>
    </w:rPr>
  </w:style>
  <w:style w:type="paragraph" w:customStyle="1" w:styleId="Chaptitle">
    <w:name w:val="Chap_title"/>
    <w:basedOn w:val="Arttitle"/>
    <w:next w:val="Normalaftertitle"/>
    <w:uiPriority w:val="99"/>
    <w:rsid w:val="002A1A21"/>
  </w:style>
  <w:style w:type="paragraph" w:customStyle="1" w:styleId="ChaptitleS2">
    <w:name w:val="Chap_title_S2"/>
    <w:basedOn w:val="Chaptitle"/>
    <w:next w:val="Chaptitle"/>
    <w:uiPriority w:val="99"/>
    <w:rsid w:val="002A1A21"/>
    <w:pPr>
      <w:tabs>
        <w:tab w:val="left" w:pos="851"/>
      </w:tabs>
      <w:jc w:val="left"/>
    </w:pPr>
  </w:style>
  <w:style w:type="paragraph" w:styleId="Date">
    <w:name w:val="Date"/>
    <w:basedOn w:val="Normal"/>
    <w:link w:val="DateChar"/>
    <w:uiPriority w:val="99"/>
    <w:rsid w:val="002A1A21"/>
    <w:pPr>
      <w:framePr w:hSpace="181" w:wrap="notBeside" w:vAnchor="page" w:hAnchor="page" w:x="1135" w:y="852"/>
      <w:tabs>
        <w:tab w:val="left" w:pos="567"/>
        <w:tab w:val="left" w:pos="1134"/>
        <w:tab w:val="left" w:pos="1701"/>
        <w:tab w:val="left" w:pos="1843"/>
        <w:tab w:val="left" w:pos="2269"/>
        <w:tab w:val="left" w:pos="2835"/>
        <w:tab w:val="left" w:pos="3544"/>
        <w:tab w:val="left" w:pos="3969"/>
      </w:tabs>
      <w:overflowPunct w:val="0"/>
      <w:autoSpaceDE w:val="0"/>
      <w:autoSpaceDN w:val="0"/>
      <w:adjustRightInd w:val="0"/>
      <w:spacing w:before="192" w:after="0" w:line="240" w:lineRule="atLeast"/>
      <w:jc w:val="center"/>
      <w:textAlignment w:val="baseline"/>
    </w:pPr>
    <w:rPr>
      <w:rFonts w:ascii="Times New Roman" w:hAnsi="Times New Roman"/>
      <w:sz w:val="20"/>
      <w:lang w:val="en-GB" w:eastAsia="en-US"/>
    </w:rPr>
  </w:style>
  <w:style w:type="character" w:customStyle="1" w:styleId="DateChar">
    <w:name w:val="Date Char"/>
    <w:link w:val="Date"/>
    <w:uiPriority w:val="99"/>
    <w:locked/>
    <w:rsid w:val="002A1A21"/>
    <w:rPr>
      <w:lang w:val="en-GB" w:eastAsia="en-US"/>
    </w:rPr>
  </w:style>
  <w:style w:type="paragraph" w:customStyle="1" w:styleId="enumlev1S2">
    <w:name w:val="enumlev1_S2"/>
    <w:basedOn w:val="enumlev1"/>
    <w:next w:val="enumlev1"/>
    <w:uiPriority w:val="99"/>
    <w:rsid w:val="002A1A21"/>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2A1A21"/>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2A1A21"/>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2A1A21"/>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2A1A21"/>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2A1A21"/>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Footer"/>
    <w:uiPriority w:val="99"/>
    <w:rsid w:val="002A1A21"/>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FootnoteText"/>
    <w:next w:val="FootnoteText"/>
    <w:uiPriority w:val="99"/>
    <w:rsid w:val="002A1A21"/>
    <w:pPr>
      <w:keepLines/>
      <w:tabs>
        <w:tab w:val="left" w:pos="851"/>
      </w:tabs>
      <w:overflowPunct w:val="0"/>
      <w:autoSpaceDE w:val="0"/>
      <w:autoSpaceDN w:val="0"/>
      <w:adjustRightInd w:val="0"/>
      <w:spacing w:before="136" w:after="0"/>
      <w:jc w:val="left"/>
      <w:textAlignment w:val="baseline"/>
    </w:pPr>
    <w:rPr>
      <w:rFonts w:ascii="Times New Roman" w:hAnsi="Times New Roman"/>
      <w:b/>
      <w:sz w:val="24"/>
      <w:lang w:val="en-GB" w:eastAsia="en-US"/>
    </w:rPr>
  </w:style>
  <w:style w:type="paragraph" w:customStyle="1" w:styleId="headerS2">
    <w:name w:val="header_S2"/>
    <w:basedOn w:val="Normal"/>
    <w:uiPriority w:val="99"/>
    <w:rsid w:val="002A1A21"/>
    <w:pPr>
      <w:tabs>
        <w:tab w:val="left" w:pos="567"/>
        <w:tab w:val="left" w:pos="1134"/>
        <w:tab w:val="left" w:pos="1701"/>
        <w:tab w:val="left" w:pos="2268"/>
        <w:tab w:val="left" w:pos="2835"/>
      </w:tabs>
      <w:overflowPunct w:val="0"/>
      <w:autoSpaceDE w:val="0"/>
      <w:autoSpaceDN w:val="0"/>
      <w:adjustRightInd w:val="0"/>
      <w:spacing w:after="0"/>
      <w:ind w:left="-1985"/>
      <w:jc w:val="center"/>
      <w:textAlignment w:val="baseline"/>
    </w:pPr>
    <w:rPr>
      <w:rFonts w:ascii="Times New Roman" w:hAnsi="Times New Roman"/>
      <w:lang w:val="en-GB" w:eastAsia="en-US"/>
    </w:rPr>
  </w:style>
  <w:style w:type="paragraph" w:customStyle="1" w:styleId="heading1S2">
    <w:name w:val="heading 1_S2"/>
    <w:basedOn w:val="Heading1"/>
    <w:next w:val="Heading1"/>
    <w:uiPriority w:val="99"/>
    <w:rsid w:val="002A1A21"/>
    <w:pPr>
      <w:keepNext/>
      <w:keepLines/>
      <w:numPr>
        <w:numId w:val="0"/>
      </w:numPr>
      <w:overflowPunct w:val="0"/>
      <w:autoSpaceDE w:val="0"/>
      <w:autoSpaceDN w:val="0"/>
      <w:adjustRightInd w:val="0"/>
      <w:spacing w:before="480" w:after="0"/>
      <w:textAlignment w:val="baseline"/>
      <w:outlineLvl w:val="9"/>
    </w:pPr>
    <w:rPr>
      <w:rFonts w:ascii="Times New Roman" w:hAnsi="Times New Roman" w:cs="Times New Roman"/>
      <w:sz w:val="24"/>
      <w:szCs w:val="20"/>
      <w:lang w:eastAsia="en-US"/>
    </w:rPr>
  </w:style>
  <w:style w:type="paragraph" w:customStyle="1" w:styleId="Heading1c">
    <w:name w:val="Heading 1c"/>
    <w:basedOn w:val="Heading1"/>
    <w:next w:val="Normal"/>
    <w:uiPriority w:val="99"/>
    <w:rsid w:val="002A1A21"/>
    <w:pPr>
      <w:keepNext/>
      <w:keepLines/>
      <w:numPr>
        <w:numId w:val="0"/>
      </w:numPr>
      <w:tabs>
        <w:tab w:val="clear" w:pos="851"/>
        <w:tab w:val="left" w:pos="567"/>
        <w:tab w:val="left" w:pos="1134"/>
        <w:tab w:val="left" w:pos="1701"/>
        <w:tab w:val="left" w:pos="2268"/>
        <w:tab w:val="left" w:pos="2835"/>
      </w:tabs>
      <w:overflowPunct w:val="0"/>
      <w:autoSpaceDE w:val="0"/>
      <w:autoSpaceDN w:val="0"/>
      <w:adjustRightInd w:val="0"/>
      <w:spacing w:before="480" w:after="0"/>
      <w:jc w:val="center"/>
      <w:textAlignment w:val="baseline"/>
      <w:outlineLvl w:val="9"/>
    </w:pPr>
    <w:rPr>
      <w:rFonts w:ascii="Times New Roman" w:hAnsi="Times New Roman" w:cs="Times New Roman"/>
      <w:sz w:val="24"/>
      <w:szCs w:val="20"/>
      <w:lang w:eastAsia="en-US"/>
    </w:rPr>
  </w:style>
  <w:style w:type="paragraph" w:customStyle="1" w:styleId="Heading1cS2">
    <w:name w:val="Heading 1c_S2"/>
    <w:basedOn w:val="Heading1c"/>
    <w:uiPriority w:val="99"/>
    <w:rsid w:val="002A1A21"/>
    <w:pPr>
      <w:tabs>
        <w:tab w:val="clear" w:pos="567"/>
        <w:tab w:val="clear" w:pos="1134"/>
        <w:tab w:val="clear" w:pos="1701"/>
        <w:tab w:val="clear" w:pos="2268"/>
        <w:tab w:val="clear" w:pos="2835"/>
        <w:tab w:val="left" w:pos="851"/>
      </w:tabs>
      <w:jc w:val="left"/>
    </w:pPr>
  </w:style>
  <w:style w:type="paragraph" w:customStyle="1" w:styleId="heading2S2">
    <w:name w:val="heading 2_S2"/>
    <w:basedOn w:val="Heading2"/>
    <w:next w:val="Heading2"/>
    <w:uiPriority w:val="99"/>
    <w:rsid w:val="002A1A21"/>
    <w:pPr>
      <w:keepNext/>
      <w:keepLines/>
      <w:numPr>
        <w:ilvl w:val="0"/>
        <w:numId w:val="0"/>
      </w:numPr>
      <w:overflowPunct w:val="0"/>
      <w:autoSpaceDE w:val="0"/>
      <w:autoSpaceDN w:val="0"/>
      <w:adjustRightInd w:val="0"/>
      <w:spacing w:before="313" w:after="0"/>
      <w:textAlignment w:val="baseline"/>
      <w:outlineLvl w:val="9"/>
    </w:pPr>
    <w:rPr>
      <w:rFonts w:ascii="Times New Roman" w:hAnsi="Times New Roman" w:cs="Times New Roman"/>
      <w:szCs w:val="20"/>
      <w:lang w:eastAsia="en-US"/>
    </w:rPr>
  </w:style>
  <w:style w:type="paragraph" w:customStyle="1" w:styleId="Heading2i">
    <w:name w:val="Heading 2i"/>
    <w:basedOn w:val="Heading2"/>
    <w:next w:val="Normal"/>
    <w:uiPriority w:val="99"/>
    <w:rsid w:val="002A1A21"/>
    <w:pPr>
      <w:keepNext/>
      <w:keepLines/>
      <w:numPr>
        <w:ilvl w:val="0"/>
        <w:numId w:val="0"/>
      </w:numPr>
      <w:tabs>
        <w:tab w:val="clear" w:pos="851"/>
        <w:tab w:val="left" w:pos="567"/>
        <w:tab w:val="left" w:pos="1134"/>
        <w:tab w:val="left" w:pos="1701"/>
        <w:tab w:val="left" w:pos="2268"/>
        <w:tab w:val="left" w:pos="2835"/>
      </w:tabs>
      <w:overflowPunct w:val="0"/>
      <w:autoSpaceDE w:val="0"/>
      <w:autoSpaceDN w:val="0"/>
      <w:adjustRightInd w:val="0"/>
      <w:spacing w:before="313" w:after="0"/>
      <w:ind w:left="567" w:hanging="567"/>
      <w:textAlignment w:val="baseline"/>
      <w:outlineLvl w:val="9"/>
    </w:pPr>
    <w:rPr>
      <w:rFonts w:ascii="Times New Roman" w:hAnsi="Times New Roman" w:cs="Times New Roman"/>
      <w:b w:val="0"/>
      <w:i/>
      <w:szCs w:val="20"/>
      <w:lang w:eastAsia="en-US"/>
    </w:rPr>
  </w:style>
  <w:style w:type="paragraph" w:customStyle="1" w:styleId="Heading2iS2">
    <w:name w:val="Heading 2i_S2"/>
    <w:basedOn w:val="Heading2i"/>
    <w:uiPriority w:val="99"/>
    <w:rsid w:val="002A1A21"/>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Heading3"/>
    <w:next w:val="Heading3"/>
    <w:uiPriority w:val="99"/>
    <w:rsid w:val="002A1A21"/>
    <w:pPr>
      <w:keepNext/>
      <w:keepLines/>
      <w:numPr>
        <w:ilvl w:val="0"/>
        <w:numId w:val="0"/>
      </w:numPr>
      <w:overflowPunct w:val="0"/>
      <w:autoSpaceDE w:val="0"/>
      <w:autoSpaceDN w:val="0"/>
      <w:adjustRightInd w:val="0"/>
      <w:spacing w:before="200" w:after="0"/>
      <w:textAlignment w:val="baseline"/>
      <w:outlineLvl w:val="9"/>
    </w:pPr>
    <w:rPr>
      <w:rFonts w:ascii="Times New Roman" w:hAnsi="Times New Roman" w:cs="Times New Roman"/>
      <w:i w:val="0"/>
      <w:sz w:val="24"/>
      <w:szCs w:val="20"/>
      <w:lang w:eastAsia="en-US"/>
    </w:rPr>
  </w:style>
  <w:style w:type="paragraph" w:customStyle="1" w:styleId="heading4S2">
    <w:name w:val="heading 4_S2"/>
    <w:basedOn w:val="Heading4"/>
    <w:next w:val="Heading4"/>
    <w:uiPriority w:val="99"/>
    <w:rsid w:val="002A1A21"/>
    <w:pPr>
      <w:keepNext/>
      <w:keepLines/>
      <w:numPr>
        <w:ilvl w:val="0"/>
        <w:numId w:val="0"/>
      </w:numPr>
      <w:tabs>
        <w:tab w:val="left" w:pos="851"/>
      </w:tabs>
      <w:overflowPunct w:val="0"/>
      <w:autoSpaceDE w:val="0"/>
      <w:autoSpaceDN w:val="0"/>
      <w:adjustRightInd w:val="0"/>
      <w:spacing w:before="200" w:after="0"/>
      <w:jc w:val="left"/>
      <w:textAlignment w:val="baseline"/>
      <w:outlineLvl w:val="9"/>
    </w:pPr>
    <w:rPr>
      <w:rFonts w:ascii="Times New Roman" w:hAnsi="Times New Roman"/>
      <w:b/>
      <w:sz w:val="24"/>
      <w:u w:val="none"/>
      <w:lang w:val="en-GB" w:eastAsia="en-US"/>
    </w:rPr>
  </w:style>
  <w:style w:type="paragraph" w:customStyle="1" w:styleId="heading5S2">
    <w:name w:val="heading 5_S2"/>
    <w:basedOn w:val="Heading5"/>
    <w:next w:val="Heading5"/>
    <w:uiPriority w:val="99"/>
    <w:rsid w:val="002A1A21"/>
    <w:pPr>
      <w:keepNext/>
      <w:keepLines/>
      <w:numPr>
        <w:ilvl w:val="0"/>
        <w:numId w:val="0"/>
      </w:numPr>
      <w:tabs>
        <w:tab w:val="left" w:pos="851"/>
      </w:tabs>
      <w:overflowPunct w:val="0"/>
      <w:autoSpaceDE w:val="0"/>
      <w:autoSpaceDN w:val="0"/>
      <w:adjustRightInd w:val="0"/>
      <w:spacing w:before="200" w:after="0"/>
      <w:jc w:val="left"/>
      <w:textAlignment w:val="baseline"/>
      <w:outlineLvl w:val="9"/>
    </w:pPr>
    <w:rPr>
      <w:rFonts w:ascii="Times New Roman" w:hAnsi="Times New Roman"/>
      <w:sz w:val="24"/>
      <w:lang w:val="en-GB" w:eastAsia="en-US"/>
    </w:rPr>
  </w:style>
  <w:style w:type="paragraph" w:customStyle="1" w:styleId="heading6S2">
    <w:name w:val="heading 6_S2"/>
    <w:basedOn w:val="Heading6"/>
    <w:next w:val="Heading6"/>
    <w:uiPriority w:val="99"/>
    <w:rsid w:val="002A1A21"/>
    <w:pPr>
      <w:keepNext/>
      <w:keepLines/>
      <w:numPr>
        <w:ilvl w:val="0"/>
        <w:numId w:val="0"/>
      </w:numPr>
      <w:tabs>
        <w:tab w:val="left" w:pos="851"/>
      </w:tabs>
      <w:overflowPunct w:val="0"/>
      <w:autoSpaceDE w:val="0"/>
      <w:autoSpaceDN w:val="0"/>
      <w:adjustRightInd w:val="0"/>
      <w:spacing w:before="200" w:after="0"/>
      <w:jc w:val="left"/>
      <w:textAlignment w:val="baseline"/>
      <w:outlineLvl w:val="9"/>
    </w:pPr>
    <w:rPr>
      <w:rFonts w:ascii="Times New Roman" w:hAnsi="Times New Roman"/>
      <w:b/>
      <w:sz w:val="24"/>
      <w:u w:val="none"/>
      <w:lang w:val="en-GB" w:eastAsia="en-US"/>
    </w:rPr>
  </w:style>
  <w:style w:type="paragraph" w:customStyle="1" w:styleId="heading7S2">
    <w:name w:val="heading 7_S2"/>
    <w:basedOn w:val="Heading7"/>
    <w:next w:val="Heading7"/>
    <w:uiPriority w:val="99"/>
    <w:rsid w:val="002A1A21"/>
    <w:pPr>
      <w:keepNext/>
      <w:keepLines/>
      <w:numPr>
        <w:ilvl w:val="0"/>
        <w:numId w:val="0"/>
      </w:numPr>
      <w:tabs>
        <w:tab w:val="left" w:pos="851"/>
      </w:tabs>
      <w:overflowPunct w:val="0"/>
      <w:autoSpaceDE w:val="0"/>
      <w:autoSpaceDN w:val="0"/>
      <w:adjustRightInd w:val="0"/>
      <w:spacing w:before="200" w:after="0"/>
      <w:jc w:val="left"/>
      <w:textAlignment w:val="baseline"/>
      <w:outlineLvl w:val="9"/>
    </w:pPr>
    <w:rPr>
      <w:rFonts w:ascii="Times New Roman" w:hAnsi="Times New Roman"/>
      <w:b/>
      <w:i w:val="0"/>
      <w:sz w:val="24"/>
      <w:lang w:val="en-GB" w:eastAsia="en-US"/>
    </w:rPr>
  </w:style>
  <w:style w:type="paragraph" w:customStyle="1" w:styleId="heading8S2">
    <w:name w:val="heading 8_S2"/>
    <w:basedOn w:val="Heading8"/>
    <w:next w:val="Heading8"/>
    <w:uiPriority w:val="99"/>
    <w:rsid w:val="002A1A21"/>
    <w:pPr>
      <w:keepNext/>
      <w:keepLines/>
      <w:numPr>
        <w:ilvl w:val="0"/>
        <w:numId w:val="0"/>
      </w:numPr>
      <w:tabs>
        <w:tab w:val="left" w:pos="851"/>
      </w:tabs>
      <w:overflowPunct w:val="0"/>
      <w:autoSpaceDE w:val="0"/>
      <w:autoSpaceDN w:val="0"/>
      <w:adjustRightInd w:val="0"/>
      <w:spacing w:before="200" w:after="0"/>
      <w:jc w:val="left"/>
      <w:textAlignment w:val="baseline"/>
      <w:outlineLvl w:val="9"/>
    </w:pPr>
    <w:rPr>
      <w:rFonts w:ascii="Times New Roman" w:hAnsi="Times New Roman"/>
      <w:b/>
      <w:i w:val="0"/>
      <w:sz w:val="24"/>
      <w:lang w:val="en-GB" w:eastAsia="en-US"/>
    </w:rPr>
  </w:style>
  <w:style w:type="paragraph" w:customStyle="1" w:styleId="heading9S2">
    <w:name w:val="heading 9_S2"/>
    <w:basedOn w:val="Heading9"/>
    <w:next w:val="Heading9"/>
    <w:uiPriority w:val="99"/>
    <w:rsid w:val="002A1A21"/>
    <w:pPr>
      <w:keepNext/>
      <w:keepLines/>
      <w:numPr>
        <w:ilvl w:val="0"/>
        <w:numId w:val="0"/>
      </w:numPr>
      <w:tabs>
        <w:tab w:val="left" w:pos="851"/>
      </w:tabs>
      <w:overflowPunct w:val="0"/>
      <w:autoSpaceDE w:val="0"/>
      <w:autoSpaceDN w:val="0"/>
      <w:adjustRightInd w:val="0"/>
      <w:spacing w:before="200" w:after="0"/>
      <w:jc w:val="left"/>
      <w:textAlignment w:val="baseline"/>
      <w:outlineLvl w:val="9"/>
    </w:pPr>
    <w:rPr>
      <w:rFonts w:ascii="Times New Roman" w:hAnsi="Times New Roman"/>
      <w:b/>
      <w:i w:val="0"/>
      <w:sz w:val="24"/>
      <w:lang w:val="en-GB" w:eastAsia="en-US"/>
    </w:rPr>
  </w:style>
  <w:style w:type="paragraph" w:customStyle="1" w:styleId="headingbS2">
    <w:name w:val="headingb_S2"/>
    <w:basedOn w:val="headingb"/>
    <w:next w:val="headingb"/>
    <w:uiPriority w:val="99"/>
    <w:rsid w:val="002A1A21"/>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uiPriority w:val="99"/>
    <w:rsid w:val="002A1A21"/>
    <w:pPr>
      <w:tabs>
        <w:tab w:val="clear" w:pos="794"/>
        <w:tab w:val="clear" w:pos="2127"/>
        <w:tab w:val="clear" w:pos="2410"/>
        <w:tab w:val="clear" w:pos="2921"/>
        <w:tab w:val="clear" w:pos="3261"/>
        <w:tab w:val="left" w:pos="851"/>
      </w:tabs>
    </w:pPr>
    <w:rPr>
      <w:b/>
      <w:i w:val="0"/>
    </w:rPr>
  </w:style>
  <w:style w:type="paragraph" w:customStyle="1" w:styleId="MinusFootnote">
    <w:name w:val="MinusFootnote"/>
    <w:basedOn w:val="Normal"/>
    <w:uiPriority w:val="99"/>
    <w:rsid w:val="002A1A21"/>
    <w:pPr>
      <w:tabs>
        <w:tab w:val="left" w:pos="567"/>
        <w:tab w:val="left" w:pos="1134"/>
        <w:tab w:val="left" w:pos="1701"/>
        <w:tab w:val="left" w:pos="2268"/>
        <w:tab w:val="left" w:pos="2835"/>
      </w:tabs>
      <w:overflowPunct w:val="0"/>
      <w:autoSpaceDE w:val="0"/>
      <w:autoSpaceDN w:val="0"/>
      <w:adjustRightInd w:val="0"/>
      <w:spacing w:before="136" w:after="0"/>
      <w:ind w:left="-1701" w:hanging="284"/>
      <w:jc w:val="left"/>
      <w:textAlignment w:val="baseline"/>
    </w:pPr>
    <w:rPr>
      <w:rFonts w:ascii="Times New Roman" w:hAnsi="Times New Roman"/>
      <w:sz w:val="24"/>
      <w:lang w:val="en-GB" w:eastAsia="en-US"/>
    </w:rPr>
  </w:style>
  <w:style w:type="paragraph" w:customStyle="1" w:styleId="NormalaftertitleS2">
    <w:name w:val="Normal after title_S2"/>
    <w:basedOn w:val="Normalaftertitle"/>
    <w:next w:val="Normalaftertitle"/>
    <w:uiPriority w:val="99"/>
    <w:rsid w:val="002A1A21"/>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NormalIndent"/>
    <w:next w:val="NormalIndent"/>
    <w:uiPriority w:val="99"/>
    <w:rsid w:val="002A1A21"/>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uiPriority w:val="99"/>
    <w:rsid w:val="002A1A21"/>
    <w:pPr>
      <w:tabs>
        <w:tab w:val="left" w:pos="851"/>
      </w:tabs>
      <w:overflowPunct w:val="0"/>
      <w:autoSpaceDE w:val="0"/>
      <w:autoSpaceDN w:val="0"/>
      <w:adjustRightInd w:val="0"/>
      <w:spacing w:before="136" w:after="0"/>
      <w:jc w:val="left"/>
      <w:textAlignment w:val="baseline"/>
    </w:pPr>
    <w:rPr>
      <w:rFonts w:ascii="Times New Roman" w:hAnsi="Times New Roman"/>
      <w:b/>
      <w:sz w:val="24"/>
      <w:lang w:val="en-GB" w:eastAsia="en-US"/>
    </w:rPr>
  </w:style>
  <w:style w:type="paragraph" w:customStyle="1" w:styleId="NoteS2">
    <w:name w:val="Note_S2"/>
    <w:basedOn w:val="Note"/>
    <w:next w:val="Note"/>
    <w:uiPriority w:val="99"/>
    <w:rsid w:val="002A1A21"/>
    <w:pPr>
      <w:overflowPunct w:val="0"/>
      <w:autoSpaceDE w:val="0"/>
      <w:autoSpaceDN w:val="0"/>
      <w:adjustRightInd w:val="0"/>
      <w:spacing w:before="136" w:after="0"/>
      <w:ind w:left="0" w:firstLine="0"/>
      <w:jc w:val="left"/>
      <w:textAlignment w:val="baseline"/>
    </w:pPr>
    <w:rPr>
      <w:rFonts w:ascii="Times New Roman" w:hAnsi="Times New Roman"/>
      <w:sz w:val="24"/>
      <w:lang w:eastAsia="en-US"/>
    </w:rPr>
  </w:style>
  <w:style w:type="paragraph" w:customStyle="1" w:styleId="Reasons">
    <w:name w:val="Reasons"/>
    <w:basedOn w:val="Normal"/>
    <w:uiPriority w:val="99"/>
    <w:rsid w:val="002A1A21"/>
    <w:pPr>
      <w:tabs>
        <w:tab w:val="left" w:pos="567"/>
        <w:tab w:val="left" w:pos="1134"/>
        <w:tab w:val="left" w:pos="1701"/>
        <w:tab w:val="left" w:pos="2268"/>
        <w:tab w:val="left" w:pos="2835"/>
      </w:tabs>
      <w:overflowPunct w:val="0"/>
      <w:autoSpaceDE w:val="0"/>
      <w:autoSpaceDN w:val="0"/>
      <w:adjustRightInd w:val="0"/>
      <w:spacing w:before="136" w:after="0"/>
      <w:jc w:val="left"/>
      <w:textAlignment w:val="baseline"/>
    </w:pPr>
    <w:rPr>
      <w:rFonts w:ascii="Times New Roman" w:hAnsi="Times New Roman"/>
      <w:sz w:val="24"/>
      <w:lang w:val="en-GB" w:eastAsia="en-US"/>
    </w:rPr>
  </w:style>
  <w:style w:type="paragraph" w:customStyle="1" w:styleId="ReasonsS2">
    <w:name w:val="Reasons_S2"/>
    <w:basedOn w:val="Reasons"/>
    <w:next w:val="Reasons"/>
    <w:uiPriority w:val="99"/>
    <w:rsid w:val="002A1A21"/>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2A1A21"/>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2A1A21"/>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2A1A21"/>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2A1A21"/>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2A1A21"/>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2A1A21"/>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uiPriority w:val="99"/>
    <w:rsid w:val="002A1A21"/>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2A1A21"/>
    <w:pPr>
      <w:tabs>
        <w:tab w:val="left" w:pos="851"/>
      </w:tabs>
      <w:jc w:val="left"/>
    </w:pPr>
    <w:rPr>
      <w:b/>
      <w:caps/>
    </w:rPr>
  </w:style>
  <w:style w:type="paragraph" w:customStyle="1" w:styleId="Section2">
    <w:name w:val="Section 2"/>
    <w:basedOn w:val="Section1"/>
    <w:next w:val="Normal"/>
    <w:uiPriority w:val="99"/>
    <w:rsid w:val="002A1A21"/>
    <w:pPr>
      <w:spacing w:before="360"/>
    </w:pPr>
    <w:rPr>
      <w:i/>
    </w:rPr>
  </w:style>
  <w:style w:type="paragraph" w:customStyle="1" w:styleId="Section2S2">
    <w:name w:val="Section 2_S2"/>
    <w:basedOn w:val="Section2"/>
    <w:next w:val="Section2"/>
    <w:uiPriority w:val="99"/>
    <w:rsid w:val="002A1A21"/>
    <w:pPr>
      <w:tabs>
        <w:tab w:val="left" w:pos="851"/>
      </w:tabs>
      <w:jc w:val="left"/>
    </w:pPr>
    <w:rPr>
      <w:i w:val="0"/>
    </w:rPr>
  </w:style>
  <w:style w:type="paragraph" w:customStyle="1" w:styleId="Section3">
    <w:name w:val="Section 3"/>
    <w:basedOn w:val="Section2"/>
    <w:next w:val="Normal"/>
    <w:uiPriority w:val="99"/>
    <w:rsid w:val="002A1A21"/>
    <w:pPr>
      <w:spacing w:before="240"/>
    </w:pPr>
    <w:rPr>
      <w:i w:val="0"/>
    </w:rPr>
  </w:style>
  <w:style w:type="paragraph" w:customStyle="1" w:styleId="Section3S2">
    <w:name w:val="Section 3_S2"/>
    <w:basedOn w:val="Section2S2"/>
    <w:uiPriority w:val="99"/>
    <w:rsid w:val="002A1A21"/>
    <w:pPr>
      <w:spacing w:before="240"/>
    </w:pPr>
    <w:rPr>
      <w:b/>
    </w:rPr>
  </w:style>
  <w:style w:type="paragraph" w:customStyle="1" w:styleId="TableS2">
    <w:name w:val="Table_#_S2"/>
    <w:basedOn w:val="Table"/>
    <w:next w:val="Table"/>
    <w:uiPriority w:val="99"/>
    <w:rsid w:val="002A1A21"/>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2A1A21"/>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2A1A21"/>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2A1A21"/>
    <w:pPr>
      <w:keepNext w:val="0"/>
      <w:keepLines w:val="0"/>
      <w:tabs>
        <w:tab w:val="clear" w:pos="794"/>
        <w:tab w:val="clear" w:pos="1191"/>
        <w:tab w:val="clear" w:pos="1588"/>
        <w:tab w:val="clear" w:pos="1985"/>
        <w:tab w:val="left" w:pos="851"/>
      </w:tabs>
      <w:spacing w:after="113"/>
      <w:jc w:val="left"/>
    </w:pPr>
  </w:style>
  <w:style w:type="paragraph" w:styleId="BodyText2">
    <w:name w:val="Body Text 2"/>
    <w:basedOn w:val="Normal"/>
    <w:link w:val="BodyText2Char"/>
    <w:uiPriority w:val="99"/>
    <w:rsid w:val="002A1A21"/>
    <w:pPr>
      <w:tabs>
        <w:tab w:val="left" w:pos="794"/>
        <w:tab w:val="left" w:pos="1191"/>
        <w:tab w:val="left" w:pos="1588"/>
        <w:tab w:val="left" w:pos="1985"/>
      </w:tabs>
      <w:overflowPunct w:val="0"/>
      <w:autoSpaceDE w:val="0"/>
      <w:autoSpaceDN w:val="0"/>
      <w:adjustRightInd w:val="0"/>
      <w:spacing w:before="120" w:after="0"/>
      <w:ind w:left="720" w:hanging="720"/>
      <w:jc w:val="left"/>
      <w:textAlignment w:val="baseline"/>
    </w:pPr>
    <w:rPr>
      <w:rFonts w:ascii="Times New Roman" w:hAnsi="Times New Roman"/>
      <w:sz w:val="24"/>
      <w:lang w:val="en-GB" w:eastAsia="en-US"/>
    </w:rPr>
  </w:style>
  <w:style w:type="character" w:customStyle="1" w:styleId="BodyText2Char">
    <w:name w:val="Body Text 2 Char"/>
    <w:link w:val="BodyText2"/>
    <w:uiPriority w:val="99"/>
    <w:locked/>
    <w:rsid w:val="002A1A21"/>
    <w:rPr>
      <w:sz w:val="24"/>
      <w:lang w:val="en-GB" w:eastAsia="en-US"/>
    </w:rPr>
  </w:style>
  <w:style w:type="paragraph" w:styleId="PlainText">
    <w:name w:val="Plain Text"/>
    <w:basedOn w:val="Normal"/>
    <w:link w:val="PlainTextChar"/>
    <w:uiPriority w:val="99"/>
    <w:rsid w:val="002A1A21"/>
    <w:pPr>
      <w:overflowPunct w:val="0"/>
      <w:autoSpaceDE w:val="0"/>
      <w:autoSpaceDN w:val="0"/>
      <w:adjustRightInd w:val="0"/>
      <w:spacing w:after="0"/>
      <w:jc w:val="left"/>
      <w:textAlignment w:val="baseline"/>
    </w:pPr>
    <w:rPr>
      <w:rFonts w:ascii="Courier New" w:hAnsi="Courier New"/>
      <w:sz w:val="20"/>
      <w:lang w:val="en-US" w:eastAsia="en-US"/>
    </w:rPr>
  </w:style>
  <w:style w:type="character" w:customStyle="1" w:styleId="PlainTextChar">
    <w:name w:val="Plain Text Char"/>
    <w:link w:val="PlainText"/>
    <w:uiPriority w:val="99"/>
    <w:locked/>
    <w:rsid w:val="002A1A21"/>
    <w:rPr>
      <w:rFonts w:ascii="Courier New" w:hAnsi="Courier New"/>
      <w:lang w:val="en-US" w:eastAsia="en-US"/>
    </w:rPr>
  </w:style>
  <w:style w:type="paragraph" w:customStyle="1" w:styleId="Reftitle0">
    <w:name w:val="Ref_title"/>
    <w:basedOn w:val="Normal"/>
    <w:next w:val="Reftext0"/>
    <w:uiPriority w:val="99"/>
    <w:rsid w:val="002A1A21"/>
    <w:pPr>
      <w:tabs>
        <w:tab w:val="left" w:pos="794"/>
        <w:tab w:val="left" w:pos="1191"/>
        <w:tab w:val="left" w:pos="1588"/>
        <w:tab w:val="left" w:pos="1985"/>
      </w:tabs>
      <w:overflowPunct w:val="0"/>
      <w:autoSpaceDE w:val="0"/>
      <w:autoSpaceDN w:val="0"/>
      <w:adjustRightInd w:val="0"/>
      <w:spacing w:before="480" w:after="0"/>
      <w:jc w:val="center"/>
      <w:textAlignment w:val="baseline"/>
    </w:pPr>
    <w:rPr>
      <w:rFonts w:ascii="Times New Roman" w:hAnsi="Times New Roman"/>
      <w:caps/>
      <w:sz w:val="24"/>
      <w:lang w:val="en-GB" w:eastAsia="en-US"/>
    </w:rPr>
  </w:style>
  <w:style w:type="paragraph" w:customStyle="1" w:styleId="Reftext0">
    <w:name w:val="Ref_text"/>
    <w:basedOn w:val="Normal"/>
    <w:uiPriority w:val="99"/>
    <w:rsid w:val="002A1A21"/>
    <w:pPr>
      <w:tabs>
        <w:tab w:val="left" w:pos="794"/>
        <w:tab w:val="left" w:pos="1191"/>
        <w:tab w:val="left" w:pos="1588"/>
        <w:tab w:val="left" w:pos="1985"/>
      </w:tabs>
      <w:overflowPunct w:val="0"/>
      <w:autoSpaceDE w:val="0"/>
      <w:autoSpaceDN w:val="0"/>
      <w:adjustRightInd w:val="0"/>
      <w:spacing w:before="120" w:after="0"/>
      <w:ind w:left="794" w:hanging="794"/>
      <w:jc w:val="left"/>
      <w:textAlignment w:val="baseline"/>
    </w:pPr>
    <w:rPr>
      <w:rFonts w:ascii="Times New Roman" w:hAnsi="Times New Roman"/>
      <w:sz w:val="24"/>
      <w:lang w:val="en-GB" w:eastAsia="en-US"/>
    </w:rPr>
  </w:style>
  <w:style w:type="paragraph" w:customStyle="1" w:styleId="Annextitle0">
    <w:name w:val="Annex_title"/>
    <w:basedOn w:val="Arttitle"/>
    <w:next w:val="Normal"/>
    <w:uiPriority w:val="99"/>
    <w:rsid w:val="002A1A21"/>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uiPriority w:val="99"/>
    <w:rsid w:val="002A1A21"/>
    <w:pPr>
      <w:keepNext/>
      <w:keepLines/>
      <w:overflowPunct w:val="0"/>
      <w:autoSpaceDE w:val="0"/>
      <w:autoSpaceDN w:val="0"/>
      <w:adjustRightInd w:val="0"/>
      <w:spacing w:before="120" w:after="0"/>
      <w:jc w:val="right"/>
      <w:textAlignment w:val="baseline"/>
    </w:pPr>
    <w:rPr>
      <w:rFonts w:ascii="Times New Roman" w:hAnsi="Times New Roman"/>
      <w:lang w:val="en-GB" w:eastAsia="en-US"/>
    </w:rPr>
  </w:style>
  <w:style w:type="character" w:styleId="FollowedHyperlink">
    <w:name w:val="FollowedHyperlink"/>
    <w:uiPriority w:val="99"/>
    <w:rsid w:val="002A1A21"/>
    <w:rPr>
      <w:rFonts w:cs="Times New Roman"/>
      <w:color w:val="800080"/>
      <w:u w:val="single"/>
    </w:rPr>
  </w:style>
  <w:style w:type="character" w:customStyle="1" w:styleId="Appref">
    <w:name w:val="App_ref"/>
    <w:uiPriority w:val="99"/>
    <w:rsid w:val="002A1A21"/>
  </w:style>
  <w:style w:type="character" w:customStyle="1" w:styleId="Artref">
    <w:name w:val="Art_ref"/>
    <w:uiPriority w:val="99"/>
    <w:rsid w:val="002A1A21"/>
  </w:style>
  <w:style w:type="character" w:customStyle="1" w:styleId="Tablefreq">
    <w:name w:val="Table_freq"/>
    <w:uiPriority w:val="99"/>
    <w:rsid w:val="002A1A21"/>
    <w:rPr>
      <w:b/>
      <w:color w:val="FF0000"/>
    </w:rPr>
  </w:style>
  <w:style w:type="paragraph" w:styleId="BodyText3">
    <w:name w:val="Body Text 3"/>
    <w:basedOn w:val="Normal"/>
    <w:link w:val="BodyText3Char"/>
    <w:uiPriority w:val="99"/>
    <w:rsid w:val="002A1A21"/>
    <w:pPr>
      <w:tabs>
        <w:tab w:val="left" w:pos="794"/>
        <w:tab w:val="left" w:pos="1191"/>
        <w:tab w:val="left" w:pos="1588"/>
        <w:tab w:val="left" w:pos="1985"/>
      </w:tabs>
      <w:overflowPunct w:val="0"/>
      <w:autoSpaceDE w:val="0"/>
      <w:autoSpaceDN w:val="0"/>
      <w:adjustRightInd w:val="0"/>
      <w:spacing w:before="120" w:after="0"/>
      <w:jc w:val="center"/>
      <w:textAlignment w:val="baseline"/>
    </w:pPr>
    <w:rPr>
      <w:rFonts w:ascii="Times New Roman" w:hAnsi="Times New Roman"/>
      <w:b/>
      <w:sz w:val="20"/>
      <w:lang w:val="en-GB" w:eastAsia="en-US"/>
    </w:rPr>
  </w:style>
  <w:style w:type="character" w:customStyle="1" w:styleId="BodyText3Char">
    <w:name w:val="Body Text 3 Char"/>
    <w:link w:val="BodyText3"/>
    <w:uiPriority w:val="99"/>
    <w:locked/>
    <w:rsid w:val="002A1A21"/>
    <w:rPr>
      <w:b/>
      <w:lang w:val="en-GB" w:eastAsia="en-US"/>
    </w:rPr>
  </w:style>
  <w:style w:type="paragraph" w:customStyle="1" w:styleId="AnnexNotitle">
    <w:name w:val="Annex_No &amp; title"/>
    <w:basedOn w:val="Normal"/>
    <w:next w:val="Normal"/>
    <w:uiPriority w:val="99"/>
    <w:rsid w:val="002A1A21"/>
    <w:pPr>
      <w:keepNext/>
      <w:keepLines/>
      <w:tabs>
        <w:tab w:val="left" w:pos="794"/>
        <w:tab w:val="left" w:pos="1191"/>
        <w:tab w:val="left" w:pos="1588"/>
        <w:tab w:val="left" w:pos="1985"/>
      </w:tabs>
      <w:overflowPunct w:val="0"/>
      <w:autoSpaceDE w:val="0"/>
      <w:autoSpaceDN w:val="0"/>
      <w:adjustRightInd w:val="0"/>
      <w:spacing w:before="480" w:after="0"/>
      <w:jc w:val="center"/>
      <w:textAlignment w:val="baseline"/>
    </w:pPr>
    <w:rPr>
      <w:rFonts w:ascii="Times New Roman" w:hAnsi="Times New Roman"/>
      <w:b/>
      <w:sz w:val="28"/>
      <w:lang w:val="en-GB" w:eastAsia="en-US"/>
    </w:rPr>
  </w:style>
  <w:style w:type="paragraph" w:customStyle="1" w:styleId="Line">
    <w:name w:val="Line"/>
    <w:basedOn w:val="Normal"/>
    <w:next w:val="Normal"/>
    <w:uiPriority w:val="99"/>
    <w:rsid w:val="002A1A21"/>
    <w:pPr>
      <w:overflowPunct w:val="0"/>
      <w:autoSpaceDE w:val="0"/>
      <w:autoSpaceDN w:val="0"/>
      <w:adjustRightInd w:val="0"/>
      <w:spacing w:before="159" w:after="0"/>
      <w:jc w:val="center"/>
      <w:textAlignment w:val="baseline"/>
    </w:pPr>
    <w:rPr>
      <w:rFonts w:ascii="Times New Roman" w:hAnsi="Times New Roman"/>
      <w:sz w:val="20"/>
      <w:lang w:val="es-ES_tradnl" w:eastAsia="en-US"/>
    </w:rPr>
  </w:style>
  <w:style w:type="paragraph" w:customStyle="1" w:styleId="RecNo">
    <w:name w:val="Rec_No"/>
    <w:basedOn w:val="Normal"/>
    <w:next w:val="RecTitle"/>
    <w:uiPriority w:val="99"/>
    <w:rsid w:val="002A1A21"/>
    <w:pPr>
      <w:keepNext/>
      <w:keepLines/>
      <w:tabs>
        <w:tab w:val="left" w:pos="794"/>
        <w:tab w:val="left" w:pos="1191"/>
        <w:tab w:val="left" w:pos="1588"/>
        <w:tab w:val="left" w:pos="1985"/>
      </w:tabs>
      <w:overflowPunct w:val="0"/>
      <w:autoSpaceDE w:val="0"/>
      <w:autoSpaceDN w:val="0"/>
      <w:adjustRightInd w:val="0"/>
      <w:spacing w:before="480" w:after="0"/>
      <w:jc w:val="center"/>
      <w:textAlignment w:val="baseline"/>
    </w:pPr>
    <w:rPr>
      <w:rFonts w:ascii="Times New Roman" w:hAnsi="Times New Roman"/>
      <w:caps/>
      <w:sz w:val="28"/>
      <w:lang w:val="en-GB" w:eastAsia="en-US"/>
    </w:rPr>
  </w:style>
  <w:style w:type="paragraph" w:customStyle="1" w:styleId="TabletitleBR">
    <w:name w:val="Table_title_BR"/>
    <w:basedOn w:val="Normal"/>
    <w:next w:val="TableHead"/>
    <w:uiPriority w:val="99"/>
    <w:rsid w:val="002A1A21"/>
    <w:pPr>
      <w:keepNext/>
      <w:keepLines/>
      <w:tabs>
        <w:tab w:val="left" w:pos="794"/>
        <w:tab w:val="left" w:pos="1191"/>
        <w:tab w:val="left" w:pos="1588"/>
        <w:tab w:val="left" w:pos="1985"/>
      </w:tabs>
      <w:overflowPunct w:val="0"/>
      <w:autoSpaceDE w:val="0"/>
      <w:autoSpaceDN w:val="0"/>
      <w:adjustRightInd w:val="0"/>
      <w:jc w:val="center"/>
      <w:textAlignment w:val="baseline"/>
    </w:pPr>
    <w:rPr>
      <w:rFonts w:ascii="Times New Roman" w:hAnsi="Times New Roman"/>
      <w:b/>
      <w:sz w:val="24"/>
      <w:lang w:val="en-GB" w:eastAsia="en-US"/>
    </w:rPr>
  </w:style>
  <w:style w:type="paragraph" w:customStyle="1" w:styleId="FigureNo">
    <w:name w:val="Figure_No"/>
    <w:basedOn w:val="Normal"/>
    <w:next w:val="FigureTitle"/>
    <w:uiPriority w:val="99"/>
    <w:rsid w:val="002A1A21"/>
    <w:pPr>
      <w:keepNext/>
      <w:keepLines/>
      <w:tabs>
        <w:tab w:val="left" w:pos="1134"/>
        <w:tab w:val="left" w:pos="1871"/>
        <w:tab w:val="left" w:pos="2268"/>
      </w:tabs>
      <w:overflowPunct w:val="0"/>
      <w:autoSpaceDE w:val="0"/>
      <w:autoSpaceDN w:val="0"/>
      <w:adjustRightInd w:val="0"/>
      <w:spacing w:before="480"/>
      <w:jc w:val="center"/>
      <w:textAlignment w:val="baseline"/>
    </w:pPr>
    <w:rPr>
      <w:rFonts w:ascii="Times New Roman" w:hAnsi="Times New Roman"/>
      <w:caps/>
      <w:sz w:val="20"/>
      <w:lang w:val="en-GB" w:eastAsia="en-US"/>
    </w:rPr>
  </w:style>
  <w:style w:type="paragraph" w:customStyle="1" w:styleId="Proposal">
    <w:name w:val="Proposal"/>
    <w:basedOn w:val="Normal"/>
    <w:next w:val="Normal"/>
    <w:link w:val="ProposalChar"/>
    <w:uiPriority w:val="99"/>
    <w:rsid w:val="002A1A21"/>
    <w:pPr>
      <w:keepNext/>
      <w:tabs>
        <w:tab w:val="left" w:pos="1134"/>
        <w:tab w:val="left" w:pos="1871"/>
        <w:tab w:val="left" w:pos="2268"/>
      </w:tabs>
      <w:overflowPunct w:val="0"/>
      <w:autoSpaceDE w:val="0"/>
      <w:autoSpaceDN w:val="0"/>
      <w:adjustRightInd w:val="0"/>
      <w:spacing w:before="240" w:after="0"/>
      <w:jc w:val="left"/>
      <w:textAlignment w:val="baseline"/>
    </w:pPr>
    <w:rPr>
      <w:rFonts w:ascii="Times New Roman" w:hAnsi="Times New Roman"/>
      <w:sz w:val="24"/>
      <w:lang w:val="en-GB" w:eastAsia="en-US"/>
    </w:rPr>
  </w:style>
  <w:style w:type="character" w:customStyle="1" w:styleId="ProposalChar">
    <w:name w:val="Proposal Char"/>
    <w:link w:val="Proposal"/>
    <w:uiPriority w:val="99"/>
    <w:locked/>
    <w:rsid w:val="002A1A21"/>
    <w:rPr>
      <w:sz w:val="24"/>
      <w:lang w:val="en-GB" w:eastAsia="en-US"/>
    </w:rPr>
  </w:style>
  <w:style w:type="paragraph" w:customStyle="1" w:styleId="Rescall">
    <w:name w:val="Res_call"/>
    <w:next w:val="Normal"/>
    <w:uiPriority w:val="99"/>
    <w:rsid w:val="002A1A21"/>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uiPriority w:val="99"/>
    <w:rsid w:val="002A1A21"/>
  </w:style>
  <w:style w:type="paragraph" w:customStyle="1" w:styleId="Rectitle0">
    <w:name w:val="Rec_title"/>
    <w:basedOn w:val="RecNo"/>
    <w:next w:val="Normal"/>
    <w:uiPriority w:val="99"/>
    <w:rsid w:val="002A1A21"/>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uiPriority w:val="99"/>
    <w:rsid w:val="002A1A21"/>
    <w:pPr>
      <w:tabs>
        <w:tab w:val="left" w:pos="794"/>
        <w:tab w:val="left" w:pos="1191"/>
        <w:tab w:val="left" w:pos="1588"/>
        <w:tab w:val="left" w:pos="1985"/>
      </w:tabs>
      <w:overflowPunct w:val="0"/>
      <w:autoSpaceDE w:val="0"/>
      <w:autoSpaceDN w:val="0"/>
      <w:adjustRightInd w:val="0"/>
      <w:spacing w:before="360" w:after="0"/>
      <w:jc w:val="left"/>
      <w:textAlignment w:val="baseline"/>
    </w:pPr>
    <w:rPr>
      <w:rFonts w:ascii="Times New Roman" w:hAnsi="Times New Roman"/>
      <w:sz w:val="24"/>
      <w:lang w:val="en-GB" w:eastAsia="en-US"/>
    </w:rPr>
  </w:style>
  <w:style w:type="paragraph" w:customStyle="1" w:styleId="Figurewithouttitle">
    <w:name w:val="Figure_without_title"/>
    <w:basedOn w:val="Normal"/>
    <w:next w:val="Normalaftertitle0"/>
    <w:uiPriority w:val="99"/>
    <w:rsid w:val="002A1A21"/>
    <w:pPr>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hAnsi="Times New Roman"/>
      <w:sz w:val="24"/>
      <w:lang w:val="en-GB" w:eastAsia="en-US"/>
    </w:rPr>
  </w:style>
  <w:style w:type="paragraph" w:customStyle="1" w:styleId="Headingi0">
    <w:name w:val="Heading_i"/>
    <w:basedOn w:val="Normal"/>
    <w:next w:val="Normal"/>
    <w:uiPriority w:val="99"/>
    <w:rsid w:val="002A1A21"/>
    <w:pPr>
      <w:keepNext/>
      <w:tabs>
        <w:tab w:val="left" w:pos="794"/>
        <w:tab w:val="left" w:pos="1191"/>
        <w:tab w:val="left" w:pos="1588"/>
        <w:tab w:val="left" w:pos="1985"/>
      </w:tabs>
      <w:overflowPunct w:val="0"/>
      <w:autoSpaceDE w:val="0"/>
      <w:autoSpaceDN w:val="0"/>
      <w:adjustRightInd w:val="0"/>
      <w:spacing w:before="160" w:after="0"/>
      <w:jc w:val="left"/>
      <w:textAlignment w:val="baseline"/>
    </w:pPr>
    <w:rPr>
      <w:rFonts w:ascii="Times New Roman" w:hAnsi="Times New Roman"/>
      <w:i/>
      <w:sz w:val="24"/>
      <w:lang w:val="en-GB" w:eastAsia="en-US"/>
    </w:rPr>
  </w:style>
  <w:style w:type="paragraph" w:styleId="BodyTextIndent">
    <w:name w:val="Body Text Indent"/>
    <w:basedOn w:val="Normal"/>
    <w:link w:val="BodyTextIndentChar"/>
    <w:uiPriority w:val="99"/>
    <w:rsid w:val="002A1A21"/>
    <w:pPr>
      <w:tabs>
        <w:tab w:val="left" w:pos="426"/>
        <w:tab w:val="left" w:pos="1191"/>
        <w:tab w:val="left" w:pos="1588"/>
        <w:tab w:val="left" w:pos="1985"/>
      </w:tabs>
      <w:overflowPunct w:val="0"/>
      <w:autoSpaceDE w:val="0"/>
      <w:autoSpaceDN w:val="0"/>
      <w:adjustRightInd w:val="0"/>
      <w:spacing w:before="60" w:after="0"/>
      <w:ind w:left="420" w:hanging="420"/>
      <w:jc w:val="left"/>
      <w:textAlignment w:val="baseline"/>
    </w:pPr>
    <w:rPr>
      <w:rFonts w:ascii="Times New Roman" w:hAnsi="Times New Roman"/>
      <w:sz w:val="24"/>
      <w:lang w:val="en-GB" w:eastAsia="en-US"/>
    </w:rPr>
  </w:style>
  <w:style w:type="character" w:customStyle="1" w:styleId="BodyTextIndentChar">
    <w:name w:val="Body Text Indent Char"/>
    <w:link w:val="BodyTextIndent"/>
    <w:uiPriority w:val="99"/>
    <w:locked/>
    <w:rsid w:val="002A1A21"/>
    <w:rPr>
      <w:sz w:val="24"/>
      <w:lang w:val="en-GB" w:eastAsia="en-US"/>
    </w:rPr>
  </w:style>
  <w:style w:type="paragraph" w:customStyle="1" w:styleId="Formal">
    <w:name w:val="Formal"/>
    <w:basedOn w:val="ASN1"/>
    <w:uiPriority w:val="99"/>
    <w:rsid w:val="002A1A21"/>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2A1A21"/>
  </w:style>
  <w:style w:type="paragraph" w:customStyle="1" w:styleId="Default">
    <w:name w:val="Default"/>
    <w:autoRedefine/>
    <w:uiPriority w:val="99"/>
    <w:rsid w:val="002A1A21"/>
    <w:pPr>
      <w:suppressAutoHyphens/>
    </w:pPr>
    <w:rPr>
      <w:b/>
      <w:sz w:val="24"/>
      <w:szCs w:val="24"/>
      <w:lang w:val="en-US" w:eastAsia="el-GR"/>
    </w:rPr>
  </w:style>
  <w:style w:type="paragraph" w:customStyle="1" w:styleId="Subtitle1">
    <w:name w:val="Subtitle1"/>
    <w:basedOn w:val="Normal"/>
    <w:uiPriority w:val="99"/>
    <w:rsid w:val="002A1A21"/>
    <w:pPr>
      <w:spacing w:before="100" w:beforeAutospacing="1" w:after="100" w:afterAutospacing="1"/>
      <w:jc w:val="left"/>
    </w:pPr>
    <w:rPr>
      <w:rFonts w:ascii="Times New Roman" w:eastAsia="Batang" w:hAnsi="Times New Roman"/>
      <w:sz w:val="24"/>
      <w:szCs w:val="24"/>
      <w:lang w:val="el-GR" w:eastAsia="ko-KR"/>
    </w:rPr>
  </w:style>
  <w:style w:type="character" w:styleId="Strong">
    <w:name w:val="Strong"/>
    <w:uiPriority w:val="99"/>
    <w:qFormat/>
    <w:rsid w:val="002A1A21"/>
    <w:rPr>
      <w:rFonts w:cs="Times New Roman"/>
      <w:b/>
    </w:rPr>
  </w:style>
  <w:style w:type="paragraph" w:styleId="BalloonText">
    <w:name w:val="Balloon Text"/>
    <w:basedOn w:val="Normal"/>
    <w:link w:val="BalloonTextChar"/>
    <w:uiPriority w:val="99"/>
    <w:rsid w:val="002A1A21"/>
    <w:pPr>
      <w:tabs>
        <w:tab w:val="left" w:pos="794"/>
        <w:tab w:val="left" w:pos="1191"/>
        <w:tab w:val="left" w:pos="1588"/>
        <w:tab w:val="left" w:pos="1985"/>
      </w:tabs>
      <w:overflowPunct w:val="0"/>
      <w:autoSpaceDE w:val="0"/>
      <w:autoSpaceDN w:val="0"/>
      <w:adjustRightInd w:val="0"/>
      <w:spacing w:after="0"/>
      <w:jc w:val="left"/>
      <w:textAlignment w:val="baseline"/>
    </w:pPr>
    <w:rPr>
      <w:rFonts w:ascii="Tahoma" w:hAnsi="Tahoma" w:cs="Tahoma"/>
      <w:sz w:val="16"/>
      <w:szCs w:val="16"/>
      <w:lang w:val="en-GB" w:eastAsia="en-US"/>
    </w:rPr>
  </w:style>
  <w:style w:type="character" w:customStyle="1" w:styleId="BalloonTextChar">
    <w:name w:val="Balloon Text Char"/>
    <w:link w:val="BalloonText"/>
    <w:uiPriority w:val="99"/>
    <w:locked/>
    <w:rsid w:val="002A1A21"/>
    <w:rPr>
      <w:rFonts w:ascii="Tahoma" w:hAnsi="Tahoma"/>
      <w:sz w:val="16"/>
      <w:lang w:val="en-GB" w:eastAsia="en-US"/>
    </w:rPr>
  </w:style>
  <w:style w:type="character" w:customStyle="1" w:styleId="Artdef">
    <w:name w:val="Art_def"/>
    <w:uiPriority w:val="99"/>
    <w:rsid w:val="002A1A21"/>
    <w:rPr>
      <w:rFonts w:ascii="Times New Roman" w:hAnsi="Times New Roman"/>
      <w:b/>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
    <w:uiPriority w:val="99"/>
    <w:locked/>
    <w:rsid w:val="002A1A21"/>
    <w:rPr>
      <w:rFonts w:ascii="Arial" w:hAnsi="Arial"/>
      <w:lang w:val="nb-NO" w:eastAsia="de-DE"/>
    </w:rPr>
  </w:style>
  <w:style w:type="paragraph" w:customStyle="1" w:styleId="CarZchnZchnCarCarCarCarCarCarCarCarCar1">
    <w:name w:val="Car Zchn Zchn Car Car Car Car Car Car Car Car Car1"/>
    <w:basedOn w:val="Normal"/>
    <w:uiPriority w:val="99"/>
    <w:semiHidden/>
    <w:rsid w:val="002A1A21"/>
    <w:pPr>
      <w:keepNext/>
      <w:tabs>
        <w:tab w:val="num" w:pos="425"/>
      </w:tabs>
      <w:autoSpaceDE w:val="0"/>
      <w:autoSpaceDN w:val="0"/>
      <w:adjustRightInd w:val="0"/>
      <w:spacing w:before="80" w:after="80"/>
      <w:ind w:hanging="425"/>
    </w:pPr>
    <w:rPr>
      <w:rFonts w:ascii="Tahoma" w:eastAsia="SimSun" w:hAnsi="Tahoma" w:cs="Arial"/>
      <w:b/>
      <w:spacing w:val="-10"/>
      <w:kern w:val="2"/>
      <w:sz w:val="24"/>
      <w:szCs w:val="24"/>
      <w:lang w:val="en-US" w:eastAsia="zh-CN"/>
    </w:rPr>
  </w:style>
  <w:style w:type="paragraph" w:customStyle="1" w:styleId="TableTextS5">
    <w:name w:val="Table_TextS5"/>
    <w:basedOn w:val="Normal"/>
    <w:uiPriority w:val="99"/>
    <w:rsid w:val="002A1A21"/>
    <w:pPr>
      <w:tabs>
        <w:tab w:val="left" w:pos="170"/>
        <w:tab w:val="left" w:pos="567"/>
        <w:tab w:val="left" w:pos="737"/>
        <w:tab w:val="left" w:pos="2977"/>
        <w:tab w:val="left" w:pos="3266"/>
      </w:tabs>
      <w:overflowPunct w:val="0"/>
      <w:autoSpaceDE w:val="0"/>
      <w:autoSpaceDN w:val="0"/>
      <w:adjustRightInd w:val="0"/>
      <w:spacing w:before="40" w:after="40"/>
      <w:jc w:val="left"/>
      <w:textAlignment w:val="baseline"/>
    </w:pPr>
    <w:rPr>
      <w:rFonts w:ascii="Times New Roman" w:hAnsi="Times New Roman"/>
      <w:sz w:val="20"/>
      <w:lang w:val="fr-FR" w:eastAsia="en-US"/>
    </w:rPr>
  </w:style>
  <w:style w:type="paragraph" w:customStyle="1" w:styleId="Tablehead0">
    <w:name w:val="Table_head"/>
    <w:basedOn w:val="TableText"/>
    <w:next w:val="TableText"/>
    <w:link w:val="TableheadChar"/>
    <w:uiPriority w:val="99"/>
    <w:rsid w:val="002A1A21"/>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80" w:after="80"/>
      <w:jc w:val="center"/>
    </w:pPr>
    <w:rPr>
      <w:b/>
      <w:sz w:val="20"/>
      <w:lang w:val="fr-FR"/>
    </w:rPr>
  </w:style>
  <w:style w:type="character" w:customStyle="1" w:styleId="TableheadChar">
    <w:name w:val="Table_head Char"/>
    <w:link w:val="Tablehead0"/>
    <w:uiPriority w:val="99"/>
    <w:locked/>
    <w:rsid w:val="002A1A21"/>
    <w:rPr>
      <w:b/>
      <w:lang w:val="fr-FR" w:eastAsia="en-US"/>
    </w:rPr>
  </w:style>
  <w:style w:type="paragraph" w:customStyle="1" w:styleId="Tabletitle0">
    <w:name w:val="Table_title"/>
    <w:basedOn w:val="Normal"/>
    <w:next w:val="TableText"/>
    <w:link w:val="TabletitleChar"/>
    <w:uiPriority w:val="99"/>
    <w:rsid w:val="002A1A21"/>
    <w:pPr>
      <w:keepNext/>
      <w:overflowPunct w:val="0"/>
      <w:autoSpaceDE w:val="0"/>
      <w:autoSpaceDN w:val="0"/>
      <w:adjustRightInd w:val="0"/>
      <w:jc w:val="center"/>
      <w:textAlignment w:val="baseline"/>
    </w:pPr>
    <w:rPr>
      <w:rFonts w:ascii="Times New Roman" w:hAnsi="Times New Roman"/>
      <w:b/>
      <w:sz w:val="24"/>
      <w:lang w:val="fr-FR" w:eastAsia="en-US"/>
    </w:rPr>
  </w:style>
  <w:style w:type="character" w:customStyle="1" w:styleId="TabletitleChar">
    <w:name w:val="Table_title Char"/>
    <w:link w:val="Tabletitle0"/>
    <w:uiPriority w:val="99"/>
    <w:locked/>
    <w:rsid w:val="002A1A21"/>
    <w:rPr>
      <w:b/>
      <w:sz w:val="24"/>
      <w:lang w:val="fr-FR" w:eastAsia="en-US"/>
    </w:rPr>
  </w:style>
  <w:style w:type="paragraph" w:customStyle="1" w:styleId="Tablelegend0">
    <w:name w:val="Table_legend"/>
    <w:basedOn w:val="Tabletext0"/>
    <w:next w:val="Normal"/>
    <w:link w:val="TablelegendChar"/>
    <w:uiPriority w:val="99"/>
    <w:rsid w:val="002A1A21"/>
    <w:pPr>
      <w:keepNext/>
      <w:tabs>
        <w:tab w:val="left" w:pos="284"/>
        <w:tab w:val="left" w:pos="567"/>
        <w:tab w:val="left" w:pos="851"/>
        <w:tab w:val="left" w:pos="1134"/>
      </w:tabs>
      <w:spacing w:before="120" w:after="0"/>
      <w:jc w:val="both"/>
    </w:pPr>
  </w:style>
  <w:style w:type="paragraph" w:customStyle="1" w:styleId="Tabletext0">
    <w:name w:val="Table_text"/>
    <w:basedOn w:val="Normal"/>
    <w:link w:val="TabletextChar0"/>
    <w:uiPriority w:val="99"/>
    <w:rsid w:val="002A1A21"/>
    <w:pPr>
      <w:overflowPunct w:val="0"/>
      <w:autoSpaceDE w:val="0"/>
      <w:autoSpaceDN w:val="0"/>
      <w:adjustRightInd w:val="0"/>
      <w:spacing w:before="40" w:after="40"/>
      <w:jc w:val="left"/>
      <w:textAlignment w:val="baseline"/>
    </w:pPr>
    <w:rPr>
      <w:rFonts w:ascii="Times New Roman" w:hAnsi="Times New Roman"/>
      <w:color w:val="000000"/>
      <w:sz w:val="24"/>
      <w:lang w:val="fr-FR" w:eastAsia="en-US"/>
    </w:rPr>
  </w:style>
  <w:style w:type="character" w:customStyle="1" w:styleId="TabletextChar0">
    <w:name w:val="Table_text Char"/>
    <w:link w:val="Tabletext0"/>
    <w:uiPriority w:val="99"/>
    <w:locked/>
    <w:rsid w:val="002A1A21"/>
    <w:rPr>
      <w:color w:val="000000"/>
      <w:sz w:val="24"/>
      <w:lang w:val="fr-FR" w:eastAsia="en-US"/>
    </w:rPr>
  </w:style>
  <w:style w:type="character" w:customStyle="1" w:styleId="TablelegendChar">
    <w:name w:val="Table_legend Char"/>
    <w:link w:val="Tablelegend0"/>
    <w:uiPriority w:val="99"/>
    <w:locked/>
    <w:rsid w:val="002A1A21"/>
    <w:rPr>
      <w:rFonts w:cs="Times New Roman"/>
      <w:color w:val="000000"/>
      <w:sz w:val="24"/>
      <w:lang w:val="fr-FR" w:eastAsia="en-US" w:bidi="ar-SA"/>
    </w:rPr>
  </w:style>
  <w:style w:type="paragraph" w:customStyle="1" w:styleId="AppendixNo">
    <w:name w:val="Appendix_No"/>
    <w:basedOn w:val="Normal"/>
    <w:next w:val="Appendixtitle0"/>
    <w:link w:val="AppendixNoChar"/>
    <w:uiPriority w:val="99"/>
    <w:rsid w:val="002A1A21"/>
    <w:pPr>
      <w:keepNext/>
      <w:keepLines/>
      <w:tabs>
        <w:tab w:val="left" w:pos="1134"/>
        <w:tab w:val="left" w:pos="1871"/>
        <w:tab w:val="left" w:pos="2268"/>
      </w:tabs>
      <w:overflowPunct w:val="0"/>
      <w:autoSpaceDE w:val="0"/>
      <w:autoSpaceDN w:val="0"/>
      <w:adjustRightInd w:val="0"/>
      <w:spacing w:before="720" w:after="0"/>
      <w:jc w:val="center"/>
      <w:textAlignment w:val="baseline"/>
    </w:pPr>
    <w:rPr>
      <w:rFonts w:ascii="Times New Roman" w:hAnsi="Times New Roman"/>
      <w:sz w:val="28"/>
      <w:lang w:val="fr-FR" w:eastAsia="en-US"/>
    </w:rPr>
  </w:style>
  <w:style w:type="paragraph" w:customStyle="1" w:styleId="Appendixtitle0">
    <w:name w:val="Appendix_title"/>
    <w:basedOn w:val="Normal"/>
    <w:next w:val="Normal"/>
    <w:link w:val="AppendixtitleChar"/>
    <w:uiPriority w:val="99"/>
    <w:rsid w:val="002A1A21"/>
    <w:pPr>
      <w:keepNext/>
      <w:keepLines/>
      <w:overflowPunct w:val="0"/>
      <w:autoSpaceDE w:val="0"/>
      <w:autoSpaceDN w:val="0"/>
      <w:adjustRightInd w:val="0"/>
      <w:spacing w:before="160" w:after="80"/>
      <w:jc w:val="center"/>
      <w:textAlignment w:val="baseline"/>
    </w:pPr>
    <w:rPr>
      <w:rFonts w:ascii="Times New Roman" w:hAnsi="Times New Roman"/>
      <w:b/>
      <w:noProof/>
      <w:sz w:val="28"/>
      <w:lang w:val="en-US" w:eastAsia="en-US"/>
    </w:rPr>
  </w:style>
  <w:style w:type="character" w:customStyle="1" w:styleId="AppendixtitleChar">
    <w:name w:val="Appendix_title Char"/>
    <w:link w:val="Appendixtitle0"/>
    <w:uiPriority w:val="99"/>
    <w:locked/>
    <w:rsid w:val="002A1A21"/>
    <w:rPr>
      <w:b/>
      <w:noProof/>
      <w:sz w:val="28"/>
      <w:lang w:val="en-US" w:eastAsia="en-US"/>
    </w:rPr>
  </w:style>
  <w:style w:type="character" w:customStyle="1" w:styleId="AppendixNoChar">
    <w:name w:val="Appendix_No Char"/>
    <w:link w:val="AppendixNo"/>
    <w:uiPriority w:val="99"/>
    <w:locked/>
    <w:rsid w:val="002A1A21"/>
    <w:rPr>
      <w:sz w:val="28"/>
      <w:lang w:val="fr-FR" w:eastAsia="en-US"/>
    </w:rPr>
  </w:style>
  <w:style w:type="paragraph" w:customStyle="1" w:styleId="Appendixref0">
    <w:name w:val="Appendix_ref"/>
    <w:basedOn w:val="Normal"/>
    <w:next w:val="Appendixtitle0"/>
    <w:uiPriority w:val="99"/>
    <w:rsid w:val="002A1A21"/>
    <w:pPr>
      <w:tabs>
        <w:tab w:val="left" w:pos="1134"/>
        <w:tab w:val="left" w:pos="1871"/>
        <w:tab w:val="left" w:pos="2268"/>
      </w:tabs>
      <w:overflowPunct w:val="0"/>
      <w:autoSpaceDE w:val="0"/>
      <w:autoSpaceDN w:val="0"/>
      <w:adjustRightInd w:val="0"/>
      <w:spacing w:before="240" w:after="0"/>
      <w:jc w:val="center"/>
      <w:textAlignment w:val="baseline"/>
    </w:pPr>
    <w:rPr>
      <w:rFonts w:ascii="Times New Roman" w:hAnsi="Times New Roman"/>
      <w:sz w:val="24"/>
      <w:lang w:val="fr-FR" w:eastAsia="en-US"/>
    </w:rPr>
  </w:style>
  <w:style w:type="paragraph" w:customStyle="1" w:styleId="Tablefin">
    <w:name w:val="Table_fin"/>
    <w:basedOn w:val="Normal"/>
    <w:uiPriority w:val="99"/>
    <w:rsid w:val="002A1A21"/>
    <w:pPr>
      <w:tabs>
        <w:tab w:val="left" w:pos="1871"/>
        <w:tab w:val="left" w:pos="2268"/>
      </w:tabs>
      <w:overflowPunct w:val="0"/>
      <w:autoSpaceDE w:val="0"/>
      <w:autoSpaceDN w:val="0"/>
      <w:adjustRightInd w:val="0"/>
      <w:spacing w:after="0"/>
      <w:textAlignment w:val="baseline"/>
    </w:pPr>
    <w:rPr>
      <w:rFonts w:ascii="Times New Roman" w:hAnsi="Times New Roman"/>
      <w:sz w:val="12"/>
      <w:lang w:val="fr-FR" w:eastAsia="en-US"/>
    </w:rPr>
  </w:style>
  <w:style w:type="paragraph" w:customStyle="1" w:styleId="ArtNo">
    <w:name w:val="Art_No"/>
    <w:basedOn w:val="Normal"/>
    <w:next w:val="Arttitle"/>
    <w:uiPriority w:val="99"/>
    <w:rsid w:val="002A1A21"/>
    <w:pPr>
      <w:keepNext/>
      <w:keepLines/>
      <w:tabs>
        <w:tab w:val="left" w:pos="1134"/>
        <w:tab w:val="left" w:pos="1871"/>
        <w:tab w:val="left" w:pos="2268"/>
      </w:tabs>
      <w:overflowPunct w:val="0"/>
      <w:autoSpaceDE w:val="0"/>
      <w:autoSpaceDN w:val="0"/>
      <w:adjustRightInd w:val="0"/>
      <w:spacing w:before="480" w:after="0"/>
      <w:jc w:val="center"/>
      <w:textAlignment w:val="baseline"/>
    </w:pPr>
    <w:rPr>
      <w:rFonts w:ascii="Times New Roman" w:hAnsi="Times New Roman"/>
      <w:caps/>
      <w:sz w:val="28"/>
      <w:lang w:val="en-GB" w:eastAsia="en-US"/>
    </w:rPr>
  </w:style>
  <w:style w:type="paragraph" w:customStyle="1" w:styleId="Parttitle">
    <w:name w:val="Part_title"/>
    <w:basedOn w:val="Annextitle0"/>
    <w:next w:val="Normalaftertitle"/>
    <w:uiPriority w:val="99"/>
    <w:rsid w:val="002A1A21"/>
    <w:pPr>
      <w:spacing w:before="240" w:after="280"/>
    </w:pPr>
    <w:rPr>
      <w:rFonts w:ascii="Times New Roman Bold" w:hAnsi="Times New Roman Bold"/>
    </w:rPr>
  </w:style>
  <w:style w:type="paragraph" w:customStyle="1" w:styleId="Section10">
    <w:name w:val="Section_1"/>
    <w:basedOn w:val="Normal"/>
    <w:uiPriority w:val="99"/>
    <w:rsid w:val="002A1A21"/>
    <w:pPr>
      <w:tabs>
        <w:tab w:val="center" w:pos="4820"/>
      </w:tabs>
      <w:overflowPunct w:val="0"/>
      <w:autoSpaceDE w:val="0"/>
      <w:autoSpaceDN w:val="0"/>
      <w:adjustRightInd w:val="0"/>
      <w:spacing w:before="360" w:after="0"/>
      <w:jc w:val="center"/>
      <w:textAlignment w:val="baseline"/>
    </w:pPr>
    <w:rPr>
      <w:rFonts w:ascii="Times New Roman" w:hAnsi="Times New Roman"/>
      <w:b/>
      <w:sz w:val="24"/>
      <w:lang w:val="en-GB" w:eastAsia="en-US"/>
    </w:rPr>
  </w:style>
  <w:style w:type="paragraph" w:customStyle="1" w:styleId="TableNo">
    <w:name w:val="Table_No"/>
    <w:basedOn w:val="Normal"/>
    <w:next w:val="Tabletitle0"/>
    <w:link w:val="TableNoChar"/>
    <w:uiPriority w:val="99"/>
    <w:rsid w:val="002A1A21"/>
    <w:pPr>
      <w:keepNext/>
      <w:tabs>
        <w:tab w:val="left" w:pos="1134"/>
        <w:tab w:val="left" w:pos="1871"/>
        <w:tab w:val="left" w:pos="2268"/>
      </w:tabs>
      <w:overflowPunct w:val="0"/>
      <w:autoSpaceDE w:val="0"/>
      <w:autoSpaceDN w:val="0"/>
      <w:adjustRightInd w:val="0"/>
      <w:spacing w:before="560"/>
      <w:jc w:val="center"/>
      <w:textAlignment w:val="baseline"/>
    </w:pPr>
    <w:rPr>
      <w:rFonts w:ascii="Times New Roman" w:hAnsi="Times New Roman"/>
      <w:caps/>
      <w:sz w:val="20"/>
      <w:lang w:val="en-GB" w:eastAsia="en-US"/>
    </w:rPr>
  </w:style>
  <w:style w:type="character" w:customStyle="1" w:styleId="TableNoChar">
    <w:name w:val="Table_No Char"/>
    <w:link w:val="TableNo"/>
    <w:uiPriority w:val="99"/>
    <w:locked/>
    <w:rsid w:val="002A1A21"/>
    <w:rPr>
      <w:caps/>
      <w:lang w:val="en-GB" w:eastAsia="en-US"/>
    </w:rPr>
  </w:style>
  <w:style w:type="paragraph" w:customStyle="1" w:styleId="Car">
    <w:name w:val="Car"/>
    <w:basedOn w:val="Normal"/>
    <w:uiPriority w:val="99"/>
    <w:rsid w:val="002A1A21"/>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Border">
    <w:name w:val="Border"/>
    <w:basedOn w:val="Normal"/>
    <w:uiPriority w:val="99"/>
    <w:rsid w:val="002A1A21"/>
    <w:pPr>
      <w:pBdr>
        <w:bottom w:val="single" w:sz="6" w:space="0" w:color="auto"/>
      </w:pBdr>
      <w:tabs>
        <w:tab w:val="left" w:pos="170"/>
        <w:tab w:val="left" w:pos="567"/>
        <w:tab w:val="left" w:pos="737"/>
        <w:tab w:val="left" w:pos="2977"/>
        <w:tab w:val="left" w:pos="3266"/>
      </w:tabs>
      <w:overflowPunct w:val="0"/>
      <w:autoSpaceDE w:val="0"/>
      <w:autoSpaceDN w:val="0"/>
      <w:adjustRightInd w:val="0"/>
      <w:spacing w:after="0" w:line="10" w:lineRule="exact"/>
      <w:ind w:left="28" w:right="28"/>
      <w:jc w:val="center"/>
      <w:textAlignment w:val="baseline"/>
    </w:pPr>
    <w:rPr>
      <w:rFonts w:ascii="Times New Roman" w:hAnsi="Times New Roman"/>
      <w:b/>
      <w:noProof/>
      <w:sz w:val="20"/>
      <w:lang w:val="en-US" w:eastAsia="en-US"/>
    </w:rPr>
  </w:style>
  <w:style w:type="character" w:customStyle="1" w:styleId="encabezadoZchnZchn">
    <w:name w:val="encabezado Zchn Zchn"/>
    <w:uiPriority w:val="99"/>
    <w:locked/>
    <w:rsid w:val="002A1A21"/>
    <w:rPr>
      <w:rFonts w:ascii="Arial" w:hAnsi="Arial"/>
      <w:b/>
      <w:sz w:val="22"/>
      <w:lang w:val="nb-NO" w:eastAsia="de-DE"/>
    </w:rPr>
  </w:style>
  <w:style w:type="character" w:customStyle="1" w:styleId="ALTSFOOTNOTEZchn">
    <w:name w:val="ALTS FOOTNOTE Zchn"/>
    <w:aliases w:val="Footnote Text Char1 Zchn,Footnote Text Char Char1 Zchn,Footnote Text Char4 Char Char Zchn,Footnote Text Char1 Char1 Char1 Char Zchn,Footnote Text Char Char1 Char1 Char Char Zchn"/>
    <w:uiPriority w:val="99"/>
    <w:locked/>
    <w:rsid w:val="002A1A21"/>
    <w:rPr>
      <w:rFonts w:ascii="Arial" w:hAnsi="Arial"/>
      <w:lang w:val="nb-NO" w:eastAsia="de-DE"/>
    </w:rPr>
  </w:style>
  <w:style w:type="character" w:customStyle="1" w:styleId="ZchnZchn">
    <w:name w:val="Zchn Zchn"/>
    <w:uiPriority w:val="99"/>
    <w:locked/>
    <w:rsid w:val="002A1A21"/>
    <w:rPr>
      <w:rFonts w:ascii="Arial" w:hAnsi="Arial"/>
      <w:b/>
      <w:sz w:val="28"/>
      <w:lang w:val="de-DE" w:eastAsia="de-DE"/>
    </w:rPr>
  </w:style>
  <w:style w:type="paragraph" w:customStyle="1" w:styleId="Header1">
    <w:name w:val="Header1"/>
    <w:basedOn w:val="Header"/>
    <w:uiPriority w:val="99"/>
    <w:rsid w:val="002A1A21"/>
  </w:style>
  <w:style w:type="paragraph" w:customStyle="1" w:styleId="Headingb0">
    <w:name w:val="Heading_b"/>
    <w:basedOn w:val="Normal"/>
    <w:next w:val="Normal"/>
    <w:link w:val="HeadingbChar"/>
    <w:uiPriority w:val="99"/>
    <w:rsid w:val="002A1A21"/>
    <w:pPr>
      <w:keepNext/>
      <w:tabs>
        <w:tab w:val="left" w:pos="1134"/>
        <w:tab w:val="left" w:pos="1871"/>
        <w:tab w:val="left" w:pos="2268"/>
      </w:tabs>
      <w:overflowPunct w:val="0"/>
      <w:autoSpaceDE w:val="0"/>
      <w:autoSpaceDN w:val="0"/>
      <w:adjustRightInd w:val="0"/>
      <w:spacing w:before="160" w:after="0"/>
      <w:jc w:val="left"/>
      <w:textAlignment w:val="baseline"/>
    </w:pPr>
    <w:rPr>
      <w:rFonts w:ascii="Times" w:hAnsi="Times"/>
      <w:b/>
      <w:sz w:val="24"/>
      <w:lang w:val="en-GB" w:eastAsia="en-US"/>
    </w:rPr>
  </w:style>
  <w:style w:type="character" w:customStyle="1" w:styleId="HeadingbChar">
    <w:name w:val="Heading_b Char"/>
    <w:link w:val="Headingb0"/>
    <w:uiPriority w:val="99"/>
    <w:locked/>
    <w:rsid w:val="002A1A21"/>
    <w:rPr>
      <w:rFonts w:ascii="Times" w:hAnsi="Times"/>
      <w:b/>
      <w:sz w:val="24"/>
      <w:lang w:val="en-GB" w:eastAsia="en-US"/>
    </w:rPr>
  </w:style>
  <w:style w:type="paragraph" w:customStyle="1" w:styleId="Partref">
    <w:name w:val="Part_ref"/>
    <w:basedOn w:val="Normal"/>
    <w:next w:val="Normal"/>
    <w:uiPriority w:val="99"/>
    <w:rsid w:val="002A1A21"/>
    <w:pPr>
      <w:keepNext/>
      <w:keepLines/>
      <w:tabs>
        <w:tab w:val="left" w:pos="1134"/>
        <w:tab w:val="left" w:pos="1871"/>
        <w:tab w:val="left" w:pos="2268"/>
      </w:tabs>
      <w:overflowPunct w:val="0"/>
      <w:autoSpaceDE w:val="0"/>
      <w:autoSpaceDN w:val="0"/>
      <w:adjustRightInd w:val="0"/>
      <w:spacing w:before="120" w:after="280"/>
      <w:jc w:val="center"/>
      <w:textAlignment w:val="baseline"/>
    </w:pPr>
    <w:rPr>
      <w:rFonts w:ascii="Times New Roman" w:hAnsi="Times New Roman"/>
      <w:szCs w:val="22"/>
      <w:lang w:val="en-GB" w:eastAsia="en-US"/>
    </w:rPr>
  </w:style>
  <w:style w:type="table" w:styleId="TableGrid">
    <w:name w:val="Table Grid"/>
    <w:basedOn w:val="TableNormal"/>
    <w:uiPriority w:val="99"/>
    <w:rsid w:val="002A1A2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ubtitle2">
    <w:name w:val="Subtitle2"/>
    <w:basedOn w:val="Normal"/>
    <w:uiPriority w:val="99"/>
    <w:rsid w:val="002A1A21"/>
    <w:pPr>
      <w:spacing w:before="100" w:beforeAutospacing="1" w:after="100" w:afterAutospacing="1"/>
      <w:jc w:val="left"/>
    </w:pPr>
    <w:rPr>
      <w:rFonts w:ascii="Times New Roman" w:eastAsia="Batang" w:hAnsi="Times New Roman"/>
      <w:sz w:val="24"/>
      <w:szCs w:val="24"/>
      <w:lang w:val="el-GR" w:eastAsia="ko-KR"/>
    </w:rPr>
  </w:style>
  <w:style w:type="paragraph" w:styleId="NormalWeb">
    <w:name w:val="Normal (Web)"/>
    <w:basedOn w:val="Normal"/>
    <w:uiPriority w:val="99"/>
    <w:rsid w:val="002A1A21"/>
    <w:pPr>
      <w:spacing w:before="100" w:beforeAutospacing="1" w:after="100" w:afterAutospacing="1"/>
      <w:jc w:val="left"/>
    </w:pPr>
    <w:rPr>
      <w:rFonts w:ascii="Times New Roman" w:hAnsi="Times New Roman"/>
      <w:sz w:val="24"/>
      <w:szCs w:val="24"/>
      <w:lang w:val="fr-FR" w:eastAsia="fr-FR"/>
    </w:rPr>
  </w:style>
  <w:style w:type="character" w:styleId="CommentReference">
    <w:name w:val="annotation reference"/>
    <w:basedOn w:val="DefaultParagraphFont"/>
    <w:uiPriority w:val="99"/>
    <w:semiHidden/>
    <w:unhideWhenUsed/>
    <w:rsid w:val="004C3CCA"/>
    <w:rPr>
      <w:sz w:val="16"/>
      <w:szCs w:val="16"/>
    </w:rPr>
  </w:style>
  <w:style w:type="paragraph" w:styleId="CommentText">
    <w:name w:val="annotation text"/>
    <w:basedOn w:val="Normal"/>
    <w:link w:val="CommentTextChar"/>
    <w:uiPriority w:val="99"/>
    <w:semiHidden/>
    <w:unhideWhenUsed/>
    <w:rsid w:val="004C3CCA"/>
    <w:rPr>
      <w:sz w:val="20"/>
    </w:rPr>
  </w:style>
  <w:style w:type="character" w:customStyle="1" w:styleId="CommentTextChar">
    <w:name w:val="Comment Text Char"/>
    <w:basedOn w:val="DefaultParagraphFont"/>
    <w:link w:val="CommentText"/>
    <w:uiPriority w:val="99"/>
    <w:semiHidden/>
    <w:rsid w:val="004C3CCA"/>
    <w:rPr>
      <w:rFonts w:ascii="Arial" w:hAnsi="Arial"/>
      <w:lang w:val="nb-NO" w:eastAsia="de-DE"/>
    </w:rPr>
  </w:style>
  <w:style w:type="paragraph" w:styleId="CommentSubject">
    <w:name w:val="annotation subject"/>
    <w:basedOn w:val="CommentText"/>
    <w:next w:val="CommentText"/>
    <w:link w:val="CommentSubjectChar"/>
    <w:uiPriority w:val="99"/>
    <w:semiHidden/>
    <w:unhideWhenUsed/>
    <w:rsid w:val="004C3CCA"/>
    <w:rPr>
      <w:b/>
      <w:bCs/>
    </w:rPr>
  </w:style>
  <w:style w:type="character" w:customStyle="1" w:styleId="CommentSubjectChar">
    <w:name w:val="Comment Subject Char"/>
    <w:basedOn w:val="CommentTextChar"/>
    <w:link w:val="CommentSubject"/>
    <w:uiPriority w:val="99"/>
    <w:semiHidden/>
    <w:rsid w:val="004C3CCA"/>
    <w:rPr>
      <w:rFonts w:ascii="Arial" w:hAnsi="Arial"/>
      <w:b/>
      <w:bCs/>
      <w:lang w:val="nb-NO" w:eastAsia="de-DE"/>
    </w:rPr>
  </w:style>
  <w:style w:type="paragraph" w:styleId="Revision">
    <w:name w:val="Revision"/>
    <w:hidden/>
    <w:uiPriority w:val="99"/>
    <w:semiHidden/>
    <w:rsid w:val="004C3CCA"/>
    <w:rPr>
      <w:rFonts w:ascii="Arial" w:hAnsi="Arial"/>
      <w:sz w:val="22"/>
      <w:lang w:val="nb-NO"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920037">
      <w:marLeft w:val="0"/>
      <w:marRight w:val="0"/>
      <w:marTop w:val="0"/>
      <w:marBottom w:val="0"/>
      <w:divBdr>
        <w:top w:val="none" w:sz="0" w:space="0" w:color="auto"/>
        <w:left w:val="none" w:sz="0" w:space="0" w:color="auto"/>
        <w:bottom w:val="none" w:sz="0" w:space="0" w:color="auto"/>
        <w:right w:val="none" w:sz="0" w:space="0" w:color="auto"/>
      </w:divBdr>
    </w:div>
    <w:div w:id="3349200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2497</Words>
  <Characters>13734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Cover page</vt:lpstr>
    </vt:vector>
  </TitlesOfParts>
  <Company>BNetzA</Company>
  <LinksUpToDate>false</LinksUpToDate>
  <CharactersWithSpaces>16199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 page</dc:title>
  <dc:subject>ECC Template</dc:subject>
  <dc:creator>Edith Schцnfelder</dc:creator>
  <cp:keywords>ECC, CEPT, Template</cp:keywords>
  <cp:lastModifiedBy>CEPT</cp:lastModifiedBy>
  <cp:revision>3</cp:revision>
  <cp:lastPrinted>2011-04-07T11:02:00Z</cp:lastPrinted>
  <dcterms:created xsi:type="dcterms:W3CDTF">2011-07-16T09:43:00Z</dcterms:created>
  <dcterms:modified xsi:type="dcterms:W3CDTF">2011-07-18T13:18:00Z</dcterms:modified>
</cp:coreProperties>
</file>